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6CA4C0" w14:textId="26D898AA" w:rsidR="00143B04" w:rsidRPr="00B35055" w:rsidRDefault="00143B04" w:rsidP="00143B04">
      <w:pPr>
        <w:pStyle w:val="ZA"/>
        <w:framePr w:w="10563" w:h="782" w:hRule="exact" w:wrap="notBeside" w:hAnchor="page" w:x="661" w:y="646" w:anchorLock="1"/>
        <w:pBdr>
          <w:bottom w:val="none" w:sz="0" w:space="0" w:color="auto"/>
        </w:pBdr>
        <w:jc w:val="center"/>
        <w:rPr>
          <w:lang w:val="en-US"/>
        </w:rPr>
      </w:pPr>
      <w:bookmarkStart w:id="0" w:name="docnumber"/>
      <w:r w:rsidRPr="00B35055">
        <w:rPr>
          <w:sz w:val="64"/>
          <w:lang w:val="en-US"/>
        </w:rPr>
        <w:t xml:space="preserve">Draft ETSI TR 103 </w:t>
      </w:r>
      <w:bookmarkEnd w:id="0"/>
      <w:r w:rsidRPr="00B35055">
        <w:rPr>
          <w:sz w:val="64"/>
          <w:lang w:val="en-US"/>
        </w:rPr>
        <w:t xml:space="preserve">439 </w:t>
      </w:r>
      <w:r w:rsidRPr="00B35055">
        <w:rPr>
          <w:lang w:val="en-US"/>
        </w:rPr>
        <w:t>V</w:t>
      </w:r>
      <w:bookmarkStart w:id="1" w:name="docversion"/>
      <w:r w:rsidRPr="00B35055">
        <w:rPr>
          <w:lang w:val="en-US"/>
        </w:rPr>
        <w:t>0.</w:t>
      </w:r>
      <w:r w:rsidR="00FD5870">
        <w:rPr>
          <w:lang w:val="en-US"/>
        </w:rPr>
        <w:t>0.</w:t>
      </w:r>
      <w:r w:rsidR="001D03EE">
        <w:rPr>
          <w:lang w:val="en-US"/>
        </w:rPr>
        <w:t>5</w:t>
      </w:r>
      <w:bookmarkEnd w:id="1"/>
      <w:r w:rsidRPr="00B35055">
        <w:rPr>
          <w:rStyle w:val="ZGSM"/>
          <w:lang w:val="en-US"/>
        </w:rPr>
        <w:t xml:space="preserve"> </w:t>
      </w:r>
      <w:r w:rsidRPr="00B35055">
        <w:rPr>
          <w:sz w:val="32"/>
          <w:lang w:val="en-US"/>
        </w:rPr>
        <w:t>(</w:t>
      </w:r>
      <w:bookmarkStart w:id="2" w:name="docdate"/>
      <w:r w:rsidR="00A92F64" w:rsidRPr="00B35055">
        <w:rPr>
          <w:sz w:val="32"/>
          <w:lang w:val="en-US"/>
        </w:rPr>
        <w:t>2</w:t>
      </w:r>
      <w:r w:rsidR="00A92F64">
        <w:rPr>
          <w:sz w:val="32"/>
          <w:lang w:val="en-US"/>
        </w:rPr>
        <w:t>0</w:t>
      </w:r>
      <w:r w:rsidR="00A92F64" w:rsidRPr="00B35055">
        <w:rPr>
          <w:sz w:val="32"/>
          <w:lang w:val="en-US"/>
        </w:rPr>
        <w:t>2</w:t>
      </w:r>
      <w:r w:rsidR="00A92F64">
        <w:rPr>
          <w:sz w:val="32"/>
          <w:lang w:val="en-US"/>
        </w:rPr>
        <w:t>1</w:t>
      </w:r>
      <w:r w:rsidR="00FD5870">
        <w:rPr>
          <w:sz w:val="32"/>
          <w:lang w:val="en-US"/>
        </w:rPr>
        <w:t>-</w:t>
      </w:r>
      <w:bookmarkEnd w:id="2"/>
      <w:r w:rsidR="00A92F64">
        <w:rPr>
          <w:sz w:val="32"/>
          <w:lang w:val="en-US"/>
        </w:rPr>
        <w:t>0</w:t>
      </w:r>
      <w:r w:rsidR="00EA6B69">
        <w:rPr>
          <w:sz w:val="32"/>
          <w:lang w:val="en-US"/>
        </w:rPr>
        <w:t>3</w:t>
      </w:r>
      <w:r w:rsidRPr="00B35055">
        <w:rPr>
          <w:sz w:val="32"/>
          <w:lang w:val="en-US"/>
        </w:rPr>
        <w:t>)</w:t>
      </w:r>
    </w:p>
    <w:p w14:paraId="5D3B09FB" w14:textId="77777777" w:rsidR="00EB5490" w:rsidRPr="00A25EDE" w:rsidRDefault="00EB5490" w:rsidP="00EB5490">
      <w:pPr>
        <w:pStyle w:val="ZT"/>
        <w:framePr w:w="10206" w:h="3701" w:hRule="exact" w:wrap="notBeside" w:hAnchor="page" w:x="880" w:y="7094"/>
        <w:spacing w:line="240" w:lineRule="auto"/>
      </w:pPr>
      <w:r w:rsidRPr="00A25EDE">
        <w:t>Intelligent Transport Systems (</w:t>
      </w:r>
      <w:r w:rsidRPr="00ED01FC">
        <w:t>ITS</w:t>
      </w:r>
      <w:r w:rsidRPr="00A25EDE">
        <w:t>);</w:t>
      </w:r>
    </w:p>
    <w:p w14:paraId="7E89D01E" w14:textId="2F840B2B" w:rsidR="00EB5490" w:rsidRPr="00A25EDE" w:rsidRDefault="00143B04" w:rsidP="00EB5490">
      <w:pPr>
        <w:pStyle w:val="ZT"/>
        <w:framePr w:w="10206" w:h="3701" w:hRule="exact" w:wrap="notBeside" w:hAnchor="page" w:x="880" w:y="7094"/>
        <w:spacing w:line="240" w:lineRule="auto"/>
      </w:pPr>
      <w:r w:rsidRPr="00FD0297">
        <w:rPr>
          <w:snapToGrid w:val="0"/>
        </w:rPr>
        <w:t>Multi-Channel Operation Study</w:t>
      </w:r>
      <w:r>
        <w:rPr>
          <w:rStyle w:val="ZGSM"/>
        </w:rPr>
        <w:t>;</w:t>
      </w:r>
    </w:p>
    <w:p w14:paraId="08020FDB" w14:textId="2F724F04" w:rsidR="00EB5490" w:rsidRPr="00A25EDE" w:rsidRDefault="00D14BD7" w:rsidP="00EB5490">
      <w:pPr>
        <w:pStyle w:val="ZT"/>
        <w:framePr w:w="10206" w:h="3701" w:hRule="exact" w:wrap="notBeside" w:hAnchor="page" w:x="880" w:y="7094"/>
      </w:pPr>
      <w:r>
        <w:t>Release 2</w:t>
      </w:r>
    </w:p>
    <w:p w14:paraId="5226E8E6" w14:textId="77777777" w:rsidR="00EB5490" w:rsidRPr="00A25EDE" w:rsidRDefault="00EB5490" w:rsidP="00EB5490">
      <w:pPr>
        <w:pStyle w:val="ZG"/>
        <w:framePr w:w="10624" w:h="3271" w:hRule="exact" w:wrap="notBeside" w:hAnchor="page" w:x="674" w:y="12211"/>
        <w:rPr>
          <w:noProof w:val="0"/>
        </w:rPr>
      </w:pPr>
    </w:p>
    <w:p w14:paraId="39C19D11" w14:textId="77777777" w:rsidR="00EB5490" w:rsidRPr="00A25EDE" w:rsidRDefault="00EB5490" w:rsidP="00EB5490">
      <w:pPr>
        <w:pStyle w:val="ZD"/>
        <w:framePr w:wrap="notBeside"/>
        <w:rPr>
          <w:noProof w:val="0"/>
        </w:rPr>
      </w:pPr>
    </w:p>
    <w:p w14:paraId="53B36307" w14:textId="77777777" w:rsidR="00EB5490" w:rsidRPr="00A25EDE" w:rsidRDefault="00EB5490" w:rsidP="00EB5490">
      <w:pPr>
        <w:pStyle w:val="ZB"/>
        <w:framePr w:wrap="notBeside" w:hAnchor="page" w:x="901" w:y="1421"/>
        <w:rPr>
          <w:noProof w:val="0"/>
        </w:rPr>
      </w:pPr>
    </w:p>
    <w:p w14:paraId="23EAD2D2" w14:textId="77777777" w:rsidR="00EB5490" w:rsidRPr="00A25EDE" w:rsidRDefault="00EB5490" w:rsidP="00EB5490"/>
    <w:p w14:paraId="02A67C83" w14:textId="77777777" w:rsidR="00EB5490" w:rsidRPr="00A25EDE" w:rsidRDefault="00EB5490" w:rsidP="00EB5490"/>
    <w:p w14:paraId="4803663C" w14:textId="77777777" w:rsidR="00EB5490" w:rsidRPr="00A25EDE" w:rsidRDefault="00EB5490" w:rsidP="00EB5490"/>
    <w:p w14:paraId="4575F1ED" w14:textId="77777777" w:rsidR="00EB5490" w:rsidRPr="00A25EDE" w:rsidRDefault="00EB5490" w:rsidP="00EB5490"/>
    <w:p w14:paraId="58CEF1AE" w14:textId="77777777" w:rsidR="00EB5490" w:rsidRPr="00A25EDE" w:rsidRDefault="00EB5490" w:rsidP="00EB5490"/>
    <w:p w14:paraId="161A7F39" w14:textId="77777777" w:rsidR="00EB5490" w:rsidRPr="00A25EDE" w:rsidRDefault="00EB5490" w:rsidP="00EB5490">
      <w:pPr>
        <w:pStyle w:val="ZB"/>
        <w:framePr w:wrap="notBeside" w:hAnchor="page" w:x="901" w:y="1421"/>
        <w:rPr>
          <w:noProof w:val="0"/>
        </w:rPr>
      </w:pPr>
    </w:p>
    <w:p w14:paraId="118F6D79" w14:textId="77777777" w:rsidR="00EB5490" w:rsidRPr="00A25EDE" w:rsidRDefault="00EB5490" w:rsidP="00EB5490">
      <w:pPr>
        <w:pStyle w:val="FP"/>
        <w:framePr w:h="1625" w:hRule="exact" w:wrap="notBeside" w:vAnchor="page" w:hAnchor="page" w:x="871" w:y="11581"/>
        <w:spacing w:after="240"/>
        <w:jc w:val="center"/>
        <w:rPr>
          <w:rFonts w:ascii="Arial" w:hAnsi="Arial" w:cs="Arial"/>
          <w:sz w:val="18"/>
          <w:szCs w:val="18"/>
        </w:rPr>
      </w:pPr>
    </w:p>
    <w:p w14:paraId="46678489" w14:textId="77777777" w:rsidR="00EB5490" w:rsidRPr="00A25EDE" w:rsidRDefault="00EB5490" w:rsidP="00EB5490">
      <w:pPr>
        <w:pStyle w:val="ZB"/>
        <w:framePr w:w="6341" w:h="450" w:hRule="exact" w:wrap="notBeside" w:hAnchor="page" w:x="811" w:y="5401"/>
        <w:jc w:val="left"/>
        <w:rPr>
          <w:rFonts w:ascii="Century Gothic" w:hAnsi="Century Gothic"/>
          <w:b/>
          <w:i w:val="0"/>
          <w:caps/>
          <w:noProof w:val="0"/>
          <w:color w:val="FFFFFF"/>
          <w:sz w:val="32"/>
          <w:szCs w:val="32"/>
        </w:rPr>
      </w:pPr>
      <w:r w:rsidRPr="00A25EDE">
        <w:rPr>
          <w:rFonts w:ascii="Century Gothic" w:hAnsi="Century Gothic"/>
          <w:b/>
          <w:i w:val="0"/>
          <w:caps/>
          <w:noProof w:val="0"/>
          <w:color w:val="FFFFFF"/>
          <w:sz w:val="32"/>
          <w:szCs w:val="32"/>
        </w:rPr>
        <w:t>European Standard</w:t>
      </w:r>
    </w:p>
    <w:p w14:paraId="0C5463D9" w14:textId="77777777" w:rsidR="00EB5490" w:rsidRPr="00A25EDE" w:rsidRDefault="00EB5490" w:rsidP="00EB5490">
      <w:pPr>
        <w:rPr>
          <w:rFonts w:ascii="Arial" w:hAnsi="Arial" w:cs="Arial"/>
          <w:sz w:val="18"/>
          <w:szCs w:val="18"/>
        </w:rPr>
        <w:sectPr w:rsidR="00EB5490" w:rsidRPr="00A25EDE">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1C873AC6" w14:textId="77777777" w:rsidR="00EB5490" w:rsidRPr="00A25EDE" w:rsidRDefault="00EB5490" w:rsidP="00EB5490">
      <w:pPr>
        <w:pStyle w:val="FP"/>
        <w:framePr w:wrap="notBeside" w:vAnchor="page" w:hAnchor="page" w:x="1141" w:y="2836"/>
        <w:pBdr>
          <w:bottom w:val="single" w:sz="6" w:space="1" w:color="auto"/>
        </w:pBdr>
        <w:ind w:left="2835" w:right="2835"/>
        <w:jc w:val="center"/>
      </w:pPr>
      <w:r w:rsidRPr="00A25EDE">
        <w:lastRenderedPageBreak/>
        <w:t>Reference</w:t>
      </w:r>
    </w:p>
    <w:p w14:paraId="0AE68796" w14:textId="78AE5961" w:rsidR="00EB5490" w:rsidRPr="00A25EDE" w:rsidRDefault="00EB5490" w:rsidP="00EB5490">
      <w:pPr>
        <w:pStyle w:val="FP"/>
        <w:framePr w:wrap="notBeside" w:vAnchor="page" w:hAnchor="page" w:x="1141" w:y="2836"/>
        <w:ind w:left="2268" w:right="2268"/>
        <w:jc w:val="center"/>
        <w:rPr>
          <w:rFonts w:ascii="Arial" w:hAnsi="Arial"/>
          <w:sz w:val="18"/>
        </w:rPr>
      </w:pPr>
      <w:r w:rsidRPr="00ED01FC">
        <w:rPr>
          <w:rFonts w:ascii="Arial" w:hAnsi="Arial"/>
          <w:sz w:val="18"/>
        </w:rPr>
        <w:t>DEN</w:t>
      </w:r>
      <w:r w:rsidRPr="00A25EDE">
        <w:rPr>
          <w:rFonts w:ascii="Arial" w:hAnsi="Arial"/>
          <w:sz w:val="18"/>
        </w:rPr>
        <w:t>/</w:t>
      </w:r>
      <w:r w:rsidRPr="00ED01FC">
        <w:rPr>
          <w:rFonts w:ascii="Arial" w:hAnsi="Arial"/>
          <w:sz w:val="18"/>
        </w:rPr>
        <w:t>ITS</w:t>
      </w:r>
      <w:r w:rsidRPr="00A25EDE">
        <w:rPr>
          <w:rFonts w:ascii="Arial" w:hAnsi="Arial"/>
          <w:sz w:val="18"/>
        </w:rPr>
        <w:t>-00</w:t>
      </w:r>
      <w:r w:rsidR="00143B04">
        <w:rPr>
          <w:rFonts w:ascii="Arial" w:hAnsi="Arial"/>
          <w:sz w:val="18"/>
        </w:rPr>
        <w:t>279</w:t>
      </w:r>
    </w:p>
    <w:p w14:paraId="48EC4E2C" w14:textId="77777777" w:rsidR="00EB5490" w:rsidRPr="00A25EDE" w:rsidRDefault="00EB5490" w:rsidP="00EB5490">
      <w:pPr>
        <w:pStyle w:val="FP"/>
        <w:framePr w:wrap="notBeside" w:vAnchor="page" w:hAnchor="page" w:x="1141" w:y="2836"/>
        <w:pBdr>
          <w:bottom w:val="single" w:sz="6" w:space="1" w:color="auto"/>
        </w:pBdr>
        <w:spacing w:before="240"/>
        <w:ind w:left="2835" w:right="2835"/>
        <w:jc w:val="center"/>
      </w:pPr>
      <w:r w:rsidRPr="00A25EDE">
        <w:t>Keywords</w:t>
      </w:r>
    </w:p>
    <w:p w14:paraId="2C7FCF2B" w14:textId="0243DD9A" w:rsidR="00EB5490" w:rsidRPr="00A25EDE" w:rsidRDefault="00143B04" w:rsidP="00EB5490">
      <w:pPr>
        <w:pStyle w:val="FP"/>
        <w:framePr w:wrap="notBeside" w:vAnchor="page" w:hAnchor="page" w:x="1141" w:y="2836"/>
        <w:ind w:left="2835" w:right="2835"/>
        <w:jc w:val="center"/>
        <w:rPr>
          <w:rFonts w:ascii="Arial" w:hAnsi="Arial"/>
          <w:sz w:val="18"/>
        </w:rPr>
      </w:pPr>
      <w:r w:rsidRPr="00143B04">
        <w:rPr>
          <w:rFonts w:ascii="Arial" w:hAnsi="Arial"/>
          <w:sz w:val="18"/>
        </w:rPr>
        <w:t>Multi-Channel Operation (MCO), ITS</w:t>
      </w:r>
    </w:p>
    <w:p w14:paraId="3E3B6EA7" w14:textId="77777777" w:rsidR="00EB5490" w:rsidRPr="00A25EDE" w:rsidRDefault="00EB5490" w:rsidP="00EB5490"/>
    <w:p w14:paraId="0910C1D5" w14:textId="77777777" w:rsidR="00EB5490" w:rsidRPr="000969FB" w:rsidRDefault="00EB5490" w:rsidP="00EB5490">
      <w:pPr>
        <w:pStyle w:val="FP"/>
        <w:framePr w:wrap="notBeside" w:vAnchor="page" w:hAnchor="page" w:x="1156" w:y="5581"/>
        <w:spacing w:after="240"/>
        <w:ind w:left="2835" w:right="2835"/>
        <w:jc w:val="center"/>
        <w:rPr>
          <w:rFonts w:ascii="Arial" w:hAnsi="Arial"/>
          <w:b/>
          <w:i/>
          <w:lang w:val="fr-FR"/>
        </w:rPr>
      </w:pPr>
      <w:r w:rsidRPr="000969FB">
        <w:rPr>
          <w:rFonts w:ascii="Arial" w:hAnsi="Arial"/>
          <w:b/>
          <w:i/>
          <w:lang w:val="fr-FR"/>
        </w:rPr>
        <w:t>ETSI</w:t>
      </w:r>
    </w:p>
    <w:p w14:paraId="62E8AE97" w14:textId="77777777" w:rsidR="00EB5490" w:rsidRPr="000969FB" w:rsidRDefault="00EB5490" w:rsidP="00EB5490">
      <w:pPr>
        <w:pStyle w:val="FP"/>
        <w:framePr w:wrap="notBeside" w:vAnchor="page" w:hAnchor="page" w:x="1156" w:y="5581"/>
        <w:pBdr>
          <w:bottom w:val="single" w:sz="6" w:space="1" w:color="auto"/>
        </w:pBdr>
        <w:ind w:left="2835" w:right="2835"/>
        <w:jc w:val="center"/>
        <w:rPr>
          <w:rFonts w:ascii="Arial" w:hAnsi="Arial"/>
          <w:sz w:val="18"/>
          <w:lang w:val="fr-FR"/>
        </w:rPr>
      </w:pPr>
      <w:r w:rsidRPr="000969FB">
        <w:rPr>
          <w:rFonts w:ascii="Arial" w:hAnsi="Arial"/>
          <w:sz w:val="18"/>
          <w:lang w:val="fr-FR"/>
        </w:rPr>
        <w:t>650 Route des Lucioles</w:t>
      </w:r>
    </w:p>
    <w:p w14:paraId="137EC920" w14:textId="77777777" w:rsidR="00EB5490" w:rsidRPr="000969FB" w:rsidRDefault="00EB5490" w:rsidP="00EB5490">
      <w:pPr>
        <w:pStyle w:val="FP"/>
        <w:framePr w:wrap="notBeside" w:vAnchor="page" w:hAnchor="page" w:x="1156" w:y="5581"/>
        <w:pBdr>
          <w:bottom w:val="single" w:sz="6" w:space="1" w:color="auto"/>
        </w:pBdr>
        <w:ind w:left="2835" w:right="2835"/>
        <w:jc w:val="center"/>
        <w:rPr>
          <w:lang w:val="fr-FR"/>
        </w:rPr>
      </w:pPr>
      <w:r w:rsidRPr="000969FB">
        <w:rPr>
          <w:rFonts w:ascii="Arial" w:hAnsi="Arial"/>
          <w:sz w:val="18"/>
          <w:lang w:val="fr-FR"/>
        </w:rPr>
        <w:t>F-06921 Sophia Antipolis Cedex - FRANCE</w:t>
      </w:r>
    </w:p>
    <w:p w14:paraId="01F6842E" w14:textId="77777777" w:rsidR="00EB5490" w:rsidRPr="000969FB" w:rsidRDefault="00EB5490" w:rsidP="00EB5490">
      <w:pPr>
        <w:pStyle w:val="FP"/>
        <w:framePr w:wrap="notBeside" w:vAnchor="page" w:hAnchor="page" w:x="1156" w:y="5581"/>
        <w:ind w:left="2835" w:right="2835"/>
        <w:jc w:val="center"/>
        <w:rPr>
          <w:rFonts w:ascii="Arial" w:hAnsi="Arial"/>
          <w:sz w:val="18"/>
          <w:lang w:val="fr-FR"/>
        </w:rPr>
      </w:pPr>
    </w:p>
    <w:p w14:paraId="69398AFC" w14:textId="77777777" w:rsidR="00EB5490" w:rsidRPr="006B4816" w:rsidRDefault="00EB5490" w:rsidP="00EB5490">
      <w:pPr>
        <w:pStyle w:val="FP"/>
        <w:framePr w:wrap="notBeside" w:vAnchor="page" w:hAnchor="page" w:x="1156" w:y="5581"/>
        <w:spacing w:after="20"/>
        <w:ind w:left="2835" w:right="2835"/>
        <w:jc w:val="center"/>
        <w:rPr>
          <w:rFonts w:ascii="Arial" w:hAnsi="Arial"/>
          <w:sz w:val="18"/>
          <w:lang w:val="fr-BE"/>
        </w:rPr>
      </w:pPr>
      <w:r w:rsidRPr="006B4816">
        <w:rPr>
          <w:rFonts w:ascii="Arial" w:hAnsi="Arial"/>
          <w:sz w:val="18"/>
          <w:lang w:val="fr-BE"/>
        </w:rPr>
        <w:t>Tel.: +33 4 92 94 42 00   Fax: +33 4 93 65 47 16</w:t>
      </w:r>
    </w:p>
    <w:p w14:paraId="5F95E12E"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p>
    <w:p w14:paraId="13EC8751"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Siret N° 348 623 562 00017 - NAF 742 C</w:t>
      </w:r>
    </w:p>
    <w:p w14:paraId="740FED96"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Association à but non lucratif enregistrée à la</w:t>
      </w:r>
    </w:p>
    <w:p w14:paraId="221A986B"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Sous-Préfecture de Grasse (06) N° 7803/88</w:t>
      </w:r>
    </w:p>
    <w:p w14:paraId="7155FD56" w14:textId="77777777" w:rsidR="00EB5490" w:rsidRPr="006B4816" w:rsidRDefault="00EB5490" w:rsidP="00EB5490">
      <w:pPr>
        <w:pStyle w:val="FP"/>
        <w:framePr w:wrap="notBeside" w:vAnchor="page" w:hAnchor="page" w:x="1156" w:y="5581"/>
        <w:ind w:left="2835" w:right="2835"/>
        <w:jc w:val="center"/>
        <w:rPr>
          <w:rFonts w:ascii="Arial" w:hAnsi="Arial"/>
          <w:sz w:val="18"/>
          <w:lang w:val="fr-BE"/>
        </w:rPr>
      </w:pPr>
    </w:p>
    <w:p w14:paraId="0AE4BC7D" w14:textId="77777777" w:rsidR="00EB5490" w:rsidRPr="006B4816" w:rsidRDefault="00EB5490" w:rsidP="00EB5490">
      <w:pPr>
        <w:rPr>
          <w:lang w:val="fr-BE"/>
        </w:rPr>
      </w:pPr>
    </w:p>
    <w:p w14:paraId="041FBEC9" w14:textId="77777777" w:rsidR="00EB5490" w:rsidRPr="000969FB" w:rsidRDefault="00EB5490" w:rsidP="00EB5490">
      <w:pPr>
        <w:rPr>
          <w:lang w:val="fr-FR"/>
        </w:rPr>
      </w:pPr>
    </w:p>
    <w:p w14:paraId="50E6E169" w14:textId="77777777" w:rsidR="00EB5490" w:rsidRPr="00A25EDE" w:rsidRDefault="00EB5490" w:rsidP="00EB5490">
      <w:pPr>
        <w:pStyle w:val="FP"/>
        <w:framePr w:h="7396" w:hRule="exact" w:wrap="notBeside" w:vAnchor="page" w:hAnchor="page" w:x="1021" w:y="8401"/>
        <w:pBdr>
          <w:bottom w:val="single" w:sz="6" w:space="1" w:color="auto"/>
        </w:pBdr>
        <w:spacing w:after="240"/>
        <w:ind w:left="2835" w:right="2835"/>
        <w:jc w:val="center"/>
        <w:rPr>
          <w:rFonts w:ascii="Arial" w:hAnsi="Arial"/>
          <w:b/>
          <w:i/>
        </w:rPr>
      </w:pPr>
      <w:r w:rsidRPr="00A25EDE">
        <w:rPr>
          <w:rFonts w:ascii="Arial" w:hAnsi="Arial"/>
          <w:b/>
          <w:i/>
        </w:rPr>
        <w:t>Important notice</w:t>
      </w:r>
    </w:p>
    <w:p w14:paraId="4462626B" w14:textId="58B883BE"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can be downloaded from:</w:t>
      </w:r>
      <w:r w:rsidRPr="00A25EDE">
        <w:rPr>
          <w:rFonts w:ascii="Arial" w:hAnsi="Arial" w:cs="Arial"/>
          <w:sz w:val="18"/>
        </w:rPr>
        <w:br/>
      </w:r>
      <w:hyperlink r:id="rId13" w:history="1">
        <w:r w:rsidRPr="00ED01FC">
          <w:rPr>
            <w:rStyle w:val="Hyperlink"/>
            <w:rFonts w:ascii="Arial" w:hAnsi="Arial"/>
            <w:sz w:val="18"/>
          </w:rPr>
          <w:t>http://www.etsi.org/standards-search</w:t>
        </w:r>
      </w:hyperlink>
    </w:p>
    <w:p w14:paraId="0D668495" w14:textId="39A2F10E"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w:t>
      </w:r>
      <w:bookmarkStart w:id="3" w:name="_Hlk532286936"/>
      <w:r w:rsidRPr="00A25EDE">
        <w:rPr>
          <w:rFonts w:ascii="Arial" w:hAnsi="Arial" w:cs="Arial"/>
          <w:sz w:val="18"/>
        </w:rPr>
        <w:t xml:space="preserve"> In case of any existing or perceived difference in contents between such versions and/or in print, the prevailing version of an ETSI deliverable is the one made publicly available in PDF format at </w:t>
      </w:r>
      <w:hyperlink r:id="rId14" w:history="1">
        <w:r w:rsidRPr="00ED01FC">
          <w:rPr>
            <w:rStyle w:val="Hyperlink"/>
            <w:rFonts w:ascii="Arial" w:hAnsi="Arial" w:cs="Arial"/>
            <w:sz w:val="18"/>
          </w:rPr>
          <w:t>www.etsi.org/deliver</w:t>
        </w:r>
      </w:hyperlink>
      <w:r w:rsidRPr="00A25EDE">
        <w:rPr>
          <w:rFonts w:ascii="Arial" w:hAnsi="Arial" w:cs="Arial"/>
          <w:sz w:val="18"/>
        </w:rPr>
        <w:t>.</w:t>
      </w:r>
      <w:bookmarkEnd w:id="3"/>
    </w:p>
    <w:p w14:paraId="30F8F636" w14:textId="27316B3A"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5" w:history="1">
        <w:r w:rsidRPr="00ED01FC">
          <w:rPr>
            <w:rStyle w:val="Hyperlink"/>
            <w:rFonts w:ascii="Arial" w:hAnsi="Arial" w:cs="Arial"/>
            <w:sz w:val="18"/>
          </w:rPr>
          <w:t>https://portal.etsi.org/TB/ETSIDeliverableStatus.aspx</w:t>
        </w:r>
      </w:hyperlink>
    </w:p>
    <w:p w14:paraId="5A0A444A" w14:textId="2DEB5E12"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cs="Arial"/>
          <w:sz w:val="18"/>
        </w:rPr>
      </w:pPr>
      <w:r w:rsidRPr="00A25EDE">
        <w:rPr>
          <w:rFonts w:ascii="Arial" w:hAnsi="Arial" w:cs="Arial"/>
          <w:sz w:val="18"/>
        </w:rPr>
        <w:t>If you find errors in the present document, please send your comment to one of the following services:</w:t>
      </w:r>
      <w:r w:rsidRPr="00A25EDE">
        <w:rPr>
          <w:rFonts w:ascii="Arial" w:hAnsi="Arial" w:cs="Arial"/>
          <w:sz w:val="18"/>
        </w:rPr>
        <w:br/>
      </w:r>
      <w:hyperlink r:id="rId16" w:history="1">
        <w:r w:rsidRPr="00ED01FC">
          <w:rPr>
            <w:rStyle w:val="Hyperlink"/>
            <w:rFonts w:ascii="Arial" w:hAnsi="Arial" w:cs="Arial"/>
            <w:sz w:val="18"/>
            <w:szCs w:val="18"/>
          </w:rPr>
          <w:t>https://portal.etsi.org/People/CommiteeSupportStaff.aspx</w:t>
        </w:r>
      </w:hyperlink>
    </w:p>
    <w:p w14:paraId="56EAC072" w14:textId="77777777"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b/>
          <w:i/>
        </w:rPr>
      </w:pPr>
      <w:r w:rsidRPr="00A25EDE">
        <w:rPr>
          <w:rFonts w:ascii="Arial" w:hAnsi="Arial"/>
          <w:b/>
          <w:i/>
        </w:rPr>
        <w:t>Copyright Notification</w:t>
      </w:r>
    </w:p>
    <w:p w14:paraId="06E5AF08"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No part may be reproduced or utilized in any form or by any means, electronic or mechanical, including photocopying and microfilm except as authorized by written permission of ETSI.</w:t>
      </w:r>
      <w:r w:rsidRPr="00A25EDE">
        <w:rPr>
          <w:rFonts w:ascii="Arial" w:hAnsi="Arial" w:cs="Arial"/>
          <w:sz w:val="18"/>
        </w:rPr>
        <w:br/>
        <w:t>The content of the PDF version shall not be modified without the written authorization of ETSI.</w:t>
      </w:r>
      <w:r w:rsidRPr="00A25EDE">
        <w:rPr>
          <w:rFonts w:ascii="Arial" w:hAnsi="Arial" w:cs="Arial"/>
          <w:sz w:val="18"/>
        </w:rPr>
        <w:br/>
        <w:t>The copyright and the foregoing restriction extend to reproduction in all media.</w:t>
      </w:r>
    </w:p>
    <w:p w14:paraId="347882AD" w14:textId="77777777" w:rsidR="00EB5490" w:rsidRPr="00A25EDE" w:rsidRDefault="00EB5490" w:rsidP="00EB5490">
      <w:pPr>
        <w:pStyle w:val="FP"/>
        <w:framePr w:h="7396" w:hRule="exact" w:wrap="notBeside" w:vAnchor="page" w:hAnchor="page" w:x="1021" w:y="8401"/>
        <w:jc w:val="center"/>
        <w:rPr>
          <w:rFonts w:ascii="Arial" w:hAnsi="Arial" w:cs="Arial"/>
          <w:sz w:val="18"/>
        </w:rPr>
      </w:pPr>
    </w:p>
    <w:p w14:paraId="0E39E63E"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 ETSI 2020.</w:t>
      </w:r>
    </w:p>
    <w:p w14:paraId="5E427F43"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All rights reserved.</w:t>
      </w:r>
      <w:r w:rsidRPr="00A25EDE">
        <w:rPr>
          <w:rFonts w:ascii="Arial" w:hAnsi="Arial" w:cs="Arial"/>
          <w:sz w:val="18"/>
        </w:rPr>
        <w:br/>
      </w:r>
    </w:p>
    <w:p w14:paraId="381903A8" w14:textId="77777777" w:rsidR="00EB5490" w:rsidRPr="00A25EDE" w:rsidRDefault="00EB5490" w:rsidP="00EB5490">
      <w:pPr>
        <w:framePr w:h="7396" w:hRule="exact" w:wrap="notBeside" w:vAnchor="page" w:hAnchor="page" w:x="1021" w:y="8401"/>
        <w:jc w:val="center"/>
        <w:rPr>
          <w:rFonts w:ascii="Arial" w:hAnsi="Arial" w:cs="Arial"/>
          <w:sz w:val="18"/>
          <w:szCs w:val="18"/>
        </w:rPr>
      </w:pPr>
      <w:r w:rsidRPr="00A25EDE">
        <w:rPr>
          <w:rFonts w:ascii="Arial" w:hAnsi="Arial" w:cs="Arial"/>
          <w:b/>
          <w:bCs/>
          <w:sz w:val="18"/>
          <w:szCs w:val="18"/>
        </w:rPr>
        <w:t>DECT™</w:t>
      </w:r>
      <w:r w:rsidRPr="00A25EDE">
        <w:rPr>
          <w:rFonts w:ascii="Arial" w:hAnsi="Arial" w:cs="Arial"/>
          <w:sz w:val="18"/>
          <w:szCs w:val="18"/>
        </w:rPr>
        <w:t xml:space="preserve">, </w:t>
      </w:r>
      <w:r w:rsidRPr="00A25EDE">
        <w:rPr>
          <w:rFonts w:ascii="Arial" w:hAnsi="Arial" w:cs="Arial"/>
          <w:b/>
          <w:bCs/>
          <w:sz w:val="18"/>
          <w:szCs w:val="18"/>
        </w:rPr>
        <w:t>PLUGTESTS™</w:t>
      </w:r>
      <w:r w:rsidRPr="00A25EDE">
        <w:rPr>
          <w:rFonts w:ascii="Arial" w:hAnsi="Arial" w:cs="Arial"/>
          <w:sz w:val="18"/>
          <w:szCs w:val="18"/>
        </w:rPr>
        <w:t xml:space="preserve">, </w:t>
      </w:r>
      <w:r w:rsidRPr="00A25EDE">
        <w:rPr>
          <w:rFonts w:ascii="Arial" w:hAnsi="Arial" w:cs="Arial"/>
          <w:b/>
          <w:bCs/>
          <w:sz w:val="18"/>
          <w:szCs w:val="18"/>
        </w:rPr>
        <w:t>UMTS™</w:t>
      </w:r>
      <w:r w:rsidRPr="00A25EDE">
        <w:rPr>
          <w:rFonts w:ascii="Arial" w:hAnsi="Arial" w:cs="Arial"/>
          <w:sz w:val="18"/>
          <w:szCs w:val="18"/>
        </w:rPr>
        <w:t xml:space="preserve"> and the ETSI logo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w:t>
      </w:r>
      <w:r w:rsidRPr="00A25EDE">
        <w:rPr>
          <w:rFonts w:ascii="Arial" w:hAnsi="Arial" w:cs="Arial"/>
          <w:sz w:val="18"/>
          <w:szCs w:val="18"/>
        </w:rPr>
        <w:br/>
      </w:r>
      <w:r w:rsidRPr="00A25EDE">
        <w:rPr>
          <w:rFonts w:ascii="Arial" w:hAnsi="Arial" w:cs="Arial"/>
          <w:b/>
          <w:bCs/>
          <w:sz w:val="18"/>
          <w:szCs w:val="18"/>
        </w:rPr>
        <w:t>3GPP™</w:t>
      </w:r>
      <w:r w:rsidRPr="00A25EDE">
        <w:rPr>
          <w:rFonts w:ascii="Arial" w:hAnsi="Arial" w:cs="Arial"/>
          <w:sz w:val="18"/>
          <w:szCs w:val="18"/>
          <w:vertAlign w:val="superscript"/>
        </w:rPr>
        <w:t xml:space="preserve"> </w:t>
      </w:r>
      <w:r w:rsidRPr="00A25EDE">
        <w:rPr>
          <w:rFonts w:ascii="Arial" w:hAnsi="Arial" w:cs="Arial"/>
          <w:sz w:val="18"/>
          <w:szCs w:val="18"/>
        </w:rPr>
        <w:t xml:space="preserve">and </w:t>
      </w:r>
      <w:r w:rsidRPr="00A25EDE">
        <w:rPr>
          <w:rFonts w:ascii="Arial" w:hAnsi="Arial" w:cs="Arial"/>
          <w:b/>
          <w:bCs/>
          <w:sz w:val="18"/>
          <w:szCs w:val="18"/>
        </w:rPr>
        <w:t>LTE™</w:t>
      </w:r>
      <w:r w:rsidRPr="00A25EDE">
        <w:rPr>
          <w:rFonts w:ascii="Arial" w:hAnsi="Arial" w:cs="Arial"/>
          <w:sz w:val="18"/>
          <w:szCs w:val="18"/>
        </w:rPr>
        <w:t xml:space="preserve">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3GPP Organizational Partners.</w:t>
      </w:r>
      <w:r w:rsidRPr="00A25EDE">
        <w:rPr>
          <w:rFonts w:ascii="Arial" w:hAnsi="Arial" w:cs="Arial"/>
          <w:sz w:val="18"/>
          <w:szCs w:val="18"/>
        </w:rPr>
        <w:br/>
      </w:r>
      <w:r w:rsidRPr="00A25EDE">
        <w:rPr>
          <w:rFonts w:ascii="Arial" w:hAnsi="Arial" w:cs="Arial"/>
          <w:b/>
          <w:bCs/>
          <w:sz w:val="18"/>
          <w:szCs w:val="18"/>
        </w:rPr>
        <w:t>oneM2M™</w:t>
      </w:r>
      <w:r w:rsidRPr="00A25EDE">
        <w:rPr>
          <w:rFonts w:ascii="Arial" w:hAnsi="Arial" w:cs="Arial"/>
          <w:sz w:val="18"/>
          <w:szCs w:val="18"/>
        </w:rPr>
        <w:t xml:space="preserve"> logo is a trademark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oneM2M Partners.</w:t>
      </w:r>
      <w:r w:rsidRPr="00A25EDE">
        <w:rPr>
          <w:rFonts w:ascii="Arial" w:hAnsi="Arial" w:cs="Arial"/>
          <w:sz w:val="18"/>
          <w:szCs w:val="18"/>
        </w:rPr>
        <w:br/>
      </w:r>
      <w:r w:rsidRPr="00A25EDE">
        <w:rPr>
          <w:rFonts w:ascii="Arial" w:hAnsi="Arial" w:cs="Arial"/>
          <w:b/>
          <w:bCs/>
          <w:sz w:val="18"/>
          <w:szCs w:val="18"/>
        </w:rPr>
        <w:t>GSM</w:t>
      </w:r>
      <w:r w:rsidRPr="00A25EDE">
        <w:rPr>
          <w:rFonts w:ascii="Arial" w:hAnsi="Arial" w:cs="Arial"/>
          <w:b/>
          <w:sz w:val="18"/>
          <w:szCs w:val="18"/>
          <w:vertAlign w:val="superscript"/>
        </w:rPr>
        <w:t>®</w:t>
      </w:r>
      <w:r w:rsidRPr="00A25EDE">
        <w:rPr>
          <w:rFonts w:ascii="Arial" w:hAnsi="Arial" w:cs="Arial"/>
          <w:sz w:val="18"/>
          <w:szCs w:val="18"/>
        </w:rPr>
        <w:t xml:space="preserve"> and the GSM logo are trademarks registered and owned by the GSM Association.</w:t>
      </w:r>
    </w:p>
    <w:p w14:paraId="51E964CD" w14:textId="32AE2776" w:rsidR="003F02CF" w:rsidRPr="00A25EDE" w:rsidRDefault="00EB5490" w:rsidP="00EB5490">
      <w:r w:rsidRPr="00A25EDE">
        <w:br w:type="page"/>
      </w:r>
    </w:p>
    <w:p w14:paraId="51E964DE" w14:textId="6D59F380" w:rsidR="003F02CF" w:rsidRPr="00A25EDE" w:rsidRDefault="00883007" w:rsidP="00143B04">
      <w:pPr>
        <w:pStyle w:val="TT"/>
        <w:ind w:left="0" w:firstLine="0"/>
      </w:pPr>
      <w:r w:rsidRPr="00A25EDE">
        <w:lastRenderedPageBreak/>
        <w:t>Contents</w:t>
      </w:r>
      <w:r w:rsidR="003C60EB">
        <w:t xml:space="preserve"> </w:t>
      </w:r>
    </w:p>
    <w:p w14:paraId="438D989F" w14:textId="63C8F58A" w:rsidR="00D26B65" w:rsidRDefault="00A92F64">
      <w:pPr>
        <w:pStyle w:val="TOC1"/>
        <w:rPr>
          <w:rFonts w:asciiTheme="minorHAnsi" w:hAnsiTheme="minorHAnsi" w:cstheme="minorBidi"/>
          <w:sz w:val="24"/>
          <w:szCs w:val="24"/>
          <w:lang/>
        </w:rPr>
      </w:pPr>
      <w:r>
        <w:fldChar w:fldCharType="begin"/>
      </w:r>
      <w:r>
        <w:instrText xml:space="preserve"> TOC \o \w "1-9"</w:instrText>
      </w:r>
      <w:r>
        <w:fldChar w:fldCharType="separate"/>
      </w:r>
      <w:r w:rsidR="00D26B65">
        <w:t>Intellectual Property Rights</w:t>
      </w:r>
      <w:r w:rsidR="00D26B65">
        <w:tab/>
      </w:r>
      <w:r w:rsidR="00D26B65">
        <w:fldChar w:fldCharType="begin"/>
      </w:r>
      <w:r w:rsidR="00D26B65">
        <w:instrText xml:space="preserve"> PAGEREF _Toc67641762 \h </w:instrText>
      </w:r>
      <w:r w:rsidR="00D26B65">
        <w:fldChar w:fldCharType="separate"/>
      </w:r>
      <w:r w:rsidR="00D26B65">
        <w:t>7</w:t>
      </w:r>
      <w:r w:rsidR="00D26B65">
        <w:fldChar w:fldCharType="end"/>
      </w:r>
    </w:p>
    <w:p w14:paraId="2A24E574" w14:textId="4A765862" w:rsidR="00D26B65" w:rsidRDefault="00D26B65">
      <w:pPr>
        <w:pStyle w:val="TOC1"/>
        <w:rPr>
          <w:rFonts w:asciiTheme="minorHAnsi" w:hAnsiTheme="minorHAnsi" w:cstheme="minorBidi"/>
          <w:sz w:val="24"/>
          <w:szCs w:val="24"/>
          <w:lang/>
        </w:rPr>
      </w:pPr>
      <w:r>
        <w:t>Foreword</w:t>
      </w:r>
      <w:r>
        <w:tab/>
      </w:r>
      <w:r>
        <w:fldChar w:fldCharType="begin"/>
      </w:r>
      <w:r>
        <w:instrText xml:space="preserve"> PAGEREF _Toc67641763 \h </w:instrText>
      </w:r>
      <w:r>
        <w:fldChar w:fldCharType="separate"/>
      </w:r>
      <w:r>
        <w:t>7</w:t>
      </w:r>
      <w:r>
        <w:fldChar w:fldCharType="end"/>
      </w:r>
    </w:p>
    <w:p w14:paraId="648356E0" w14:textId="49283774" w:rsidR="00D26B65" w:rsidRDefault="00D26B65">
      <w:pPr>
        <w:pStyle w:val="TOC1"/>
        <w:rPr>
          <w:rFonts w:asciiTheme="minorHAnsi" w:hAnsiTheme="minorHAnsi" w:cstheme="minorBidi"/>
          <w:sz w:val="24"/>
          <w:szCs w:val="24"/>
          <w:lang/>
        </w:rPr>
      </w:pPr>
      <w:r>
        <w:t>Modal verbs terminology</w:t>
      </w:r>
      <w:r>
        <w:tab/>
      </w:r>
      <w:r>
        <w:fldChar w:fldCharType="begin"/>
      </w:r>
      <w:r>
        <w:instrText xml:space="preserve"> PAGEREF _Toc67641764 \h </w:instrText>
      </w:r>
      <w:r>
        <w:fldChar w:fldCharType="separate"/>
      </w:r>
      <w:r>
        <w:t>7</w:t>
      </w:r>
      <w:r>
        <w:fldChar w:fldCharType="end"/>
      </w:r>
    </w:p>
    <w:p w14:paraId="1DA8B102" w14:textId="15169D1D" w:rsidR="00D26B65" w:rsidRDefault="00D26B65">
      <w:pPr>
        <w:pStyle w:val="TOC1"/>
        <w:rPr>
          <w:rFonts w:asciiTheme="minorHAnsi" w:hAnsiTheme="minorHAnsi" w:cstheme="minorBidi"/>
          <w:sz w:val="24"/>
          <w:szCs w:val="24"/>
          <w:lang/>
        </w:rPr>
      </w:pPr>
      <w:r>
        <w:t>Executive summary</w:t>
      </w:r>
      <w:r>
        <w:tab/>
      </w:r>
      <w:r>
        <w:fldChar w:fldCharType="begin"/>
      </w:r>
      <w:r>
        <w:instrText xml:space="preserve"> PAGEREF _Toc67641765 \h </w:instrText>
      </w:r>
      <w:r>
        <w:fldChar w:fldCharType="separate"/>
      </w:r>
      <w:r>
        <w:t>7</w:t>
      </w:r>
      <w:r>
        <w:fldChar w:fldCharType="end"/>
      </w:r>
    </w:p>
    <w:p w14:paraId="6B9B6733" w14:textId="10556D0E" w:rsidR="00D26B65" w:rsidRDefault="00D26B65">
      <w:pPr>
        <w:pStyle w:val="TOC1"/>
        <w:rPr>
          <w:rFonts w:asciiTheme="minorHAnsi" w:hAnsiTheme="minorHAnsi" w:cstheme="minorBidi"/>
          <w:sz w:val="24"/>
          <w:szCs w:val="24"/>
          <w:lang/>
        </w:rPr>
      </w:pPr>
      <w:r>
        <w:t>Introduction</w:t>
      </w:r>
      <w:r>
        <w:tab/>
      </w:r>
      <w:r>
        <w:fldChar w:fldCharType="begin"/>
      </w:r>
      <w:r>
        <w:instrText xml:space="preserve"> PAGEREF _Toc67641766 \h </w:instrText>
      </w:r>
      <w:r>
        <w:fldChar w:fldCharType="separate"/>
      </w:r>
      <w:r>
        <w:t>7</w:t>
      </w:r>
      <w:r>
        <w:fldChar w:fldCharType="end"/>
      </w:r>
    </w:p>
    <w:p w14:paraId="43D308B0" w14:textId="6C05BEF5" w:rsidR="00D26B65" w:rsidRDefault="00D26B65">
      <w:pPr>
        <w:pStyle w:val="TOC1"/>
        <w:rPr>
          <w:rFonts w:asciiTheme="minorHAnsi" w:hAnsiTheme="minorHAnsi" w:cstheme="minorBidi"/>
          <w:sz w:val="24"/>
          <w:szCs w:val="24"/>
          <w:lang/>
        </w:rPr>
      </w:pPr>
      <w:r>
        <w:t>Scope</w:t>
      </w:r>
      <w:r>
        <w:tab/>
      </w:r>
      <w:r>
        <w:fldChar w:fldCharType="begin"/>
      </w:r>
      <w:r>
        <w:instrText xml:space="preserve"> PAGEREF _Toc67641767 \h </w:instrText>
      </w:r>
      <w:r>
        <w:fldChar w:fldCharType="separate"/>
      </w:r>
      <w:r>
        <w:t>8</w:t>
      </w:r>
      <w:r>
        <w:fldChar w:fldCharType="end"/>
      </w:r>
    </w:p>
    <w:p w14:paraId="120116D7" w14:textId="5C5E2362" w:rsidR="00D26B65" w:rsidRDefault="00D26B65">
      <w:pPr>
        <w:pStyle w:val="TOC1"/>
        <w:rPr>
          <w:rFonts w:asciiTheme="minorHAnsi" w:hAnsiTheme="minorHAnsi" w:cstheme="minorBidi"/>
          <w:sz w:val="24"/>
          <w:szCs w:val="24"/>
          <w:lang/>
        </w:rPr>
      </w:pPr>
      <w:r>
        <w:t>1</w:t>
      </w:r>
      <w:r>
        <w:tab/>
        <w:t>References</w:t>
      </w:r>
      <w:r>
        <w:tab/>
      </w:r>
      <w:r>
        <w:fldChar w:fldCharType="begin"/>
      </w:r>
      <w:r>
        <w:instrText xml:space="preserve"> PAGEREF _Toc67641768 \h </w:instrText>
      </w:r>
      <w:r>
        <w:fldChar w:fldCharType="separate"/>
      </w:r>
      <w:r>
        <w:t>8</w:t>
      </w:r>
      <w:r>
        <w:fldChar w:fldCharType="end"/>
      </w:r>
    </w:p>
    <w:p w14:paraId="4ED5F3D9" w14:textId="460268B8" w:rsidR="00D26B65" w:rsidRDefault="00D26B65">
      <w:pPr>
        <w:pStyle w:val="TOC2"/>
        <w:rPr>
          <w:rFonts w:asciiTheme="minorHAnsi" w:hAnsiTheme="minorHAnsi" w:cstheme="minorBidi"/>
          <w:sz w:val="24"/>
          <w:szCs w:val="24"/>
          <w:lang/>
        </w:rPr>
      </w:pPr>
      <w:r>
        <w:t>1.1</w:t>
      </w:r>
      <w:r>
        <w:tab/>
        <w:t>Normative references</w:t>
      </w:r>
      <w:r>
        <w:tab/>
      </w:r>
      <w:r>
        <w:fldChar w:fldCharType="begin"/>
      </w:r>
      <w:r>
        <w:instrText xml:space="preserve"> PAGEREF _Toc67641769 \h </w:instrText>
      </w:r>
      <w:r>
        <w:fldChar w:fldCharType="separate"/>
      </w:r>
      <w:r>
        <w:t>8</w:t>
      </w:r>
      <w:r>
        <w:fldChar w:fldCharType="end"/>
      </w:r>
    </w:p>
    <w:p w14:paraId="00F89916" w14:textId="24D9F6DC" w:rsidR="00D26B65" w:rsidRDefault="00D26B65">
      <w:pPr>
        <w:pStyle w:val="TOC2"/>
        <w:rPr>
          <w:rFonts w:asciiTheme="minorHAnsi" w:hAnsiTheme="minorHAnsi" w:cstheme="minorBidi"/>
          <w:sz w:val="24"/>
          <w:szCs w:val="24"/>
          <w:lang/>
        </w:rPr>
      </w:pPr>
      <w:r>
        <w:t>1.2</w:t>
      </w:r>
      <w:r>
        <w:tab/>
        <w:t>Informative references</w:t>
      </w:r>
      <w:r>
        <w:tab/>
      </w:r>
      <w:r>
        <w:fldChar w:fldCharType="begin"/>
      </w:r>
      <w:r>
        <w:instrText xml:space="preserve"> PAGEREF _Toc67641770 \h </w:instrText>
      </w:r>
      <w:r>
        <w:fldChar w:fldCharType="separate"/>
      </w:r>
      <w:r>
        <w:t>8</w:t>
      </w:r>
      <w:r>
        <w:fldChar w:fldCharType="end"/>
      </w:r>
    </w:p>
    <w:p w14:paraId="5C159EE2" w14:textId="19095ED1" w:rsidR="00D26B65" w:rsidRDefault="00D26B65">
      <w:pPr>
        <w:pStyle w:val="TOC1"/>
        <w:rPr>
          <w:rFonts w:asciiTheme="minorHAnsi" w:hAnsiTheme="minorHAnsi" w:cstheme="minorBidi"/>
          <w:sz w:val="24"/>
          <w:szCs w:val="24"/>
          <w:lang/>
        </w:rPr>
      </w:pPr>
      <w:r>
        <w:t>2</w:t>
      </w:r>
      <w:r>
        <w:tab/>
        <w:t>Definition of terms, symbols and abbreviations</w:t>
      </w:r>
      <w:r>
        <w:tab/>
      </w:r>
      <w:r>
        <w:fldChar w:fldCharType="begin"/>
      </w:r>
      <w:r>
        <w:instrText xml:space="preserve"> PAGEREF _Toc67641771 \h </w:instrText>
      </w:r>
      <w:r>
        <w:fldChar w:fldCharType="separate"/>
      </w:r>
      <w:r>
        <w:t>16</w:t>
      </w:r>
      <w:r>
        <w:fldChar w:fldCharType="end"/>
      </w:r>
    </w:p>
    <w:p w14:paraId="447D1F4A" w14:textId="00DFACEB" w:rsidR="00D26B65" w:rsidRDefault="00D26B65">
      <w:pPr>
        <w:pStyle w:val="TOC2"/>
        <w:rPr>
          <w:rFonts w:asciiTheme="minorHAnsi" w:hAnsiTheme="minorHAnsi" w:cstheme="minorBidi"/>
          <w:sz w:val="24"/>
          <w:szCs w:val="24"/>
          <w:lang/>
        </w:rPr>
      </w:pPr>
      <w:r>
        <w:t>2.1</w:t>
      </w:r>
      <w:r>
        <w:tab/>
        <w:t>Terms</w:t>
      </w:r>
      <w:r>
        <w:tab/>
      </w:r>
      <w:r>
        <w:fldChar w:fldCharType="begin"/>
      </w:r>
      <w:r>
        <w:instrText xml:space="preserve"> PAGEREF _Toc67641772 \h </w:instrText>
      </w:r>
      <w:r>
        <w:fldChar w:fldCharType="separate"/>
      </w:r>
      <w:r>
        <w:t>16</w:t>
      </w:r>
      <w:r>
        <w:fldChar w:fldCharType="end"/>
      </w:r>
    </w:p>
    <w:p w14:paraId="0F26415D" w14:textId="5CCB3E93" w:rsidR="00D26B65" w:rsidRDefault="00D26B65">
      <w:pPr>
        <w:pStyle w:val="TOC2"/>
        <w:rPr>
          <w:rFonts w:asciiTheme="minorHAnsi" w:hAnsiTheme="minorHAnsi" w:cstheme="minorBidi"/>
          <w:sz w:val="24"/>
          <w:szCs w:val="24"/>
          <w:lang/>
        </w:rPr>
      </w:pPr>
      <w:r>
        <w:t>2.2</w:t>
      </w:r>
      <w:r>
        <w:tab/>
        <w:t>Symbols</w:t>
      </w:r>
      <w:r>
        <w:tab/>
      </w:r>
      <w:r>
        <w:fldChar w:fldCharType="begin"/>
      </w:r>
      <w:r>
        <w:instrText xml:space="preserve"> PAGEREF _Toc67641773 \h </w:instrText>
      </w:r>
      <w:r>
        <w:fldChar w:fldCharType="separate"/>
      </w:r>
      <w:r>
        <w:t>17</w:t>
      </w:r>
      <w:r>
        <w:fldChar w:fldCharType="end"/>
      </w:r>
    </w:p>
    <w:p w14:paraId="49A63A57" w14:textId="055A3C37" w:rsidR="00D26B65" w:rsidRDefault="00D26B65">
      <w:pPr>
        <w:pStyle w:val="TOC2"/>
        <w:rPr>
          <w:rFonts w:asciiTheme="minorHAnsi" w:hAnsiTheme="minorHAnsi" w:cstheme="minorBidi"/>
          <w:sz w:val="24"/>
          <w:szCs w:val="24"/>
          <w:lang/>
        </w:rPr>
      </w:pPr>
      <w:r>
        <w:t>2.3</w:t>
      </w:r>
      <w:r>
        <w:tab/>
        <w:t>Abbreviations</w:t>
      </w:r>
      <w:r>
        <w:tab/>
      </w:r>
      <w:r>
        <w:fldChar w:fldCharType="begin"/>
      </w:r>
      <w:r>
        <w:instrText xml:space="preserve"> PAGEREF _Toc67641774 \h </w:instrText>
      </w:r>
      <w:r>
        <w:fldChar w:fldCharType="separate"/>
      </w:r>
      <w:r>
        <w:t>18</w:t>
      </w:r>
      <w:r>
        <w:fldChar w:fldCharType="end"/>
      </w:r>
    </w:p>
    <w:p w14:paraId="0919063B" w14:textId="227B817B" w:rsidR="00D26B65" w:rsidRDefault="00D26B65">
      <w:pPr>
        <w:pStyle w:val="TOC1"/>
        <w:rPr>
          <w:rFonts w:asciiTheme="minorHAnsi" w:hAnsiTheme="minorHAnsi" w:cstheme="minorBidi"/>
          <w:sz w:val="24"/>
          <w:szCs w:val="24"/>
          <w:lang/>
        </w:rPr>
      </w:pPr>
      <w:r>
        <w:t>3</w:t>
      </w:r>
      <w:r>
        <w:tab/>
        <w:t>Background</w:t>
      </w:r>
      <w:r>
        <w:tab/>
      </w:r>
      <w:r>
        <w:fldChar w:fldCharType="begin"/>
      </w:r>
      <w:r>
        <w:instrText xml:space="preserve"> PAGEREF _Toc67641775 \h </w:instrText>
      </w:r>
      <w:r>
        <w:fldChar w:fldCharType="separate"/>
      </w:r>
      <w:r>
        <w:t>22</w:t>
      </w:r>
      <w:r>
        <w:fldChar w:fldCharType="end"/>
      </w:r>
    </w:p>
    <w:p w14:paraId="2010CB1F" w14:textId="35F43148" w:rsidR="00D26B65" w:rsidRDefault="00D26B65">
      <w:pPr>
        <w:pStyle w:val="TOC2"/>
        <w:rPr>
          <w:rFonts w:asciiTheme="minorHAnsi" w:hAnsiTheme="minorHAnsi" w:cstheme="minorBidi"/>
          <w:sz w:val="24"/>
          <w:szCs w:val="24"/>
          <w:lang/>
        </w:rPr>
      </w:pPr>
      <w:r>
        <w:t>3.1</w:t>
      </w:r>
      <w:r>
        <w:tab/>
        <w:t>Introduction</w:t>
      </w:r>
      <w:r>
        <w:tab/>
      </w:r>
      <w:r>
        <w:fldChar w:fldCharType="begin"/>
      </w:r>
      <w:r>
        <w:instrText xml:space="preserve"> PAGEREF _Toc67641776 \h </w:instrText>
      </w:r>
      <w:r>
        <w:fldChar w:fldCharType="separate"/>
      </w:r>
      <w:r>
        <w:t>22</w:t>
      </w:r>
      <w:r>
        <w:fldChar w:fldCharType="end"/>
      </w:r>
    </w:p>
    <w:p w14:paraId="3F4D14E4" w14:textId="05190BA7" w:rsidR="00D26B65" w:rsidRDefault="00D26B65">
      <w:pPr>
        <w:pStyle w:val="TOC2"/>
        <w:rPr>
          <w:rFonts w:asciiTheme="minorHAnsi" w:hAnsiTheme="minorHAnsi" w:cstheme="minorBidi"/>
          <w:sz w:val="24"/>
          <w:szCs w:val="24"/>
          <w:lang/>
        </w:rPr>
      </w:pPr>
      <w:r>
        <w:t>3.2</w:t>
      </w:r>
      <w:r>
        <w:tab/>
        <w:t>European developments</w:t>
      </w:r>
      <w:r>
        <w:tab/>
      </w:r>
      <w:r>
        <w:fldChar w:fldCharType="begin"/>
      </w:r>
      <w:r>
        <w:instrText xml:space="preserve"> PAGEREF _Toc67641777 \h </w:instrText>
      </w:r>
      <w:r>
        <w:fldChar w:fldCharType="separate"/>
      </w:r>
      <w:r>
        <w:t>22</w:t>
      </w:r>
      <w:r>
        <w:fldChar w:fldCharType="end"/>
      </w:r>
    </w:p>
    <w:p w14:paraId="0B274440" w14:textId="2B252822" w:rsidR="00D26B65" w:rsidRDefault="00D26B65">
      <w:pPr>
        <w:pStyle w:val="TOC1"/>
        <w:rPr>
          <w:rFonts w:asciiTheme="minorHAnsi" w:hAnsiTheme="minorHAnsi" w:cstheme="minorBidi"/>
          <w:sz w:val="24"/>
          <w:szCs w:val="24"/>
          <w:lang/>
        </w:rPr>
      </w:pPr>
      <w:r>
        <w:t>4</w:t>
      </w:r>
      <w:r>
        <w:rPr>
          <w:lang w:eastAsia="zh-CN"/>
        </w:rPr>
        <w:tab/>
        <w:t>Environmental aspects relevant to MCO</w:t>
      </w:r>
      <w:r>
        <w:tab/>
      </w:r>
      <w:r>
        <w:fldChar w:fldCharType="begin"/>
      </w:r>
      <w:r>
        <w:instrText xml:space="preserve"> PAGEREF _Toc67641778 \h </w:instrText>
      </w:r>
      <w:r>
        <w:fldChar w:fldCharType="separate"/>
      </w:r>
      <w:r>
        <w:t>28</w:t>
      </w:r>
      <w:r>
        <w:fldChar w:fldCharType="end"/>
      </w:r>
    </w:p>
    <w:p w14:paraId="7C72016B" w14:textId="2AB0624D" w:rsidR="00D26B65" w:rsidRDefault="00D26B65">
      <w:pPr>
        <w:pStyle w:val="TOC2"/>
        <w:rPr>
          <w:rFonts w:asciiTheme="minorHAnsi" w:hAnsiTheme="minorHAnsi" w:cstheme="minorBidi"/>
          <w:sz w:val="24"/>
          <w:szCs w:val="24"/>
          <w:lang/>
        </w:rPr>
      </w:pPr>
      <w:r>
        <w:t>4.1</w:t>
      </w:r>
      <w:r>
        <w:rPr>
          <w:lang w:eastAsia="zh-CN"/>
        </w:rPr>
        <w:tab/>
        <w:t>Introduction</w:t>
      </w:r>
      <w:r>
        <w:tab/>
      </w:r>
      <w:r>
        <w:fldChar w:fldCharType="begin"/>
      </w:r>
      <w:r>
        <w:instrText xml:space="preserve"> PAGEREF _Toc67641779 \h </w:instrText>
      </w:r>
      <w:r>
        <w:fldChar w:fldCharType="separate"/>
      </w:r>
      <w:r>
        <w:t>28</w:t>
      </w:r>
      <w:r>
        <w:fldChar w:fldCharType="end"/>
      </w:r>
    </w:p>
    <w:p w14:paraId="3CAD7296" w14:textId="27AEFFFB" w:rsidR="00D26B65" w:rsidRDefault="00D26B65">
      <w:pPr>
        <w:pStyle w:val="TOC2"/>
        <w:rPr>
          <w:rFonts w:asciiTheme="minorHAnsi" w:hAnsiTheme="minorHAnsi" w:cstheme="minorBidi"/>
          <w:sz w:val="24"/>
          <w:szCs w:val="24"/>
          <w:lang/>
        </w:rPr>
      </w:pPr>
      <w:r>
        <w:t>4.2</w:t>
      </w:r>
      <w:r>
        <w:tab/>
        <w:t>Regulation</w:t>
      </w:r>
      <w:r>
        <w:tab/>
      </w:r>
      <w:r>
        <w:fldChar w:fldCharType="begin"/>
      </w:r>
      <w:r>
        <w:instrText xml:space="preserve"> PAGEREF _Toc67641780 \h </w:instrText>
      </w:r>
      <w:r>
        <w:fldChar w:fldCharType="separate"/>
      </w:r>
      <w:r>
        <w:t>28</w:t>
      </w:r>
      <w:r>
        <w:fldChar w:fldCharType="end"/>
      </w:r>
    </w:p>
    <w:p w14:paraId="6511C320" w14:textId="51BA1AAA" w:rsidR="00D26B65" w:rsidRDefault="00D26B65">
      <w:pPr>
        <w:pStyle w:val="TOC2"/>
        <w:rPr>
          <w:rFonts w:asciiTheme="minorHAnsi" w:hAnsiTheme="minorHAnsi" w:cstheme="minorBidi"/>
          <w:sz w:val="24"/>
          <w:szCs w:val="24"/>
          <w:lang/>
        </w:rPr>
      </w:pPr>
      <w:r w:rsidRPr="00397441">
        <w:rPr>
          <w:rFonts w:cs="Arial"/>
        </w:rPr>
        <w:t>4.2.1</w:t>
      </w:r>
      <w:r>
        <w:tab/>
        <w:t>Introduction</w:t>
      </w:r>
      <w:r>
        <w:tab/>
      </w:r>
      <w:r>
        <w:fldChar w:fldCharType="begin"/>
      </w:r>
      <w:r>
        <w:instrText xml:space="preserve"> PAGEREF _Toc67641781 \h </w:instrText>
      </w:r>
      <w:r>
        <w:fldChar w:fldCharType="separate"/>
      </w:r>
      <w:r>
        <w:t>28</w:t>
      </w:r>
      <w:r>
        <w:fldChar w:fldCharType="end"/>
      </w:r>
    </w:p>
    <w:p w14:paraId="75778C45" w14:textId="1C5C7E60" w:rsidR="00D26B65" w:rsidRDefault="00D26B65">
      <w:pPr>
        <w:pStyle w:val="TOC2"/>
        <w:rPr>
          <w:rFonts w:asciiTheme="minorHAnsi" w:hAnsiTheme="minorHAnsi" w:cstheme="minorBidi"/>
          <w:sz w:val="24"/>
          <w:szCs w:val="24"/>
          <w:lang/>
        </w:rPr>
      </w:pPr>
      <w:r w:rsidRPr="00397441">
        <w:rPr>
          <w:rFonts w:cs="Arial"/>
        </w:rPr>
        <w:t>4.2.2</w:t>
      </w:r>
      <w:r>
        <w:tab/>
        <w:t>European C-ITS regulatory aspects</w:t>
      </w:r>
      <w:r>
        <w:tab/>
      </w:r>
      <w:r>
        <w:fldChar w:fldCharType="begin"/>
      </w:r>
      <w:r>
        <w:instrText xml:space="preserve"> PAGEREF _Toc67641782 \h </w:instrText>
      </w:r>
      <w:r>
        <w:fldChar w:fldCharType="separate"/>
      </w:r>
      <w:r>
        <w:t>28</w:t>
      </w:r>
      <w:r>
        <w:fldChar w:fldCharType="end"/>
      </w:r>
    </w:p>
    <w:p w14:paraId="064D379E" w14:textId="7BDE58CD" w:rsidR="00D26B65" w:rsidRDefault="00D26B65">
      <w:pPr>
        <w:pStyle w:val="TOC2"/>
        <w:rPr>
          <w:rFonts w:asciiTheme="minorHAnsi" w:hAnsiTheme="minorHAnsi" w:cstheme="minorBidi"/>
          <w:sz w:val="24"/>
          <w:szCs w:val="24"/>
          <w:lang/>
        </w:rPr>
      </w:pPr>
      <w:r>
        <w:t>4.2.2.1</w:t>
      </w:r>
      <w:r>
        <w:tab/>
        <w:t>Introduction</w:t>
      </w:r>
      <w:r>
        <w:tab/>
      </w:r>
      <w:r>
        <w:fldChar w:fldCharType="begin"/>
      </w:r>
      <w:r>
        <w:instrText xml:space="preserve"> PAGEREF _Toc67641783 \h </w:instrText>
      </w:r>
      <w:r>
        <w:fldChar w:fldCharType="separate"/>
      </w:r>
      <w:r>
        <w:t>28</w:t>
      </w:r>
      <w:r>
        <w:fldChar w:fldCharType="end"/>
      </w:r>
    </w:p>
    <w:p w14:paraId="5B5B6850" w14:textId="586D74DB" w:rsidR="00D26B65" w:rsidRDefault="00D26B65">
      <w:pPr>
        <w:pStyle w:val="TOC2"/>
        <w:rPr>
          <w:rFonts w:asciiTheme="minorHAnsi" w:hAnsiTheme="minorHAnsi" w:cstheme="minorBidi"/>
          <w:sz w:val="24"/>
          <w:szCs w:val="24"/>
          <w:lang/>
        </w:rPr>
      </w:pPr>
      <w:r>
        <w:t>4.2.2.2</w:t>
      </w:r>
      <w:r>
        <w:tab/>
        <w:t>Technology neutrality</w:t>
      </w:r>
      <w:r>
        <w:tab/>
      </w:r>
      <w:r>
        <w:fldChar w:fldCharType="begin"/>
      </w:r>
      <w:r>
        <w:instrText xml:space="preserve"> PAGEREF _Toc67641784 \h </w:instrText>
      </w:r>
      <w:r>
        <w:fldChar w:fldCharType="separate"/>
      </w:r>
      <w:r>
        <w:t>28</w:t>
      </w:r>
      <w:r>
        <w:fldChar w:fldCharType="end"/>
      </w:r>
    </w:p>
    <w:p w14:paraId="5CBD9C94" w14:textId="15E6917E" w:rsidR="00D26B65" w:rsidRDefault="00D26B65">
      <w:pPr>
        <w:pStyle w:val="TOC2"/>
        <w:rPr>
          <w:rFonts w:asciiTheme="minorHAnsi" w:hAnsiTheme="minorHAnsi" w:cstheme="minorBidi"/>
          <w:sz w:val="24"/>
          <w:szCs w:val="24"/>
          <w:lang/>
        </w:rPr>
      </w:pPr>
      <w:r>
        <w:t>4.2.2.3</w:t>
      </w:r>
      <w:r>
        <w:tab/>
        <w:t>C-ITS interoperability</w:t>
      </w:r>
      <w:r>
        <w:tab/>
      </w:r>
      <w:r>
        <w:fldChar w:fldCharType="begin"/>
      </w:r>
      <w:r>
        <w:instrText xml:space="preserve"> PAGEREF _Toc67641785 \h </w:instrText>
      </w:r>
      <w:r>
        <w:fldChar w:fldCharType="separate"/>
      </w:r>
      <w:r>
        <w:t>28</w:t>
      </w:r>
      <w:r>
        <w:fldChar w:fldCharType="end"/>
      </w:r>
    </w:p>
    <w:p w14:paraId="712CB999" w14:textId="4E17389E" w:rsidR="00D26B65" w:rsidRDefault="00D26B65">
      <w:pPr>
        <w:pStyle w:val="TOC2"/>
        <w:rPr>
          <w:rFonts w:asciiTheme="minorHAnsi" w:hAnsiTheme="minorHAnsi" w:cstheme="minorBidi"/>
          <w:sz w:val="24"/>
          <w:szCs w:val="24"/>
          <w:lang/>
        </w:rPr>
      </w:pPr>
      <w:r>
        <w:t>4.2.2.4</w:t>
      </w:r>
      <w:r>
        <w:tab/>
        <w:t>C-ITS backward compatibility</w:t>
      </w:r>
      <w:r>
        <w:tab/>
      </w:r>
      <w:r>
        <w:fldChar w:fldCharType="begin"/>
      </w:r>
      <w:r>
        <w:instrText xml:space="preserve"> PAGEREF _Toc67641786 \h </w:instrText>
      </w:r>
      <w:r>
        <w:fldChar w:fldCharType="separate"/>
      </w:r>
      <w:r>
        <w:t>29</w:t>
      </w:r>
      <w:r>
        <w:fldChar w:fldCharType="end"/>
      </w:r>
    </w:p>
    <w:p w14:paraId="5BD908A2" w14:textId="127B354E" w:rsidR="00D26B65" w:rsidRDefault="00D26B65">
      <w:pPr>
        <w:pStyle w:val="TOC2"/>
        <w:rPr>
          <w:rFonts w:asciiTheme="minorHAnsi" w:hAnsiTheme="minorHAnsi" w:cstheme="minorBidi"/>
          <w:sz w:val="24"/>
          <w:szCs w:val="24"/>
          <w:lang/>
        </w:rPr>
      </w:pPr>
      <w:r w:rsidRPr="00397441">
        <w:rPr>
          <w:rFonts w:cs="Arial"/>
        </w:rPr>
        <w:t>4.2.3</w:t>
      </w:r>
      <w:r>
        <w:tab/>
        <w:t>European C-ITS spectrum regulation</w:t>
      </w:r>
      <w:r>
        <w:tab/>
      </w:r>
      <w:r>
        <w:fldChar w:fldCharType="begin"/>
      </w:r>
      <w:r>
        <w:instrText xml:space="preserve"> PAGEREF _Toc67641787 \h </w:instrText>
      </w:r>
      <w:r>
        <w:fldChar w:fldCharType="separate"/>
      </w:r>
      <w:r>
        <w:t>29</w:t>
      </w:r>
      <w:r>
        <w:fldChar w:fldCharType="end"/>
      </w:r>
    </w:p>
    <w:p w14:paraId="302D17FA" w14:textId="6C9980AC" w:rsidR="00D26B65" w:rsidRDefault="00D26B65">
      <w:pPr>
        <w:pStyle w:val="TOC2"/>
        <w:rPr>
          <w:rFonts w:asciiTheme="minorHAnsi" w:hAnsiTheme="minorHAnsi" w:cstheme="minorBidi"/>
          <w:sz w:val="24"/>
          <w:szCs w:val="24"/>
          <w:lang/>
        </w:rPr>
      </w:pPr>
      <w:r>
        <w:t>4.3</w:t>
      </w:r>
      <w:r>
        <w:tab/>
        <w:t>Functional needs</w:t>
      </w:r>
      <w:r>
        <w:tab/>
      </w:r>
      <w:r>
        <w:fldChar w:fldCharType="begin"/>
      </w:r>
      <w:r>
        <w:instrText xml:space="preserve"> PAGEREF _Toc67641788 \h </w:instrText>
      </w:r>
      <w:r>
        <w:fldChar w:fldCharType="separate"/>
      </w:r>
      <w:r>
        <w:t>31</w:t>
      </w:r>
      <w:r>
        <w:fldChar w:fldCharType="end"/>
      </w:r>
    </w:p>
    <w:p w14:paraId="4CFDA597" w14:textId="1078E64D" w:rsidR="00D26B65" w:rsidRDefault="00D26B65">
      <w:pPr>
        <w:pStyle w:val="TOC2"/>
        <w:rPr>
          <w:rFonts w:asciiTheme="minorHAnsi" w:hAnsiTheme="minorHAnsi" w:cstheme="minorBidi"/>
          <w:sz w:val="24"/>
          <w:szCs w:val="24"/>
          <w:lang/>
        </w:rPr>
      </w:pPr>
      <w:r>
        <w:t>4.4</w:t>
      </w:r>
      <w:r>
        <w:tab/>
        <w:t xml:space="preserve">Security needs according to the EU C-ITS certification and security policies </w:t>
      </w:r>
      <w:r w:rsidRPr="00397441">
        <w:rPr>
          <w:color w:val="000000" w:themeColor="text1"/>
          <w:lang w:val="en-US"/>
        </w:rPr>
        <w:t>[i.65]</w:t>
      </w:r>
      <w:r>
        <w:tab/>
      </w:r>
      <w:r>
        <w:fldChar w:fldCharType="begin"/>
      </w:r>
      <w:r>
        <w:instrText xml:space="preserve"> PAGEREF _Toc67641789 \h </w:instrText>
      </w:r>
      <w:r>
        <w:fldChar w:fldCharType="separate"/>
      </w:r>
      <w:r>
        <w:t>31</w:t>
      </w:r>
      <w:r>
        <w:fldChar w:fldCharType="end"/>
      </w:r>
    </w:p>
    <w:p w14:paraId="39C66E8B" w14:textId="72BCDB04" w:rsidR="00D26B65" w:rsidRDefault="00D26B65">
      <w:pPr>
        <w:pStyle w:val="TOC2"/>
        <w:rPr>
          <w:rFonts w:asciiTheme="minorHAnsi" w:hAnsiTheme="minorHAnsi" w:cstheme="minorBidi"/>
          <w:sz w:val="24"/>
          <w:szCs w:val="24"/>
          <w:lang/>
        </w:rPr>
      </w:pPr>
      <w:r>
        <w:t>4.5</w:t>
      </w:r>
      <w:r>
        <w:tab/>
        <w:t>Release 1 Basic Set of Application (BSA) release consequences</w:t>
      </w:r>
      <w:r>
        <w:tab/>
      </w:r>
      <w:r>
        <w:fldChar w:fldCharType="begin"/>
      </w:r>
      <w:r>
        <w:instrText xml:space="preserve"> PAGEREF _Toc67641790 \h </w:instrText>
      </w:r>
      <w:r>
        <w:fldChar w:fldCharType="separate"/>
      </w:r>
      <w:r>
        <w:t>32</w:t>
      </w:r>
      <w:r>
        <w:fldChar w:fldCharType="end"/>
      </w:r>
    </w:p>
    <w:p w14:paraId="0C8B986D" w14:textId="7E1AE4AD" w:rsidR="00D26B65" w:rsidRDefault="00D26B65">
      <w:pPr>
        <w:pStyle w:val="TOC2"/>
        <w:rPr>
          <w:rFonts w:asciiTheme="minorHAnsi" w:hAnsiTheme="minorHAnsi" w:cstheme="minorBidi"/>
          <w:sz w:val="24"/>
          <w:szCs w:val="24"/>
          <w:lang/>
        </w:rPr>
      </w:pPr>
      <w:r w:rsidRPr="00397441">
        <w:rPr>
          <w:rFonts w:cs="Arial"/>
        </w:rPr>
        <w:t>4.5.1</w:t>
      </w:r>
      <w:r>
        <w:tab/>
        <w:t>Introduction</w:t>
      </w:r>
      <w:r>
        <w:tab/>
      </w:r>
      <w:r>
        <w:fldChar w:fldCharType="begin"/>
      </w:r>
      <w:r>
        <w:instrText xml:space="preserve"> PAGEREF _Toc67641791 \h </w:instrText>
      </w:r>
      <w:r>
        <w:fldChar w:fldCharType="separate"/>
      </w:r>
      <w:r>
        <w:t>32</w:t>
      </w:r>
      <w:r>
        <w:fldChar w:fldCharType="end"/>
      </w:r>
    </w:p>
    <w:p w14:paraId="62633D7A" w14:textId="453750CC" w:rsidR="00D26B65" w:rsidRDefault="00D26B65">
      <w:pPr>
        <w:pStyle w:val="TOC2"/>
        <w:rPr>
          <w:rFonts w:asciiTheme="minorHAnsi" w:hAnsiTheme="minorHAnsi" w:cstheme="minorBidi"/>
          <w:sz w:val="24"/>
          <w:szCs w:val="24"/>
          <w:lang/>
        </w:rPr>
      </w:pPr>
      <w:r w:rsidRPr="00397441">
        <w:rPr>
          <w:rFonts w:cs="Arial"/>
        </w:rPr>
        <w:t>4.5.2</w:t>
      </w:r>
      <w:r>
        <w:tab/>
        <w:t>C-ITS in the ITS Architecture</w:t>
      </w:r>
      <w:r>
        <w:tab/>
      </w:r>
      <w:r>
        <w:fldChar w:fldCharType="begin"/>
      </w:r>
      <w:r>
        <w:instrText xml:space="preserve"> PAGEREF _Toc67641792 \h </w:instrText>
      </w:r>
      <w:r>
        <w:fldChar w:fldCharType="separate"/>
      </w:r>
      <w:r>
        <w:t>32</w:t>
      </w:r>
      <w:r>
        <w:fldChar w:fldCharType="end"/>
      </w:r>
    </w:p>
    <w:p w14:paraId="143A4DC9" w14:textId="66000000" w:rsidR="00D26B65" w:rsidRDefault="00D26B65">
      <w:pPr>
        <w:pStyle w:val="TOC2"/>
        <w:rPr>
          <w:rFonts w:asciiTheme="minorHAnsi" w:hAnsiTheme="minorHAnsi" w:cstheme="minorBidi"/>
          <w:sz w:val="24"/>
          <w:szCs w:val="24"/>
          <w:lang/>
        </w:rPr>
      </w:pPr>
      <w:r w:rsidRPr="00397441">
        <w:rPr>
          <w:rFonts w:cs="Arial"/>
        </w:rPr>
        <w:t>4.5.3</w:t>
      </w:r>
      <w:r>
        <w:tab/>
        <w:t>User services, applications, use cases, scenarios and services</w:t>
      </w:r>
      <w:r>
        <w:tab/>
      </w:r>
      <w:r>
        <w:fldChar w:fldCharType="begin"/>
      </w:r>
      <w:r>
        <w:instrText xml:space="preserve"> PAGEREF _Toc67641793 \h </w:instrText>
      </w:r>
      <w:r>
        <w:fldChar w:fldCharType="separate"/>
      </w:r>
      <w:r>
        <w:t>32</w:t>
      </w:r>
      <w:r>
        <w:fldChar w:fldCharType="end"/>
      </w:r>
    </w:p>
    <w:p w14:paraId="1BC6D10B" w14:textId="1C018F40" w:rsidR="00D26B65" w:rsidRDefault="00D26B65">
      <w:pPr>
        <w:pStyle w:val="TOC2"/>
        <w:rPr>
          <w:rFonts w:asciiTheme="minorHAnsi" w:hAnsiTheme="minorHAnsi" w:cstheme="minorBidi"/>
          <w:sz w:val="24"/>
          <w:szCs w:val="24"/>
          <w:lang/>
        </w:rPr>
      </w:pPr>
      <w:r w:rsidRPr="00397441">
        <w:rPr>
          <w:rFonts w:cs="Arial"/>
        </w:rPr>
        <w:t>4.5.4</w:t>
      </w:r>
      <w:r>
        <w:tab/>
        <w:t>Message generation in the system</w:t>
      </w:r>
      <w:r>
        <w:tab/>
      </w:r>
      <w:r>
        <w:fldChar w:fldCharType="begin"/>
      </w:r>
      <w:r>
        <w:instrText xml:space="preserve"> PAGEREF _Toc67641794 \h </w:instrText>
      </w:r>
      <w:r>
        <w:fldChar w:fldCharType="separate"/>
      </w:r>
      <w:r>
        <w:t>33</w:t>
      </w:r>
      <w:r>
        <w:fldChar w:fldCharType="end"/>
      </w:r>
    </w:p>
    <w:p w14:paraId="354E4F3D" w14:textId="3E534C9B" w:rsidR="00D26B65" w:rsidRDefault="00D26B65">
      <w:pPr>
        <w:pStyle w:val="TOC2"/>
        <w:rPr>
          <w:rFonts w:asciiTheme="minorHAnsi" w:hAnsiTheme="minorHAnsi" w:cstheme="minorBidi"/>
          <w:sz w:val="24"/>
          <w:szCs w:val="24"/>
          <w:lang/>
        </w:rPr>
      </w:pPr>
      <w:r w:rsidRPr="00397441">
        <w:rPr>
          <w:rFonts w:cs="Arial"/>
        </w:rPr>
        <w:t>4.5.5</w:t>
      </w:r>
      <w:r>
        <w:tab/>
        <w:t>BSA communication considerations</w:t>
      </w:r>
      <w:r>
        <w:tab/>
      </w:r>
      <w:r>
        <w:fldChar w:fldCharType="begin"/>
      </w:r>
      <w:r>
        <w:instrText xml:space="preserve"> PAGEREF _Toc67641795 \h </w:instrText>
      </w:r>
      <w:r>
        <w:fldChar w:fldCharType="separate"/>
      </w:r>
      <w:r>
        <w:t>36</w:t>
      </w:r>
      <w:r>
        <w:fldChar w:fldCharType="end"/>
      </w:r>
    </w:p>
    <w:p w14:paraId="1842B280" w14:textId="42DED183" w:rsidR="00D26B65" w:rsidRDefault="00D26B65">
      <w:pPr>
        <w:pStyle w:val="TOC2"/>
        <w:rPr>
          <w:rFonts w:asciiTheme="minorHAnsi" w:hAnsiTheme="minorHAnsi" w:cstheme="minorBidi"/>
          <w:sz w:val="24"/>
          <w:szCs w:val="24"/>
          <w:lang/>
        </w:rPr>
      </w:pPr>
      <w:r>
        <w:t>4.6</w:t>
      </w:r>
      <w:r>
        <w:tab/>
        <w:t>Release 1 specifications being affected</w:t>
      </w:r>
      <w:r>
        <w:tab/>
      </w:r>
      <w:r>
        <w:fldChar w:fldCharType="begin"/>
      </w:r>
      <w:r>
        <w:instrText xml:space="preserve"> PAGEREF _Toc67641796 \h </w:instrText>
      </w:r>
      <w:r>
        <w:fldChar w:fldCharType="separate"/>
      </w:r>
      <w:r>
        <w:t>36</w:t>
      </w:r>
      <w:r>
        <w:fldChar w:fldCharType="end"/>
      </w:r>
    </w:p>
    <w:p w14:paraId="51C69C16" w14:textId="2AB4F225" w:rsidR="00D26B65" w:rsidRDefault="00D26B65">
      <w:pPr>
        <w:pStyle w:val="TOC2"/>
        <w:rPr>
          <w:rFonts w:asciiTheme="minorHAnsi" w:hAnsiTheme="minorHAnsi" w:cstheme="minorBidi"/>
          <w:sz w:val="24"/>
          <w:szCs w:val="24"/>
          <w:lang/>
        </w:rPr>
      </w:pPr>
      <w:r w:rsidRPr="00397441">
        <w:rPr>
          <w:rFonts w:cs="Arial"/>
        </w:rPr>
        <w:t>4.6.1</w:t>
      </w:r>
      <w:r>
        <w:tab/>
        <w:t>Introduction</w:t>
      </w:r>
      <w:r>
        <w:tab/>
      </w:r>
      <w:r>
        <w:fldChar w:fldCharType="begin"/>
      </w:r>
      <w:r>
        <w:instrText xml:space="preserve"> PAGEREF _Toc67641797 \h </w:instrText>
      </w:r>
      <w:r>
        <w:fldChar w:fldCharType="separate"/>
      </w:r>
      <w:r>
        <w:t>36</w:t>
      </w:r>
      <w:r>
        <w:fldChar w:fldCharType="end"/>
      </w:r>
    </w:p>
    <w:p w14:paraId="4B5ECBB0" w14:textId="6F4693F4" w:rsidR="00D26B65" w:rsidRDefault="00D26B65">
      <w:pPr>
        <w:pStyle w:val="TOC2"/>
        <w:rPr>
          <w:rFonts w:asciiTheme="minorHAnsi" w:hAnsiTheme="minorHAnsi" w:cstheme="minorBidi"/>
          <w:sz w:val="24"/>
          <w:szCs w:val="24"/>
          <w:lang/>
        </w:rPr>
      </w:pPr>
      <w:r w:rsidRPr="00397441">
        <w:rPr>
          <w:rFonts w:cs="Arial"/>
        </w:rPr>
        <w:t>4.6.2</w:t>
      </w:r>
      <w:r>
        <w:tab/>
        <w:t>Traffic classes</w:t>
      </w:r>
      <w:r>
        <w:tab/>
      </w:r>
      <w:r>
        <w:fldChar w:fldCharType="begin"/>
      </w:r>
      <w:r>
        <w:instrText xml:space="preserve"> PAGEREF _Toc67641798 \h </w:instrText>
      </w:r>
      <w:r>
        <w:fldChar w:fldCharType="separate"/>
      </w:r>
      <w:r>
        <w:t>36</w:t>
      </w:r>
      <w:r>
        <w:fldChar w:fldCharType="end"/>
      </w:r>
    </w:p>
    <w:p w14:paraId="0EB8F4A9" w14:textId="1739A5AB" w:rsidR="00D26B65" w:rsidRDefault="00D26B65">
      <w:pPr>
        <w:pStyle w:val="TOC2"/>
        <w:rPr>
          <w:rFonts w:asciiTheme="minorHAnsi" w:hAnsiTheme="minorHAnsi" w:cstheme="minorBidi"/>
          <w:sz w:val="24"/>
          <w:szCs w:val="24"/>
          <w:lang/>
        </w:rPr>
      </w:pPr>
      <w:r w:rsidRPr="00397441">
        <w:rPr>
          <w:rFonts w:cs="Arial"/>
        </w:rPr>
        <w:t>4.6.3</w:t>
      </w:r>
      <w:r>
        <w:tab/>
        <w:t>Channel usage</w:t>
      </w:r>
      <w:r>
        <w:tab/>
      </w:r>
      <w:r>
        <w:fldChar w:fldCharType="begin"/>
      </w:r>
      <w:r>
        <w:instrText xml:space="preserve"> PAGEREF _Toc67641799 \h </w:instrText>
      </w:r>
      <w:r>
        <w:fldChar w:fldCharType="separate"/>
      </w:r>
      <w:r>
        <w:t>37</w:t>
      </w:r>
      <w:r>
        <w:fldChar w:fldCharType="end"/>
      </w:r>
    </w:p>
    <w:p w14:paraId="688EA313" w14:textId="3D06AD21" w:rsidR="00D26B65" w:rsidRDefault="00D26B65">
      <w:pPr>
        <w:pStyle w:val="TOC2"/>
        <w:rPr>
          <w:rFonts w:asciiTheme="minorHAnsi" w:hAnsiTheme="minorHAnsi" w:cstheme="minorBidi"/>
          <w:sz w:val="24"/>
          <w:szCs w:val="24"/>
          <w:lang/>
        </w:rPr>
      </w:pPr>
      <w:r>
        <w:t>4.7</w:t>
      </w:r>
      <w:r>
        <w:tab/>
        <w:t>Functional safety and safety of the intended functionality</w:t>
      </w:r>
      <w:r>
        <w:tab/>
      </w:r>
      <w:r>
        <w:fldChar w:fldCharType="begin"/>
      </w:r>
      <w:r>
        <w:instrText xml:space="preserve"> PAGEREF _Toc67641800 \h </w:instrText>
      </w:r>
      <w:r>
        <w:fldChar w:fldCharType="separate"/>
      </w:r>
      <w:r>
        <w:t>37</w:t>
      </w:r>
      <w:r>
        <w:fldChar w:fldCharType="end"/>
      </w:r>
    </w:p>
    <w:p w14:paraId="43130C22" w14:textId="671CE9E6" w:rsidR="00D26B65" w:rsidRDefault="00D26B65">
      <w:pPr>
        <w:pStyle w:val="TOC3"/>
        <w:rPr>
          <w:rFonts w:asciiTheme="minorHAnsi" w:hAnsiTheme="minorHAnsi" w:cstheme="minorBidi"/>
          <w:sz w:val="24"/>
          <w:szCs w:val="24"/>
          <w:lang/>
        </w:rPr>
      </w:pPr>
      <w:r w:rsidRPr="00397441">
        <w:rPr>
          <w:rFonts w:cs="Arial"/>
        </w:rPr>
        <w:t>4.7.1</w:t>
      </w:r>
      <w:r>
        <w:tab/>
        <w:t>Introduction</w:t>
      </w:r>
      <w:r>
        <w:tab/>
      </w:r>
      <w:r>
        <w:fldChar w:fldCharType="begin"/>
      </w:r>
      <w:r>
        <w:instrText xml:space="preserve"> PAGEREF _Toc67641801 \h </w:instrText>
      </w:r>
      <w:r>
        <w:fldChar w:fldCharType="separate"/>
      </w:r>
      <w:r>
        <w:t>37</w:t>
      </w:r>
      <w:r>
        <w:fldChar w:fldCharType="end"/>
      </w:r>
    </w:p>
    <w:p w14:paraId="4CC55456" w14:textId="767102CF" w:rsidR="00D26B65" w:rsidRDefault="00D26B65">
      <w:pPr>
        <w:pStyle w:val="TOC3"/>
        <w:rPr>
          <w:rFonts w:asciiTheme="minorHAnsi" w:hAnsiTheme="minorHAnsi" w:cstheme="minorBidi"/>
          <w:sz w:val="24"/>
          <w:szCs w:val="24"/>
          <w:lang/>
        </w:rPr>
      </w:pPr>
      <w:r w:rsidRPr="00397441">
        <w:rPr>
          <w:rFonts w:cs="Arial"/>
        </w:rPr>
        <w:t>4.7.2</w:t>
      </w:r>
      <w:r>
        <w:tab/>
        <w:t>Impact of Safety of The Intended Functionality (SOTIF)</w:t>
      </w:r>
      <w:r>
        <w:tab/>
      </w:r>
      <w:r>
        <w:fldChar w:fldCharType="begin"/>
      </w:r>
      <w:r>
        <w:instrText xml:space="preserve"> PAGEREF _Toc67641802 \h </w:instrText>
      </w:r>
      <w:r>
        <w:fldChar w:fldCharType="separate"/>
      </w:r>
      <w:r>
        <w:t>38</w:t>
      </w:r>
      <w:r>
        <w:fldChar w:fldCharType="end"/>
      </w:r>
    </w:p>
    <w:p w14:paraId="494134DE" w14:textId="11F698D1" w:rsidR="00D26B65" w:rsidRDefault="00D26B65">
      <w:pPr>
        <w:pStyle w:val="TOC3"/>
        <w:rPr>
          <w:rFonts w:asciiTheme="minorHAnsi" w:hAnsiTheme="minorHAnsi" w:cstheme="minorBidi"/>
          <w:sz w:val="24"/>
          <w:szCs w:val="24"/>
          <w:lang/>
        </w:rPr>
      </w:pPr>
      <w:r w:rsidRPr="00397441">
        <w:rPr>
          <w:rFonts w:cs="Arial"/>
        </w:rPr>
        <w:t>4.7.3</w:t>
      </w:r>
      <w:r>
        <w:tab/>
        <w:t>Functional safety</w:t>
      </w:r>
      <w:r>
        <w:tab/>
      </w:r>
      <w:r>
        <w:fldChar w:fldCharType="begin"/>
      </w:r>
      <w:r>
        <w:instrText xml:space="preserve"> PAGEREF _Toc67641803 \h </w:instrText>
      </w:r>
      <w:r>
        <w:fldChar w:fldCharType="separate"/>
      </w:r>
      <w:r>
        <w:t>38</w:t>
      </w:r>
      <w:r>
        <w:fldChar w:fldCharType="end"/>
      </w:r>
    </w:p>
    <w:p w14:paraId="65960961" w14:textId="490379E2" w:rsidR="00D26B65" w:rsidRDefault="00D26B65">
      <w:pPr>
        <w:pStyle w:val="TOC1"/>
        <w:rPr>
          <w:rFonts w:asciiTheme="minorHAnsi" w:hAnsiTheme="minorHAnsi" w:cstheme="minorBidi"/>
          <w:sz w:val="24"/>
          <w:szCs w:val="24"/>
          <w:lang/>
        </w:rPr>
      </w:pPr>
      <w:r>
        <w:t>5</w:t>
      </w:r>
      <w:r>
        <w:tab/>
        <w:t>Functional MCO considerations and requirements</w:t>
      </w:r>
      <w:r>
        <w:tab/>
      </w:r>
      <w:r>
        <w:fldChar w:fldCharType="begin"/>
      </w:r>
      <w:r>
        <w:instrText xml:space="preserve"> PAGEREF _Toc67641804 \h </w:instrText>
      </w:r>
      <w:r>
        <w:fldChar w:fldCharType="separate"/>
      </w:r>
      <w:r>
        <w:t>40</w:t>
      </w:r>
      <w:r>
        <w:fldChar w:fldCharType="end"/>
      </w:r>
    </w:p>
    <w:p w14:paraId="47F2BB2F" w14:textId="03B12AAD" w:rsidR="00D26B65" w:rsidRDefault="00D26B65">
      <w:pPr>
        <w:pStyle w:val="TOC2"/>
        <w:rPr>
          <w:rFonts w:asciiTheme="minorHAnsi" w:hAnsiTheme="minorHAnsi" w:cstheme="minorBidi"/>
          <w:sz w:val="24"/>
          <w:szCs w:val="24"/>
          <w:lang/>
        </w:rPr>
      </w:pPr>
      <w:r>
        <w:t>5.1</w:t>
      </w:r>
      <w:r>
        <w:rPr>
          <w:lang w:eastAsia="zh-CN"/>
        </w:rPr>
        <w:tab/>
        <w:t>Introduction</w:t>
      </w:r>
      <w:r>
        <w:tab/>
      </w:r>
      <w:r>
        <w:fldChar w:fldCharType="begin"/>
      </w:r>
      <w:r>
        <w:instrText xml:space="preserve"> PAGEREF _Toc67641805 \h </w:instrText>
      </w:r>
      <w:r>
        <w:fldChar w:fldCharType="separate"/>
      </w:r>
      <w:r>
        <w:t>40</w:t>
      </w:r>
      <w:r>
        <w:fldChar w:fldCharType="end"/>
      </w:r>
    </w:p>
    <w:p w14:paraId="4603D7F6" w14:textId="71C6B7E3" w:rsidR="00D26B65" w:rsidRDefault="00D26B65">
      <w:pPr>
        <w:pStyle w:val="TOC2"/>
        <w:rPr>
          <w:rFonts w:asciiTheme="minorHAnsi" w:hAnsiTheme="minorHAnsi" w:cstheme="minorBidi"/>
          <w:sz w:val="24"/>
          <w:szCs w:val="24"/>
          <w:lang/>
        </w:rPr>
      </w:pPr>
      <w:r>
        <w:t>5.2</w:t>
      </w:r>
      <w:r>
        <w:tab/>
        <w:t>Release 1 extended user services</w:t>
      </w:r>
      <w:r>
        <w:tab/>
      </w:r>
      <w:r>
        <w:fldChar w:fldCharType="begin"/>
      </w:r>
      <w:r>
        <w:instrText xml:space="preserve"> PAGEREF _Toc67641806 \h </w:instrText>
      </w:r>
      <w:r>
        <w:fldChar w:fldCharType="separate"/>
      </w:r>
      <w:r>
        <w:t>40</w:t>
      </w:r>
      <w:r>
        <w:fldChar w:fldCharType="end"/>
      </w:r>
    </w:p>
    <w:p w14:paraId="1C80C2B3" w14:textId="6276D81E" w:rsidR="00D26B65" w:rsidRDefault="00D26B65">
      <w:pPr>
        <w:pStyle w:val="TOC3"/>
        <w:rPr>
          <w:rFonts w:asciiTheme="minorHAnsi" w:hAnsiTheme="minorHAnsi" w:cstheme="minorBidi"/>
          <w:sz w:val="24"/>
          <w:szCs w:val="24"/>
          <w:lang/>
        </w:rPr>
      </w:pPr>
      <w:r w:rsidRPr="00397441">
        <w:rPr>
          <w:rFonts w:cs="Arial"/>
        </w:rPr>
        <w:t>5.2.1</w:t>
      </w:r>
      <w:r>
        <w:tab/>
        <w:t>Introduction</w:t>
      </w:r>
      <w:r>
        <w:tab/>
      </w:r>
      <w:r>
        <w:fldChar w:fldCharType="begin"/>
      </w:r>
      <w:r>
        <w:instrText xml:space="preserve"> PAGEREF _Toc67641807 \h </w:instrText>
      </w:r>
      <w:r>
        <w:fldChar w:fldCharType="separate"/>
      </w:r>
      <w:r>
        <w:t>40</w:t>
      </w:r>
      <w:r>
        <w:fldChar w:fldCharType="end"/>
      </w:r>
    </w:p>
    <w:p w14:paraId="12BA07B3" w14:textId="7479B0F1" w:rsidR="00D26B65" w:rsidRDefault="00D26B65">
      <w:pPr>
        <w:pStyle w:val="TOC3"/>
        <w:rPr>
          <w:rFonts w:asciiTheme="minorHAnsi" w:hAnsiTheme="minorHAnsi" w:cstheme="minorBidi"/>
          <w:sz w:val="24"/>
          <w:szCs w:val="24"/>
          <w:lang/>
        </w:rPr>
      </w:pPr>
      <w:r w:rsidRPr="00397441">
        <w:rPr>
          <w:rFonts w:cs="Arial"/>
        </w:rPr>
        <w:t>5.2.2</w:t>
      </w:r>
      <w:r>
        <w:tab/>
        <w:t>Extended message dissemination</w:t>
      </w:r>
      <w:r>
        <w:tab/>
      </w:r>
      <w:r>
        <w:fldChar w:fldCharType="begin"/>
      </w:r>
      <w:r>
        <w:instrText xml:space="preserve"> PAGEREF _Toc67641808 \h </w:instrText>
      </w:r>
      <w:r>
        <w:fldChar w:fldCharType="separate"/>
      </w:r>
      <w:r>
        <w:t>40</w:t>
      </w:r>
      <w:r>
        <w:fldChar w:fldCharType="end"/>
      </w:r>
    </w:p>
    <w:p w14:paraId="05C61A20" w14:textId="4EED62A7" w:rsidR="00D26B65" w:rsidRDefault="00D26B65">
      <w:pPr>
        <w:pStyle w:val="TOC3"/>
        <w:rPr>
          <w:rFonts w:asciiTheme="minorHAnsi" w:hAnsiTheme="minorHAnsi" w:cstheme="minorBidi"/>
          <w:sz w:val="24"/>
          <w:szCs w:val="24"/>
          <w:lang/>
        </w:rPr>
      </w:pPr>
      <w:r w:rsidRPr="00397441">
        <w:rPr>
          <w:rFonts w:cs="Arial"/>
        </w:rPr>
        <w:t>5.2.3</w:t>
      </w:r>
      <w:r>
        <w:tab/>
        <w:t>MCO communication requirements</w:t>
      </w:r>
      <w:r>
        <w:tab/>
      </w:r>
      <w:r>
        <w:fldChar w:fldCharType="begin"/>
      </w:r>
      <w:r>
        <w:instrText xml:space="preserve"> PAGEREF _Toc67641809 \h </w:instrText>
      </w:r>
      <w:r>
        <w:fldChar w:fldCharType="separate"/>
      </w:r>
      <w:r>
        <w:t>40</w:t>
      </w:r>
      <w:r>
        <w:fldChar w:fldCharType="end"/>
      </w:r>
    </w:p>
    <w:p w14:paraId="1BE4E4AA" w14:textId="2A0CCF51" w:rsidR="00D26B65" w:rsidRDefault="00D26B65">
      <w:pPr>
        <w:pStyle w:val="TOC2"/>
        <w:rPr>
          <w:rFonts w:asciiTheme="minorHAnsi" w:hAnsiTheme="minorHAnsi" w:cstheme="minorBidi"/>
          <w:sz w:val="24"/>
          <w:szCs w:val="24"/>
          <w:lang/>
        </w:rPr>
      </w:pPr>
      <w:r>
        <w:t>5.3</w:t>
      </w:r>
      <w:r>
        <w:tab/>
        <w:t>System MCO relevant aspects</w:t>
      </w:r>
      <w:r>
        <w:tab/>
      </w:r>
      <w:r>
        <w:fldChar w:fldCharType="begin"/>
      </w:r>
      <w:r>
        <w:instrText xml:space="preserve"> PAGEREF _Toc67641810 \h </w:instrText>
      </w:r>
      <w:r>
        <w:fldChar w:fldCharType="separate"/>
      </w:r>
      <w:r>
        <w:t>40</w:t>
      </w:r>
      <w:r>
        <w:fldChar w:fldCharType="end"/>
      </w:r>
    </w:p>
    <w:p w14:paraId="37251996" w14:textId="0DB7AB01" w:rsidR="00D26B65" w:rsidRDefault="00D26B65">
      <w:pPr>
        <w:pStyle w:val="TOC3"/>
        <w:rPr>
          <w:rFonts w:asciiTheme="minorHAnsi" w:hAnsiTheme="minorHAnsi" w:cstheme="minorBidi"/>
          <w:sz w:val="24"/>
          <w:szCs w:val="24"/>
          <w:lang/>
        </w:rPr>
      </w:pPr>
      <w:r w:rsidRPr="00397441">
        <w:rPr>
          <w:rFonts w:cs="Arial"/>
        </w:rPr>
        <w:t>5.3.1</w:t>
      </w:r>
      <w:r>
        <w:tab/>
        <w:t>Introduction</w:t>
      </w:r>
      <w:r>
        <w:tab/>
      </w:r>
      <w:r>
        <w:fldChar w:fldCharType="begin"/>
      </w:r>
      <w:r>
        <w:instrText xml:space="preserve"> PAGEREF _Toc67641811 \h </w:instrText>
      </w:r>
      <w:r>
        <w:fldChar w:fldCharType="separate"/>
      </w:r>
      <w:r>
        <w:t>40</w:t>
      </w:r>
      <w:r>
        <w:fldChar w:fldCharType="end"/>
      </w:r>
    </w:p>
    <w:p w14:paraId="25536271" w14:textId="3DECC365" w:rsidR="00D26B65" w:rsidRDefault="00D26B65">
      <w:pPr>
        <w:pStyle w:val="TOC3"/>
        <w:rPr>
          <w:rFonts w:asciiTheme="minorHAnsi" w:hAnsiTheme="minorHAnsi" w:cstheme="minorBidi"/>
          <w:sz w:val="24"/>
          <w:szCs w:val="24"/>
          <w:lang/>
        </w:rPr>
      </w:pPr>
      <w:r w:rsidRPr="00397441">
        <w:rPr>
          <w:rFonts w:cs="Arial"/>
        </w:rPr>
        <w:t>5.3.2</w:t>
      </w:r>
      <w:r>
        <w:tab/>
        <w:t>Service Announcement (SA)</w:t>
      </w:r>
      <w:r>
        <w:tab/>
      </w:r>
      <w:r>
        <w:fldChar w:fldCharType="begin"/>
      </w:r>
      <w:r>
        <w:instrText xml:space="preserve"> PAGEREF _Toc67641812 \h </w:instrText>
      </w:r>
      <w:r>
        <w:fldChar w:fldCharType="separate"/>
      </w:r>
      <w:r>
        <w:t>41</w:t>
      </w:r>
      <w:r>
        <w:fldChar w:fldCharType="end"/>
      </w:r>
    </w:p>
    <w:p w14:paraId="0AF43F74" w14:textId="2552E31F" w:rsidR="00D26B65" w:rsidRDefault="00D26B65">
      <w:pPr>
        <w:pStyle w:val="TOC4"/>
        <w:rPr>
          <w:rFonts w:asciiTheme="minorHAnsi" w:hAnsiTheme="minorHAnsi" w:cstheme="minorBidi"/>
          <w:sz w:val="24"/>
          <w:szCs w:val="24"/>
          <w:lang/>
        </w:rPr>
      </w:pPr>
      <w:r>
        <w:t>5.3.2.1</w:t>
      </w:r>
      <w:r>
        <w:rPr>
          <w:lang w:eastAsia="zh-CN"/>
        </w:rPr>
        <w:tab/>
        <w:t>Introduction</w:t>
      </w:r>
      <w:r>
        <w:tab/>
      </w:r>
      <w:r>
        <w:fldChar w:fldCharType="begin"/>
      </w:r>
      <w:r>
        <w:instrText xml:space="preserve"> PAGEREF _Toc67641813 \h </w:instrText>
      </w:r>
      <w:r>
        <w:fldChar w:fldCharType="separate"/>
      </w:r>
      <w:r>
        <w:t>41</w:t>
      </w:r>
      <w:r>
        <w:fldChar w:fldCharType="end"/>
      </w:r>
    </w:p>
    <w:p w14:paraId="5732F3AC" w14:textId="2FA056E0" w:rsidR="00D26B65" w:rsidRDefault="00D26B65">
      <w:pPr>
        <w:pStyle w:val="TOC4"/>
        <w:rPr>
          <w:rFonts w:asciiTheme="minorHAnsi" w:hAnsiTheme="minorHAnsi" w:cstheme="minorBidi"/>
          <w:sz w:val="24"/>
          <w:szCs w:val="24"/>
          <w:lang/>
        </w:rPr>
      </w:pPr>
      <w:r>
        <w:rPr>
          <w:lang w:eastAsia="zh-CN"/>
        </w:rPr>
        <w:t>5.3.2.2</w:t>
      </w:r>
      <w:r>
        <w:rPr>
          <w:lang w:eastAsia="zh-CN"/>
        </w:rPr>
        <w:tab/>
        <w:t>SAEM information dissemination</w:t>
      </w:r>
      <w:r>
        <w:tab/>
      </w:r>
      <w:r>
        <w:fldChar w:fldCharType="begin"/>
      </w:r>
      <w:r>
        <w:instrText xml:space="preserve"> PAGEREF _Toc67641814 \h </w:instrText>
      </w:r>
      <w:r>
        <w:fldChar w:fldCharType="separate"/>
      </w:r>
      <w:r>
        <w:t>41</w:t>
      </w:r>
      <w:r>
        <w:fldChar w:fldCharType="end"/>
      </w:r>
    </w:p>
    <w:p w14:paraId="58BADF9B" w14:textId="65E67E48" w:rsidR="00D26B65" w:rsidRDefault="00D26B65">
      <w:pPr>
        <w:pStyle w:val="TOC4"/>
        <w:rPr>
          <w:rFonts w:asciiTheme="minorHAnsi" w:hAnsiTheme="minorHAnsi" w:cstheme="minorBidi"/>
          <w:sz w:val="24"/>
          <w:szCs w:val="24"/>
          <w:lang/>
        </w:rPr>
      </w:pPr>
      <w:r>
        <w:rPr>
          <w:lang w:eastAsia="zh-CN"/>
        </w:rPr>
        <w:t>5.3.2.3</w:t>
      </w:r>
      <w:r>
        <w:rPr>
          <w:lang w:eastAsia="zh-CN"/>
        </w:rPr>
        <w:tab/>
        <w:t>SAEM MCO communication requirements</w:t>
      </w:r>
      <w:r>
        <w:tab/>
      </w:r>
      <w:r>
        <w:fldChar w:fldCharType="begin"/>
      </w:r>
      <w:r>
        <w:instrText xml:space="preserve"> PAGEREF _Toc67641815 \h </w:instrText>
      </w:r>
      <w:r>
        <w:fldChar w:fldCharType="separate"/>
      </w:r>
      <w:r>
        <w:t>41</w:t>
      </w:r>
      <w:r>
        <w:fldChar w:fldCharType="end"/>
      </w:r>
    </w:p>
    <w:p w14:paraId="14211A26" w14:textId="3D15A73B" w:rsidR="00D26B65" w:rsidRDefault="00D26B65">
      <w:pPr>
        <w:pStyle w:val="TOC3"/>
        <w:rPr>
          <w:rFonts w:asciiTheme="minorHAnsi" w:hAnsiTheme="minorHAnsi" w:cstheme="minorBidi"/>
          <w:sz w:val="24"/>
          <w:szCs w:val="24"/>
          <w:lang/>
        </w:rPr>
      </w:pPr>
      <w:r w:rsidRPr="00397441">
        <w:rPr>
          <w:rFonts w:cs="Arial"/>
        </w:rPr>
        <w:t>5.3.3</w:t>
      </w:r>
      <w:r>
        <w:tab/>
        <w:t>Position Accuracy Improvement (PAI)</w:t>
      </w:r>
      <w:r>
        <w:tab/>
      </w:r>
      <w:r>
        <w:fldChar w:fldCharType="begin"/>
      </w:r>
      <w:r>
        <w:instrText xml:space="preserve"> PAGEREF _Toc67641816 \h </w:instrText>
      </w:r>
      <w:r>
        <w:fldChar w:fldCharType="separate"/>
      </w:r>
      <w:r>
        <w:t>42</w:t>
      </w:r>
      <w:r>
        <w:fldChar w:fldCharType="end"/>
      </w:r>
    </w:p>
    <w:p w14:paraId="54F4D94D" w14:textId="2B09876B" w:rsidR="00D26B65" w:rsidRDefault="00D26B65">
      <w:pPr>
        <w:pStyle w:val="TOC4"/>
        <w:rPr>
          <w:rFonts w:asciiTheme="minorHAnsi" w:hAnsiTheme="minorHAnsi" w:cstheme="minorBidi"/>
          <w:sz w:val="24"/>
          <w:szCs w:val="24"/>
          <w:lang/>
        </w:rPr>
      </w:pPr>
      <w:r>
        <w:rPr>
          <w:lang w:eastAsia="zh-CN"/>
        </w:rPr>
        <w:t>5.3.3.1</w:t>
      </w:r>
      <w:r>
        <w:rPr>
          <w:lang w:eastAsia="zh-CN"/>
        </w:rPr>
        <w:tab/>
        <w:t>Introduction</w:t>
      </w:r>
      <w:r>
        <w:tab/>
      </w:r>
      <w:r>
        <w:fldChar w:fldCharType="begin"/>
      </w:r>
      <w:r>
        <w:instrText xml:space="preserve"> PAGEREF _Toc67641817 \h </w:instrText>
      </w:r>
      <w:r>
        <w:fldChar w:fldCharType="separate"/>
      </w:r>
      <w:r>
        <w:t>42</w:t>
      </w:r>
      <w:r>
        <w:fldChar w:fldCharType="end"/>
      </w:r>
    </w:p>
    <w:p w14:paraId="50415356" w14:textId="7934E609" w:rsidR="00D26B65" w:rsidRDefault="00D26B65">
      <w:pPr>
        <w:pStyle w:val="TOC4"/>
        <w:rPr>
          <w:rFonts w:asciiTheme="minorHAnsi" w:hAnsiTheme="minorHAnsi" w:cstheme="minorBidi"/>
          <w:sz w:val="24"/>
          <w:szCs w:val="24"/>
          <w:lang/>
        </w:rPr>
      </w:pPr>
      <w:r>
        <w:rPr>
          <w:lang w:eastAsia="zh-CN"/>
        </w:rPr>
        <w:t>5.3.3.2</w:t>
      </w:r>
      <w:r>
        <w:rPr>
          <w:lang w:eastAsia="zh-CN"/>
        </w:rPr>
        <w:tab/>
        <w:t>PAI information Dissemination</w:t>
      </w:r>
      <w:r>
        <w:tab/>
      </w:r>
      <w:r>
        <w:fldChar w:fldCharType="begin"/>
      </w:r>
      <w:r>
        <w:instrText xml:space="preserve"> PAGEREF _Toc67641818 \h </w:instrText>
      </w:r>
      <w:r>
        <w:fldChar w:fldCharType="separate"/>
      </w:r>
      <w:r>
        <w:t>43</w:t>
      </w:r>
      <w:r>
        <w:fldChar w:fldCharType="end"/>
      </w:r>
    </w:p>
    <w:p w14:paraId="7526E773" w14:textId="21E9171B" w:rsidR="00D26B65" w:rsidRDefault="00D26B65">
      <w:pPr>
        <w:pStyle w:val="TOC4"/>
        <w:rPr>
          <w:rFonts w:asciiTheme="minorHAnsi" w:hAnsiTheme="minorHAnsi" w:cstheme="minorBidi"/>
          <w:sz w:val="24"/>
          <w:szCs w:val="24"/>
          <w:lang/>
        </w:rPr>
      </w:pPr>
      <w:r>
        <w:rPr>
          <w:lang w:eastAsia="zh-CN"/>
        </w:rPr>
        <w:t>5.3.3.3</w:t>
      </w:r>
      <w:r>
        <w:rPr>
          <w:lang w:eastAsia="zh-CN"/>
        </w:rPr>
        <w:tab/>
        <w:t>PAI MCO communication requirements</w:t>
      </w:r>
      <w:r>
        <w:tab/>
      </w:r>
      <w:r>
        <w:fldChar w:fldCharType="begin"/>
      </w:r>
      <w:r>
        <w:instrText xml:space="preserve"> PAGEREF _Toc67641819 \h </w:instrText>
      </w:r>
      <w:r>
        <w:fldChar w:fldCharType="separate"/>
      </w:r>
      <w:r>
        <w:t>43</w:t>
      </w:r>
      <w:r>
        <w:fldChar w:fldCharType="end"/>
      </w:r>
    </w:p>
    <w:p w14:paraId="708A257A" w14:textId="59936C67" w:rsidR="00D26B65" w:rsidRDefault="00D26B65">
      <w:pPr>
        <w:pStyle w:val="TOC3"/>
        <w:rPr>
          <w:rFonts w:asciiTheme="minorHAnsi" w:hAnsiTheme="minorHAnsi" w:cstheme="minorBidi"/>
          <w:sz w:val="24"/>
          <w:szCs w:val="24"/>
          <w:lang/>
        </w:rPr>
      </w:pPr>
      <w:r w:rsidRPr="00397441">
        <w:rPr>
          <w:rFonts w:cs="Arial"/>
        </w:rPr>
        <w:t>5.3.4</w:t>
      </w:r>
      <w:r>
        <w:tab/>
        <w:t>Privacy</w:t>
      </w:r>
      <w:r>
        <w:tab/>
      </w:r>
      <w:r>
        <w:fldChar w:fldCharType="begin"/>
      </w:r>
      <w:r>
        <w:instrText xml:space="preserve"> PAGEREF _Toc67641820 \h </w:instrText>
      </w:r>
      <w:r>
        <w:fldChar w:fldCharType="separate"/>
      </w:r>
      <w:r>
        <w:t>44</w:t>
      </w:r>
      <w:r>
        <w:fldChar w:fldCharType="end"/>
      </w:r>
    </w:p>
    <w:p w14:paraId="7ECCBF83" w14:textId="3445EEAA" w:rsidR="00D26B65" w:rsidRDefault="00D26B65">
      <w:pPr>
        <w:pStyle w:val="TOC3"/>
        <w:rPr>
          <w:rFonts w:asciiTheme="minorHAnsi" w:hAnsiTheme="minorHAnsi" w:cstheme="minorBidi"/>
          <w:sz w:val="24"/>
          <w:szCs w:val="24"/>
          <w:lang/>
        </w:rPr>
      </w:pPr>
      <w:r w:rsidRPr="00397441">
        <w:rPr>
          <w:rFonts w:cs="Arial"/>
        </w:rPr>
        <w:t>5.3.5</w:t>
      </w:r>
      <w:r>
        <w:tab/>
        <w:t>Security</w:t>
      </w:r>
      <w:r>
        <w:tab/>
      </w:r>
      <w:r>
        <w:fldChar w:fldCharType="begin"/>
      </w:r>
      <w:r>
        <w:instrText xml:space="preserve"> PAGEREF _Toc67641821 \h </w:instrText>
      </w:r>
      <w:r>
        <w:fldChar w:fldCharType="separate"/>
      </w:r>
      <w:r>
        <w:t>45</w:t>
      </w:r>
      <w:r>
        <w:fldChar w:fldCharType="end"/>
      </w:r>
    </w:p>
    <w:p w14:paraId="0FDC1115" w14:textId="6EB9D0E0" w:rsidR="00D26B65" w:rsidRDefault="00D26B65">
      <w:pPr>
        <w:pStyle w:val="TOC4"/>
        <w:rPr>
          <w:rFonts w:asciiTheme="minorHAnsi" w:hAnsiTheme="minorHAnsi" w:cstheme="minorBidi"/>
          <w:sz w:val="24"/>
          <w:szCs w:val="24"/>
          <w:lang/>
        </w:rPr>
      </w:pPr>
      <w:r>
        <w:rPr>
          <w:lang w:eastAsia="zh-CN"/>
        </w:rPr>
        <w:t>5.3.5.1</w:t>
      </w:r>
      <w:r>
        <w:rPr>
          <w:lang w:eastAsia="zh-CN"/>
        </w:rPr>
        <w:tab/>
        <w:t>Introduction</w:t>
      </w:r>
      <w:r>
        <w:tab/>
      </w:r>
      <w:r>
        <w:fldChar w:fldCharType="begin"/>
      </w:r>
      <w:r>
        <w:instrText xml:space="preserve"> PAGEREF _Toc67641822 \h </w:instrText>
      </w:r>
      <w:r>
        <w:fldChar w:fldCharType="separate"/>
      </w:r>
      <w:r>
        <w:t>45</w:t>
      </w:r>
      <w:r>
        <w:fldChar w:fldCharType="end"/>
      </w:r>
    </w:p>
    <w:p w14:paraId="08881C4A" w14:textId="1BAFDDD6" w:rsidR="00D26B65" w:rsidRDefault="00D26B65">
      <w:pPr>
        <w:pStyle w:val="TOC4"/>
        <w:rPr>
          <w:rFonts w:asciiTheme="minorHAnsi" w:hAnsiTheme="minorHAnsi" w:cstheme="minorBidi"/>
          <w:sz w:val="24"/>
          <w:szCs w:val="24"/>
          <w:lang/>
        </w:rPr>
      </w:pPr>
      <w:r>
        <w:rPr>
          <w:lang w:eastAsia="zh-CN"/>
        </w:rPr>
        <w:t>5.3.5.2</w:t>
      </w:r>
      <w:r>
        <w:rPr>
          <w:lang w:eastAsia="zh-CN"/>
        </w:rPr>
        <w:tab/>
        <w:t>Security information dissemination</w:t>
      </w:r>
      <w:r>
        <w:tab/>
      </w:r>
      <w:r>
        <w:fldChar w:fldCharType="begin"/>
      </w:r>
      <w:r>
        <w:instrText xml:space="preserve"> PAGEREF _Toc67641823 \h </w:instrText>
      </w:r>
      <w:r>
        <w:fldChar w:fldCharType="separate"/>
      </w:r>
      <w:r>
        <w:t>46</w:t>
      </w:r>
      <w:r>
        <w:fldChar w:fldCharType="end"/>
      </w:r>
    </w:p>
    <w:p w14:paraId="68B1E533" w14:textId="52A0B8A3" w:rsidR="00D26B65" w:rsidRDefault="00D26B65">
      <w:pPr>
        <w:pStyle w:val="TOC4"/>
        <w:rPr>
          <w:rFonts w:asciiTheme="minorHAnsi" w:hAnsiTheme="minorHAnsi" w:cstheme="minorBidi"/>
          <w:sz w:val="24"/>
          <w:szCs w:val="24"/>
          <w:lang/>
        </w:rPr>
      </w:pPr>
      <w:r>
        <w:rPr>
          <w:lang w:eastAsia="zh-CN"/>
        </w:rPr>
        <w:t>5.3.5.3</w:t>
      </w:r>
      <w:r>
        <w:rPr>
          <w:lang w:eastAsia="zh-CN"/>
        </w:rPr>
        <w:tab/>
        <w:t>Security MCO communication requirements</w:t>
      </w:r>
      <w:r>
        <w:tab/>
      </w:r>
      <w:r>
        <w:fldChar w:fldCharType="begin"/>
      </w:r>
      <w:r>
        <w:instrText xml:space="preserve"> PAGEREF _Toc67641824 \h </w:instrText>
      </w:r>
      <w:r>
        <w:fldChar w:fldCharType="separate"/>
      </w:r>
      <w:r>
        <w:t>46</w:t>
      </w:r>
      <w:r>
        <w:fldChar w:fldCharType="end"/>
      </w:r>
    </w:p>
    <w:p w14:paraId="0BB2B6B6" w14:textId="3DA120CF" w:rsidR="00D26B65" w:rsidRDefault="00D26B65">
      <w:pPr>
        <w:pStyle w:val="TOC2"/>
        <w:rPr>
          <w:rFonts w:asciiTheme="minorHAnsi" w:hAnsiTheme="minorHAnsi" w:cstheme="minorBidi"/>
          <w:sz w:val="24"/>
          <w:szCs w:val="24"/>
          <w:lang/>
        </w:rPr>
      </w:pPr>
      <w:r>
        <w:t>5.4</w:t>
      </w:r>
      <w:r>
        <w:tab/>
        <w:t>Collective Perception (CP)</w:t>
      </w:r>
      <w:r>
        <w:tab/>
      </w:r>
      <w:r>
        <w:fldChar w:fldCharType="begin"/>
      </w:r>
      <w:r>
        <w:instrText xml:space="preserve"> PAGEREF _Toc67641825 \h </w:instrText>
      </w:r>
      <w:r>
        <w:fldChar w:fldCharType="separate"/>
      </w:r>
      <w:r>
        <w:t>47</w:t>
      </w:r>
      <w:r>
        <w:fldChar w:fldCharType="end"/>
      </w:r>
    </w:p>
    <w:p w14:paraId="62182E25" w14:textId="1287C3D0" w:rsidR="00D26B65" w:rsidRDefault="00D26B65">
      <w:pPr>
        <w:pStyle w:val="TOC3"/>
        <w:rPr>
          <w:rFonts w:asciiTheme="minorHAnsi" w:hAnsiTheme="minorHAnsi" w:cstheme="minorBidi"/>
          <w:sz w:val="24"/>
          <w:szCs w:val="24"/>
          <w:lang/>
        </w:rPr>
      </w:pPr>
      <w:r w:rsidRPr="00397441">
        <w:rPr>
          <w:rFonts w:cs="Arial"/>
        </w:rPr>
        <w:t>5.4.1</w:t>
      </w:r>
      <w:r>
        <w:tab/>
        <w:t>Introduction</w:t>
      </w:r>
      <w:r>
        <w:tab/>
      </w:r>
      <w:r>
        <w:fldChar w:fldCharType="begin"/>
      </w:r>
      <w:r>
        <w:instrText xml:space="preserve"> PAGEREF _Toc67641826 \h </w:instrText>
      </w:r>
      <w:r>
        <w:fldChar w:fldCharType="separate"/>
      </w:r>
      <w:r>
        <w:t>47</w:t>
      </w:r>
      <w:r>
        <w:fldChar w:fldCharType="end"/>
      </w:r>
    </w:p>
    <w:p w14:paraId="54AF2CF6" w14:textId="41D76611" w:rsidR="00D26B65" w:rsidRDefault="00D26B65">
      <w:pPr>
        <w:pStyle w:val="TOC3"/>
        <w:rPr>
          <w:rFonts w:asciiTheme="minorHAnsi" w:hAnsiTheme="minorHAnsi" w:cstheme="minorBidi"/>
          <w:sz w:val="24"/>
          <w:szCs w:val="24"/>
          <w:lang/>
        </w:rPr>
      </w:pPr>
      <w:r w:rsidRPr="00397441">
        <w:rPr>
          <w:rFonts w:cs="Arial"/>
        </w:rPr>
        <w:t>5.4.2</w:t>
      </w:r>
      <w:r>
        <w:rPr>
          <w:lang w:eastAsia="zh-CN"/>
        </w:rPr>
        <w:tab/>
        <w:t>CP information dissemination</w:t>
      </w:r>
      <w:r>
        <w:tab/>
      </w:r>
      <w:r>
        <w:fldChar w:fldCharType="begin"/>
      </w:r>
      <w:r>
        <w:instrText xml:space="preserve"> PAGEREF _Toc67641827 \h </w:instrText>
      </w:r>
      <w:r>
        <w:fldChar w:fldCharType="separate"/>
      </w:r>
      <w:r>
        <w:t>47</w:t>
      </w:r>
      <w:r>
        <w:fldChar w:fldCharType="end"/>
      </w:r>
    </w:p>
    <w:p w14:paraId="5F5CCC4E" w14:textId="4B86F1C0" w:rsidR="00D26B65" w:rsidRDefault="00D26B65">
      <w:pPr>
        <w:pStyle w:val="TOC3"/>
        <w:rPr>
          <w:rFonts w:asciiTheme="minorHAnsi" w:hAnsiTheme="minorHAnsi" w:cstheme="minorBidi"/>
          <w:sz w:val="24"/>
          <w:szCs w:val="24"/>
          <w:lang/>
        </w:rPr>
      </w:pPr>
      <w:r w:rsidRPr="00397441">
        <w:rPr>
          <w:rFonts w:cs="Arial"/>
          <w:lang w:eastAsia="zh-CN"/>
        </w:rPr>
        <w:t>5.4.3</w:t>
      </w:r>
      <w:r>
        <w:rPr>
          <w:lang w:eastAsia="zh-CN"/>
        </w:rPr>
        <w:tab/>
        <w:t>CP MCO communication requirements</w:t>
      </w:r>
      <w:r>
        <w:tab/>
      </w:r>
      <w:r>
        <w:fldChar w:fldCharType="begin"/>
      </w:r>
      <w:r>
        <w:instrText xml:space="preserve"> PAGEREF _Toc67641828 \h </w:instrText>
      </w:r>
      <w:r>
        <w:fldChar w:fldCharType="separate"/>
      </w:r>
      <w:r>
        <w:t>48</w:t>
      </w:r>
      <w:r>
        <w:fldChar w:fldCharType="end"/>
      </w:r>
    </w:p>
    <w:p w14:paraId="0616BE9B" w14:textId="79657D94" w:rsidR="00D26B65" w:rsidRDefault="00D26B65">
      <w:pPr>
        <w:pStyle w:val="TOC2"/>
        <w:rPr>
          <w:rFonts w:asciiTheme="minorHAnsi" w:hAnsiTheme="minorHAnsi" w:cstheme="minorBidi"/>
          <w:sz w:val="24"/>
          <w:szCs w:val="24"/>
          <w:lang/>
        </w:rPr>
      </w:pPr>
      <w:r>
        <w:t>5.5</w:t>
      </w:r>
      <w:r>
        <w:tab/>
        <w:t>Vulnerable Road User (VRU)</w:t>
      </w:r>
      <w:r>
        <w:tab/>
      </w:r>
      <w:r>
        <w:fldChar w:fldCharType="begin"/>
      </w:r>
      <w:r>
        <w:instrText xml:space="preserve"> PAGEREF _Toc67641829 \h </w:instrText>
      </w:r>
      <w:r>
        <w:fldChar w:fldCharType="separate"/>
      </w:r>
      <w:r>
        <w:t>49</w:t>
      </w:r>
      <w:r>
        <w:fldChar w:fldCharType="end"/>
      </w:r>
    </w:p>
    <w:p w14:paraId="319AF3DC" w14:textId="3836A01D" w:rsidR="00D26B65" w:rsidRDefault="00D26B65">
      <w:pPr>
        <w:pStyle w:val="TOC3"/>
        <w:rPr>
          <w:rFonts w:asciiTheme="minorHAnsi" w:hAnsiTheme="minorHAnsi" w:cstheme="minorBidi"/>
          <w:sz w:val="24"/>
          <w:szCs w:val="24"/>
          <w:lang/>
        </w:rPr>
      </w:pPr>
      <w:r w:rsidRPr="00397441">
        <w:rPr>
          <w:rFonts w:cs="Arial"/>
        </w:rPr>
        <w:t>5.5.1</w:t>
      </w:r>
      <w:r>
        <w:tab/>
        <w:t>Introduction</w:t>
      </w:r>
      <w:r>
        <w:tab/>
      </w:r>
      <w:r>
        <w:fldChar w:fldCharType="begin"/>
      </w:r>
      <w:r>
        <w:instrText xml:space="preserve"> PAGEREF _Toc67641830 \h </w:instrText>
      </w:r>
      <w:r>
        <w:fldChar w:fldCharType="separate"/>
      </w:r>
      <w:r>
        <w:t>49</w:t>
      </w:r>
      <w:r>
        <w:fldChar w:fldCharType="end"/>
      </w:r>
    </w:p>
    <w:p w14:paraId="208A1790" w14:textId="6BD2AA81" w:rsidR="00D26B65" w:rsidRDefault="00D26B65">
      <w:pPr>
        <w:pStyle w:val="TOC3"/>
        <w:rPr>
          <w:rFonts w:asciiTheme="minorHAnsi" w:hAnsiTheme="minorHAnsi" w:cstheme="minorBidi"/>
          <w:sz w:val="24"/>
          <w:szCs w:val="24"/>
          <w:lang/>
        </w:rPr>
      </w:pPr>
      <w:r w:rsidRPr="00397441">
        <w:rPr>
          <w:rFonts w:cs="Arial"/>
          <w:lang w:eastAsia="zh-CN"/>
        </w:rPr>
        <w:t>5.5.2</w:t>
      </w:r>
      <w:r>
        <w:rPr>
          <w:lang w:eastAsia="zh-CN"/>
        </w:rPr>
        <w:tab/>
        <w:t>VRU information dissemination</w:t>
      </w:r>
      <w:r>
        <w:tab/>
      </w:r>
      <w:r>
        <w:fldChar w:fldCharType="begin"/>
      </w:r>
      <w:r>
        <w:instrText xml:space="preserve"> PAGEREF _Toc67641831 \h </w:instrText>
      </w:r>
      <w:r>
        <w:fldChar w:fldCharType="separate"/>
      </w:r>
      <w:r>
        <w:t>49</w:t>
      </w:r>
      <w:r>
        <w:fldChar w:fldCharType="end"/>
      </w:r>
    </w:p>
    <w:p w14:paraId="6CB6C494" w14:textId="63615A68" w:rsidR="00D26B65" w:rsidRDefault="00D26B65">
      <w:pPr>
        <w:pStyle w:val="TOC3"/>
        <w:rPr>
          <w:rFonts w:asciiTheme="minorHAnsi" w:hAnsiTheme="minorHAnsi" w:cstheme="minorBidi"/>
          <w:sz w:val="24"/>
          <w:szCs w:val="24"/>
          <w:lang/>
        </w:rPr>
      </w:pPr>
      <w:r w:rsidRPr="00397441">
        <w:rPr>
          <w:rFonts w:cs="Arial"/>
          <w:lang w:eastAsia="zh-CN"/>
        </w:rPr>
        <w:t>5.5.3</w:t>
      </w:r>
      <w:r>
        <w:rPr>
          <w:lang w:eastAsia="zh-CN"/>
        </w:rPr>
        <w:tab/>
        <w:t>VRU communication requirements</w:t>
      </w:r>
      <w:r>
        <w:tab/>
      </w:r>
      <w:r>
        <w:fldChar w:fldCharType="begin"/>
      </w:r>
      <w:r>
        <w:instrText xml:space="preserve"> PAGEREF _Toc67641832 \h </w:instrText>
      </w:r>
      <w:r>
        <w:fldChar w:fldCharType="separate"/>
      </w:r>
      <w:r>
        <w:t>50</w:t>
      </w:r>
      <w:r>
        <w:fldChar w:fldCharType="end"/>
      </w:r>
    </w:p>
    <w:p w14:paraId="3AA056BB" w14:textId="0FA9D5B1" w:rsidR="00D26B65" w:rsidRDefault="00D26B65">
      <w:pPr>
        <w:pStyle w:val="TOC2"/>
        <w:rPr>
          <w:rFonts w:asciiTheme="minorHAnsi" w:hAnsiTheme="minorHAnsi" w:cstheme="minorBidi"/>
          <w:sz w:val="24"/>
          <w:szCs w:val="24"/>
          <w:lang/>
        </w:rPr>
      </w:pPr>
      <w:r>
        <w:t>5.6</w:t>
      </w:r>
      <w:r>
        <w:tab/>
        <w:t>Manoeuvre Coordination (MC)</w:t>
      </w:r>
      <w:r>
        <w:tab/>
      </w:r>
      <w:r>
        <w:fldChar w:fldCharType="begin"/>
      </w:r>
      <w:r>
        <w:instrText xml:space="preserve"> PAGEREF _Toc67641833 \h </w:instrText>
      </w:r>
      <w:r>
        <w:fldChar w:fldCharType="separate"/>
      </w:r>
      <w:r>
        <w:t>51</w:t>
      </w:r>
      <w:r>
        <w:fldChar w:fldCharType="end"/>
      </w:r>
    </w:p>
    <w:p w14:paraId="342C0C3E" w14:textId="414C98EA" w:rsidR="00D26B65" w:rsidRDefault="00D26B65">
      <w:pPr>
        <w:pStyle w:val="TOC3"/>
        <w:rPr>
          <w:rFonts w:asciiTheme="minorHAnsi" w:hAnsiTheme="minorHAnsi" w:cstheme="minorBidi"/>
          <w:sz w:val="24"/>
          <w:szCs w:val="24"/>
          <w:lang/>
        </w:rPr>
      </w:pPr>
      <w:r w:rsidRPr="00397441">
        <w:rPr>
          <w:rFonts w:cs="Arial"/>
        </w:rPr>
        <w:t>5.6.1</w:t>
      </w:r>
      <w:r>
        <w:tab/>
        <w:t>Introduction</w:t>
      </w:r>
      <w:r>
        <w:tab/>
      </w:r>
      <w:r>
        <w:fldChar w:fldCharType="begin"/>
      </w:r>
      <w:r>
        <w:instrText xml:space="preserve"> PAGEREF _Toc67641834 \h </w:instrText>
      </w:r>
      <w:r>
        <w:fldChar w:fldCharType="separate"/>
      </w:r>
      <w:r>
        <w:t>51</w:t>
      </w:r>
      <w:r>
        <w:fldChar w:fldCharType="end"/>
      </w:r>
    </w:p>
    <w:p w14:paraId="18DE64DE" w14:textId="1A5B1875" w:rsidR="00D26B65" w:rsidRDefault="00D26B65">
      <w:pPr>
        <w:pStyle w:val="TOC3"/>
        <w:rPr>
          <w:rFonts w:asciiTheme="minorHAnsi" w:hAnsiTheme="minorHAnsi" w:cstheme="minorBidi"/>
          <w:sz w:val="24"/>
          <w:szCs w:val="24"/>
          <w:lang/>
        </w:rPr>
      </w:pPr>
      <w:r w:rsidRPr="00397441">
        <w:rPr>
          <w:rFonts w:cs="Arial"/>
        </w:rPr>
        <w:t>5.6.2</w:t>
      </w:r>
      <w:r>
        <w:tab/>
        <w:t>MC information dissemination</w:t>
      </w:r>
      <w:r>
        <w:tab/>
      </w:r>
      <w:r>
        <w:fldChar w:fldCharType="begin"/>
      </w:r>
      <w:r>
        <w:instrText xml:space="preserve"> PAGEREF _Toc67641835 \h </w:instrText>
      </w:r>
      <w:r>
        <w:fldChar w:fldCharType="separate"/>
      </w:r>
      <w:r>
        <w:t>52</w:t>
      </w:r>
      <w:r>
        <w:fldChar w:fldCharType="end"/>
      </w:r>
    </w:p>
    <w:p w14:paraId="26D050EC" w14:textId="4FB2F9EA" w:rsidR="00D26B65" w:rsidRDefault="00D26B65">
      <w:pPr>
        <w:pStyle w:val="TOC3"/>
        <w:rPr>
          <w:rFonts w:asciiTheme="minorHAnsi" w:hAnsiTheme="minorHAnsi" w:cstheme="minorBidi"/>
          <w:sz w:val="24"/>
          <w:szCs w:val="24"/>
          <w:lang/>
        </w:rPr>
      </w:pPr>
      <w:r w:rsidRPr="00397441">
        <w:rPr>
          <w:rFonts w:cs="Arial"/>
        </w:rPr>
        <w:t>5.6.3</w:t>
      </w:r>
      <w:r>
        <w:tab/>
        <w:t>MC MCO communication requirements</w:t>
      </w:r>
      <w:r>
        <w:tab/>
      </w:r>
      <w:r>
        <w:fldChar w:fldCharType="begin"/>
      </w:r>
      <w:r>
        <w:instrText xml:space="preserve"> PAGEREF _Toc67641836 \h </w:instrText>
      </w:r>
      <w:r>
        <w:fldChar w:fldCharType="separate"/>
      </w:r>
      <w:r>
        <w:t>53</w:t>
      </w:r>
      <w:r>
        <w:fldChar w:fldCharType="end"/>
      </w:r>
    </w:p>
    <w:p w14:paraId="20BD3106" w14:textId="23347410" w:rsidR="00D26B65" w:rsidRDefault="00D26B65">
      <w:pPr>
        <w:pStyle w:val="TOC2"/>
        <w:rPr>
          <w:rFonts w:asciiTheme="minorHAnsi" w:hAnsiTheme="minorHAnsi" w:cstheme="minorBidi"/>
          <w:sz w:val="24"/>
          <w:szCs w:val="24"/>
          <w:lang/>
        </w:rPr>
      </w:pPr>
      <w:r>
        <w:t>5.7</w:t>
      </w:r>
      <w:r>
        <w:tab/>
        <w:t>Basic CACC and platooning</w:t>
      </w:r>
      <w:r>
        <w:tab/>
      </w:r>
      <w:r>
        <w:fldChar w:fldCharType="begin"/>
      </w:r>
      <w:r>
        <w:instrText xml:space="preserve"> PAGEREF _Toc67641837 \h </w:instrText>
      </w:r>
      <w:r>
        <w:fldChar w:fldCharType="separate"/>
      </w:r>
      <w:r>
        <w:t>53</w:t>
      </w:r>
      <w:r>
        <w:fldChar w:fldCharType="end"/>
      </w:r>
    </w:p>
    <w:p w14:paraId="150E6B01" w14:textId="041FD4EC" w:rsidR="00D26B65" w:rsidRDefault="00D26B65">
      <w:pPr>
        <w:pStyle w:val="TOC3"/>
        <w:rPr>
          <w:rFonts w:asciiTheme="minorHAnsi" w:hAnsiTheme="minorHAnsi" w:cstheme="minorBidi"/>
          <w:sz w:val="24"/>
          <w:szCs w:val="24"/>
          <w:lang/>
        </w:rPr>
      </w:pPr>
      <w:r w:rsidRPr="00397441">
        <w:rPr>
          <w:rFonts w:cs="Arial"/>
        </w:rPr>
        <w:t>5.7.1</w:t>
      </w:r>
      <w:r>
        <w:tab/>
        <w:t>Introduction</w:t>
      </w:r>
      <w:r>
        <w:tab/>
      </w:r>
      <w:r>
        <w:fldChar w:fldCharType="begin"/>
      </w:r>
      <w:r>
        <w:instrText xml:space="preserve"> PAGEREF _Toc67641838 \h </w:instrText>
      </w:r>
      <w:r>
        <w:fldChar w:fldCharType="separate"/>
      </w:r>
      <w:r>
        <w:t>53</w:t>
      </w:r>
      <w:r>
        <w:fldChar w:fldCharType="end"/>
      </w:r>
    </w:p>
    <w:p w14:paraId="652BC533" w14:textId="6BE4CFEA" w:rsidR="00D26B65" w:rsidRDefault="00D26B65">
      <w:pPr>
        <w:pStyle w:val="TOC3"/>
        <w:rPr>
          <w:rFonts w:asciiTheme="minorHAnsi" w:hAnsiTheme="minorHAnsi" w:cstheme="minorBidi"/>
          <w:sz w:val="24"/>
          <w:szCs w:val="24"/>
          <w:lang/>
        </w:rPr>
      </w:pPr>
      <w:r w:rsidRPr="00397441">
        <w:rPr>
          <w:rFonts w:cs="Arial"/>
        </w:rPr>
        <w:t>5.7.2</w:t>
      </w:r>
      <w:r>
        <w:tab/>
        <w:t>CACC information dissemination</w:t>
      </w:r>
      <w:r>
        <w:tab/>
      </w:r>
      <w:r>
        <w:fldChar w:fldCharType="begin"/>
      </w:r>
      <w:r>
        <w:instrText xml:space="preserve"> PAGEREF _Toc67641839 \h </w:instrText>
      </w:r>
      <w:r>
        <w:fldChar w:fldCharType="separate"/>
      </w:r>
      <w:r>
        <w:t>54</w:t>
      </w:r>
      <w:r>
        <w:fldChar w:fldCharType="end"/>
      </w:r>
    </w:p>
    <w:p w14:paraId="5B392C70" w14:textId="1AB5A84C" w:rsidR="00D26B65" w:rsidRDefault="00D26B65">
      <w:pPr>
        <w:pStyle w:val="TOC3"/>
        <w:rPr>
          <w:rFonts w:asciiTheme="minorHAnsi" w:hAnsiTheme="minorHAnsi" w:cstheme="minorBidi"/>
          <w:sz w:val="24"/>
          <w:szCs w:val="24"/>
          <w:lang/>
        </w:rPr>
      </w:pPr>
      <w:r w:rsidRPr="00397441">
        <w:rPr>
          <w:rFonts w:cs="Arial"/>
        </w:rPr>
        <w:t>5.7.3</w:t>
      </w:r>
      <w:r>
        <w:tab/>
        <w:t>Platooning information dissemination</w:t>
      </w:r>
      <w:r>
        <w:tab/>
      </w:r>
      <w:r>
        <w:fldChar w:fldCharType="begin"/>
      </w:r>
      <w:r>
        <w:instrText xml:space="preserve"> PAGEREF _Toc67641840 \h </w:instrText>
      </w:r>
      <w:r>
        <w:fldChar w:fldCharType="separate"/>
      </w:r>
      <w:r>
        <w:t>54</w:t>
      </w:r>
      <w:r>
        <w:fldChar w:fldCharType="end"/>
      </w:r>
    </w:p>
    <w:p w14:paraId="3B6AA8A4" w14:textId="689DF1E8" w:rsidR="00D26B65" w:rsidRDefault="00D26B65">
      <w:pPr>
        <w:pStyle w:val="TOC3"/>
        <w:rPr>
          <w:rFonts w:asciiTheme="minorHAnsi" w:hAnsiTheme="minorHAnsi" w:cstheme="minorBidi"/>
          <w:sz w:val="24"/>
          <w:szCs w:val="24"/>
          <w:lang/>
        </w:rPr>
      </w:pPr>
      <w:r w:rsidRPr="00397441">
        <w:rPr>
          <w:rFonts w:cs="Arial"/>
        </w:rPr>
        <w:t>5.7.4</w:t>
      </w:r>
      <w:r>
        <w:tab/>
        <w:t>CACC and platooning MCO communication requirements</w:t>
      </w:r>
      <w:r>
        <w:tab/>
      </w:r>
      <w:r>
        <w:fldChar w:fldCharType="begin"/>
      </w:r>
      <w:r>
        <w:instrText xml:space="preserve"> PAGEREF _Toc67641841 \h </w:instrText>
      </w:r>
      <w:r>
        <w:fldChar w:fldCharType="separate"/>
      </w:r>
      <w:r>
        <w:t>56</w:t>
      </w:r>
      <w:r>
        <w:fldChar w:fldCharType="end"/>
      </w:r>
    </w:p>
    <w:p w14:paraId="05D48142" w14:textId="4E84C1D2" w:rsidR="00D26B65" w:rsidRDefault="00D26B65">
      <w:pPr>
        <w:pStyle w:val="TOC2"/>
        <w:rPr>
          <w:rFonts w:asciiTheme="minorHAnsi" w:hAnsiTheme="minorHAnsi" w:cstheme="minorBidi"/>
          <w:sz w:val="24"/>
          <w:szCs w:val="24"/>
          <w:lang/>
        </w:rPr>
      </w:pPr>
      <w:r>
        <w:t>5.8</w:t>
      </w:r>
      <w:r>
        <w:tab/>
        <w:t>Intersection related safety</w:t>
      </w:r>
      <w:r>
        <w:tab/>
      </w:r>
      <w:r>
        <w:fldChar w:fldCharType="begin"/>
      </w:r>
      <w:r>
        <w:instrText xml:space="preserve"> PAGEREF _Toc67641842 \h </w:instrText>
      </w:r>
      <w:r>
        <w:fldChar w:fldCharType="separate"/>
      </w:r>
      <w:r>
        <w:t>57</w:t>
      </w:r>
      <w:r>
        <w:fldChar w:fldCharType="end"/>
      </w:r>
    </w:p>
    <w:p w14:paraId="446F871C" w14:textId="517C06B5" w:rsidR="00D26B65" w:rsidRDefault="00D26B65">
      <w:pPr>
        <w:pStyle w:val="TOC3"/>
        <w:rPr>
          <w:rFonts w:asciiTheme="minorHAnsi" w:hAnsiTheme="minorHAnsi" w:cstheme="minorBidi"/>
          <w:sz w:val="24"/>
          <w:szCs w:val="24"/>
          <w:lang/>
        </w:rPr>
      </w:pPr>
      <w:r w:rsidRPr="00397441">
        <w:rPr>
          <w:rFonts w:cs="Arial"/>
        </w:rPr>
        <w:t>5.8.1</w:t>
      </w:r>
      <w:r>
        <w:tab/>
        <w:t>Introduction</w:t>
      </w:r>
      <w:r>
        <w:tab/>
      </w:r>
      <w:r>
        <w:fldChar w:fldCharType="begin"/>
      </w:r>
      <w:r>
        <w:instrText xml:space="preserve"> PAGEREF _Toc67641843 \h </w:instrText>
      </w:r>
      <w:r>
        <w:fldChar w:fldCharType="separate"/>
      </w:r>
      <w:r>
        <w:t>57</w:t>
      </w:r>
      <w:r>
        <w:fldChar w:fldCharType="end"/>
      </w:r>
    </w:p>
    <w:p w14:paraId="059F179D" w14:textId="718009C6" w:rsidR="00D26B65" w:rsidRDefault="00D26B65">
      <w:pPr>
        <w:pStyle w:val="TOC3"/>
        <w:rPr>
          <w:rFonts w:asciiTheme="minorHAnsi" w:hAnsiTheme="minorHAnsi" w:cstheme="minorBidi"/>
          <w:sz w:val="24"/>
          <w:szCs w:val="24"/>
          <w:lang/>
        </w:rPr>
      </w:pPr>
      <w:r w:rsidRPr="00397441">
        <w:rPr>
          <w:rFonts w:cs="Arial"/>
        </w:rPr>
        <w:t>5.8.2</w:t>
      </w:r>
      <w:r>
        <w:tab/>
        <w:t>IS information dissemination</w:t>
      </w:r>
      <w:r>
        <w:tab/>
      </w:r>
      <w:r>
        <w:fldChar w:fldCharType="begin"/>
      </w:r>
      <w:r>
        <w:instrText xml:space="preserve"> PAGEREF _Toc67641844 \h </w:instrText>
      </w:r>
      <w:r>
        <w:fldChar w:fldCharType="separate"/>
      </w:r>
      <w:r>
        <w:t>57</w:t>
      </w:r>
      <w:r>
        <w:fldChar w:fldCharType="end"/>
      </w:r>
    </w:p>
    <w:p w14:paraId="43599EBA" w14:textId="6847D819" w:rsidR="00D26B65" w:rsidRDefault="00D26B65">
      <w:pPr>
        <w:pStyle w:val="TOC3"/>
        <w:rPr>
          <w:rFonts w:asciiTheme="minorHAnsi" w:hAnsiTheme="minorHAnsi" w:cstheme="minorBidi"/>
          <w:sz w:val="24"/>
          <w:szCs w:val="24"/>
          <w:lang/>
        </w:rPr>
      </w:pPr>
      <w:r w:rsidRPr="00397441">
        <w:rPr>
          <w:rFonts w:cs="Arial"/>
        </w:rPr>
        <w:t>5.8.3</w:t>
      </w:r>
      <w:r>
        <w:tab/>
        <w:t>AS information dissemination</w:t>
      </w:r>
      <w:r>
        <w:tab/>
      </w:r>
      <w:r>
        <w:fldChar w:fldCharType="begin"/>
      </w:r>
      <w:r>
        <w:instrText xml:space="preserve"> PAGEREF _Toc67641845 \h </w:instrText>
      </w:r>
      <w:r>
        <w:fldChar w:fldCharType="separate"/>
      </w:r>
      <w:r>
        <w:t>58</w:t>
      </w:r>
      <w:r>
        <w:fldChar w:fldCharType="end"/>
      </w:r>
    </w:p>
    <w:p w14:paraId="602B245A" w14:textId="32FF296D" w:rsidR="00D26B65" w:rsidRDefault="00D26B65">
      <w:pPr>
        <w:pStyle w:val="TOC3"/>
        <w:rPr>
          <w:rFonts w:asciiTheme="minorHAnsi" w:hAnsiTheme="minorHAnsi" w:cstheme="minorBidi"/>
          <w:sz w:val="24"/>
          <w:szCs w:val="24"/>
          <w:lang/>
        </w:rPr>
      </w:pPr>
      <w:r w:rsidRPr="00397441">
        <w:rPr>
          <w:rFonts w:cs="Arial"/>
        </w:rPr>
        <w:t>5.8.4</w:t>
      </w:r>
      <w:r>
        <w:tab/>
        <w:t>Urban Rail Safety (URS) information dissemination</w:t>
      </w:r>
      <w:r>
        <w:tab/>
      </w:r>
      <w:r>
        <w:fldChar w:fldCharType="begin"/>
      </w:r>
      <w:r>
        <w:instrText xml:space="preserve"> PAGEREF _Toc67641846 \h </w:instrText>
      </w:r>
      <w:r>
        <w:fldChar w:fldCharType="separate"/>
      </w:r>
      <w:r>
        <w:t>58</w:t>
      </w:r>
      <w:r>
        <w:fldChar w:fldCharType="end"/>
      </w:r>
    </w:p>
    <w:p w14:paraId="721E8847" w14:textId="4D2E41E6" w:rsidR="00D26B65" w:rsidRDefault="00D26B65">
      <w:pPr>
        <w:pStyle w:val="TOC3"/>
        <w:rPr>
          <w:rFonts w:asciiTheme="minorHAnsi" w:hAnsiTheme="minorHAnsi" w:cstheme="minorBidi"/>
          <w:sz w:val="24"/>
          <w:szCs w:val="24"/>
          <w:lang/>
        </w:rPr>
      </w:pPr>
      <w:r w:rsidRPr="00397441">
        <w:rPr>
          <w:rFonts w:cs="Arial"/>
        </w:rPr>
        <w:t>5.8.5</w:t>
      </w:r>
      <w:r>
        <w:tab/>
        <w:t>Intersection related safety MCO communication requirements</w:t>
      </w:r>
      <w:r>
        <w:tab/>
      </w:r>
      <w:r>
        <w:fldChar w:fldCharType="begin"/>
      </w:r>
      <w:r>
        <w:instrText xml:space="preserve"> PAGEREF _Toc67641847 \h </w:instrText>
      </w:r>
      <w:r>
        <w:fldChar w:fldCharType="separate"/>
      </w:r>
      <w:r>
        <w:t>60</w:t>
      </w:r>
      <w:r>
        <w:fldChar w:fldCharType="end"/>
      </w:r>
    </w:p>
    <w:p w14:paraId="185F081A" w14:textId="31C19804" w:rsidR="00D26B65" w:rsidRDefault="00D26B65">
      <w:pPr>
        <w:pStyle w:val="TOC2"/>
        <w:rPr>
          <w:rFonts w:asciiTheme="minorHAnsi" w:hAnsiTheme="minorHAnsi" w:cstheme="minorBidi"/>
          <w:sz w:val="24"/>
          <w:szCs w:val="24"/>
          <w:lang/>
        </w:rPr>
      </w:pPr>
      <w:r>
        <w:t>5.9</w:t>
      </w:r>
      <w:r>
        <w:tab/>
        <w:t>High-definition</w:t>
      </w:r>
      <w:r w:rsidRPr="00397441">
        <w:rPr>
          <w:color w:val="000000" w:themeColor="text1"/>
        </w:rPr>
        <w:t xml:space="preserve"> sensor sharing</w:t>
      </w:r>
      <w:r>
        <w:tab/>
      </w:r>
      <w:r>
        <w:fldChar w:fldCharType="begin"/>
      </w:r>
      <w:r>
        <w:instrText xml:space="preserve"> PAGEREF _Toc67641848 \h </w:instrText>
      </w:r>
      <w:r>
        <w:fldChar w:fldCharType="separate"/>
      </w:r>
      <w:r>
        <w:t>61</w:t>
      </w:r>
      <w:r>
        <w:fldChar w:fldCharType="end"/>
      </w:r>
    </w:p>
    <w:p w14:paraId="10C68E1D" w14:textId="53D79159" w:rsidR="00D26B65" w:rsidRDefault="00D26B65">
      <w:pPr>
        <w:pStyle w:val="TOC3"/>
        <w:rPr>
          <w:rFonts w:asciiTheme="minorHAnsi" w:hAnsiTheme="minorHAnsi" w:cstheme="minorBidi"/>
          <w:sz w:val="24"/>
          <w:szCs w:val="24"/>
          <w:lang/>
        </w:rPr>
      </w:pPr>
      <w:r w:rsidRPr="00397441">
        <w:rPr>
          <w:rFonts w:cs="Arial"/>
        </w:rPr>
        <w:t>5.9.1</w:t>
      </w:r>
      <w:r>
        <w:tab/>
        <w:t>Introduction</w:t>
      </w:r>
      <w:r>
        <w:tab/>
      </w:r>
      <w:r>
        <w:fldChar w:fldCharType="begin"/>
      </w:r>
      <w:r>
        <w:instrText xml:space="preserve"> PAGEREF _Toc67641849 \h </w:instrText>
      </w:r>
      <w:r>
        <w:fldChar w:fldCharType="separate"/>
      </w:r>
      <w:r>
        <w:t>61</w:t>
      </w:r>
      <w:r>
        <w:fldChar w:fldCharType="end"/>
      </w:r>
    </w:p>
    <w:p w14:paraId="2C4698A5" w14:textId="5684E95B" w:rsidR="00D26B65" w:rsidRDefault="00D26B65">
      <w:pPr>
        <w:pStyle w:val="TOC3"/>
        <w:rPr>
          <w:rFonts w:asciiTheme="minorHAnsi" w:hAnsiTheme="minorHAnsi" w:cstheme="minorBidi"/>
          <w:sz w:val="24"/>
          <w:szCs w:val="24"/>
          <w:lang/>
        </w:rPr>
      </w:pPr>
      <w:r w:rsidRPr="00397441">
        <w:rPr>
          <w:rFonts w:cs="Arial"/>
          <w:color w:val="000000" w:themeColor="text1"/>
        </w:rPr>
        <w:t>5.9.2</w:t>
      </w:r>
      <w:r>
        <w:tab/>
        <w:t>High-definition</w:t>
      </w:r>
      <w:r w:rsidRPr="00397441">
        <w:rPr>
          <w:color w:val="000000" w:themeColor="text1"/>
        </w:rPr>
        <w:t xml:space="preserve"> sensor sharing information dissemination</w:t>
      </w:r>
      <w:r>
        <w:tab/>
      </w:r>
      <w:r>
        <w:fldChar w:fldCharType="begin"/>
      </w:r>
      <w:r>
        <w:instrText xml:space="preserve"> PAGEREF _Toc67641850 \h </w:instrText>
      </w:r>
      <w:r>
        <w:fldChar w:fldCharType="separate"/>
      </w:r>
      <w:r>
        <w:t>61</w:t>
      </w:r>
      <w:r>
        <w:fldChar w:fldCharType="end"/>
      </w:r>
    </w:p>
    <w:p w14:paraId="2B5ACEEE" w14:textId="242AA006" w:rsidR="00D26B65" w:rsidRDefault="00D26B65">
      <w:pPr>
        <w:pStyle w:val="TOC3"/>
        <w:rPr>
          <w:rFonts w:asciiTheme="minorHAnsi" w:hAnsiTheme="minorHAnsi" w:cstheme="minorBidi"/>
          <w:sz w:val="24"/>
          <w:szCs w:val="24"/>
          <w:lang/>
        </w:rPr>
      </w:pPr>
      <w:r w:rsidRPr="00397441">
        <w:rPr>
          <w:rFonts w:cs="Arial"/>
        </w:rPr>
        <w:t>5.9.3</w:t>
      </w:r>
      <w:r>
        <w:tab/>
        <w:t>High-definition</w:t>
      </w:r>
      <w:r w:rsidRPr="00397441">
        <w:rPr>
          <w:color w:val="000000" w:themeColor="text1"/>
        </w:rPr>
        <w:t xml:space="preserve"> sensor sharing</w:t>
      </w:r>
      <w:r>
        <w:t xml:space="preserve"> MCO communication requirements</w:t>
      </w:r>
      <w:r>
        <w:tab/>
      </w:r>
      <w:r>
        <w:fldChar w:fldCharType="begin"/>
      </w:r>
      <w:r>
        <w:instrText xml:space="preserve"> PAGEREF _Toc67641851 \h </w:instrText>
      </w:r>
      <w:r>
        <w:fldChar w:fldCharType="separate"/>
      </w:r>
      <w:r>
        <w:t>61</w:t>
      </w:r>
      <w:r>
        <w:fldChar w:fldCharType="end"/>
      </w:r>
    </w:p>
    <w:p w14:paraId="55C143E5" w14:textId="51D24A8F" w:rsidR="00D26B65" w:rsidRDefault="00D26B65">
      <w:pPr>
        <w:pStyle w:val="TOC2"/>
        <w:rPr>
          <w:rFonts w:asciiTheme="minorHAnsi" w:hAnsiTheme="minorHAnsi" w:cstheme="minorBidi"/>
          <w:sz w:val="24"/>
          <w:szCs w:val="24"/>
          <w:lang/>
        </w:rPr>
      </w:pPr>
      <w:r>
        <w:t>5.10</w:t>
      </w:r>
      <w:r>
        <w:tab/>
        <w:t>Non-safety ITS applications</w:t>
      </w:r>
      <w:r>
        <w:tab/>
      </w:r>
      <w:r>
        <w:fldChar w:fldCharType="begin"/>
      </w:r>
      <w:r>
        <w:instrText xml:space="preserve"> PAGEREF _Toc67641852 \h </w:instrText>
      </w:r>
      <w:r>
        <w:fldChar w:fldCharType="separate"/>
      </w:r>
      <w:r>
        <w:t>62</w:t>
      </w:r>
      <w:r>
        <w:fldChar w:fldCharType="end"/>
      </w:r>
    </w:p>
    <w:p w14:paraId="7256944F" w14:textId="66BCBD43" w:rsidR="00D26B65" w:rsidRDefault="00D26B65">
      <w:pPr>
        <w:pStyle w:val="TOC3"/>
        <w:rPr>
          <w:rFonts w:asciiTheme="minorHAnsi" w:hAnsiTheme="minorHAnsi" w:cstheme="minorBidi"/>
          <w:sz w:val="24"/>
          <w:szCs w:val="24"/>
          <w:lang/>
        </w:rPr>
      </w:pPr>
      <w:r w:rsidRPr="00397441">
        <w:rPr>
          <w:rFonts w:cs="Arial"/>
        </w:rPr>
        <w:t>5.10.1</w:t>
      </w:r>
      <w:r>
        <w:tab/>
        <w:t>Introduction</w:t>
      </w:r>
      <w:r>
        <w:tab/>
      </w:r>
      <w:r>
        <w:fldChar w:fldCharType="begin"/>
      </w:r>
      <w:r>
        <w:instrText xml:space="preserve"> PAGEREF _Toc67641853 \h </w:instrText>
      </w:r>
      <w:r>
        <w:fldChar w:fldCharType="separate"/>
      </w:r>
      <w:r>
        <w:t>62</w:t>
      </w:r>
      <w:r>
        <w:fldChar w:fldCharType="end"/>
      </w:r>
    </w:p>
    <w:p w14:paraId="7E849F05" w14:textId="6744B0EF" w:rsidR="00D26B65" w:rsidRDefault="00D26B65">
      <w:pPr>
        <w:pStyle w:val="TOC3"/>
        <w:rPr>
          <w:rFonts w:asciiTheme="minorHAnsi" w:hAnsiTheme="minorHAnsi" w:cstheme="minorBidi"/>
          <w:sz w:val="24"/>
          <w:szCs w:val="24"/>
          <w:lang/>
        </w:rPr>
      </w:pPr>
      <w:r w:rsidRPr="00397441">
        <w:rPr>
          <w:rFonts w:cs="Arial"/>
          <w:color w:val="000000" w:themeColor="text1"/>
        </w:rPr>
        <w:t>5.10.2</w:t>
      </w:r>
      <w:r>
        <w:tab/>
        <w:t xml:space="preserve">Non-safety ITS applications </w:t>
      </w:r>
      <w:r w:rsidRPr="00397441">
        <w:rPr>
          <w:color w:val="000000" w:themeColor="text1"/>
        </w:rPr>
        <w:t>information dissemination</w:t>
      </w:r>
      <w:r>
        <w:tab/>
      </w:r>
      <w:r>
        <w:fldChar w:fldCharType="begin"/>
      </w:r>
      <w:r>
        <w:instrText xml:space="preserve"> PAGEREF _Toc67641854 \h </w:instrText>
      </w:r>
      <w:r>
        <w:fldChar w:fldCharType="separate"/>
      </w:r>
      <w:r>
        <w:t>62</w:t>
      </w:r>
      <w:r>
        <w:fldChar w:fldCharType="end"/>
      </w:r>
    </w:p>
    <w:p w14:paraId="40D57AA1" w14:textId="4DB6F172" w:rsidR="00D26B65" w:rsidRDefault="00D26B65">
      <w:pPr>
        <w:pStyle w:val="TOC3"/>
        <w:rPr>
          <w:rFonts w:asciiTheme="minorHAnsi" w:hAnsiTheme="minorHAnsi" w:cstheme="minorBidi"/>
          <w:sz w:val="24"/>
          <w:szCs w:val="24"/>
          <w:lang/>
        </w:rPr>
      </w:pPr>
      <w:r w:rsidRPr="00397441">
        <w:rPr>
          <w:rFonts w:cs="Arial"/>
        </w:rPr>
        <w:t>5.10.3</w:t>
      </w:r>
      <w:r>
        <w:tab/>
        <w:t>Non-safety ITS applications MCO communication requirements</w:t>
      </w:r>
      <w:r>
        <w:tab/>
      </w:r>
      <w:r>
        <w:fldChar w:fldCharType="begin"/>
      </w:r>
      <w:r>
        <w:instrText xml:space="preserve"> PAGEREF _Toc67641855 \h </w:instrText>
      </w:r>
      <w:r>
        <w:fldChar w:fldCharType="separate"/>
      </w:r>
      <w:r>
        <w:t>62</w:t>
      </w:r>
      <w:r>
        <w:fldChar w:fldCharType="end"/>
      </w:r>
    </w:p>
    <w:p w14:paraId="58CE370C" w14:textId="185E1B41" w:rsidR="00D26B65" w:rsidRDefault="00D26B65">
      <w:pPr>
        <w:pStyle w:val="TOC2"/>
        <w:rPr>
          <w:rFonts w:asciiTheme="minorHAnsi" w:hAnsiTheme="minorHAnsi" w:cstheme="minorBidi"/>
          <w:sz w:val="24"/>
          <w:szCs w:val="24"/>
          <w:lang/>
        </w:rPr>
      </w:pPr>
      <w:r>
        <w:t>5.11</w:t>
      </w:r>
      <w:r>
        <w:tab/>
        <w:t>Testing and validation user service s</w:t>
      </w:r>
      <w:r>
        <w:tab/>
      </w:r>
      <w:r>
        <w:fldChar w:fldCharType="begin"/>
      </w:r>
      <w:r>
        <w:instrText xml:space="preserve"> PAGEREF _Toc67641856 \h </w:instrText>
      </w:r>
      <w:r>
        <w:fldChar w:fldCharType="separate"/>
      </w:r>
      <w:r>
        <w:t>62</w:t>
      </w:r>
      <w:r>
        <w:fldChar w:fldCharType="end"/>
      </w:r>
    </w:p>
    <w:p w14:paraId="7A22A8EA" w14:textId="1B7690AF" w:rsidR="00D26B65" w:rsidRDefault="00D26B65">
      <w:pPr>
        <w:pStyle w:val="TOC3"/>
        <w:rPr>
          <w:rFonts w:asciiTheme="minorHAnsi" w:hAnsiTheme="minorHAnsi" w:cstheme="minorBidi"/>
          <w:sz w:val="24"/>
          <w:szCs w:val="24"/>
          <w:lang/>
        </w:rPr>
      </w:pPr>
      <w:r w:rsidRPr="00397441">
        <w:rPr>
          <w:rFonts w:cs="Arial"/>
        </w:rPr>
        <w:t>5.11.1</w:t>
      </w:r>
      <w:r>
        <w:tab/>
        <w:t>Introduction</w:t>
      </w:r>
      <w:r>
        <w:tab/>
      </w:r>
      <w:r>
        <w:fldChar w:fldCharType="begin"/>
      </w:r>
      <w:r>
        <w:instrText xml:space="preserve"> PAGEREF _Toc67641857 \h </w:instrText>
      </w:r>
      <w:r>
        <w:fldChar w:fldCharType="separate"/>
      </w:r>
      <w:r>
        <w:t>62</w:t>
      </w:r>
      <w:r>
        <w:fldChar w:fldCharType="end"/>
      </w:r>
    </w:p>
    <w:p w14:paraId="1EB705E2" w14:textId="7502013B" w:rsidR="00D26B65" w:rsidRDefault="00D26B65">
      <w:pPr>
        <w:pStyle w:val="TOC3"/>
        <w:rPr>
          <w:rFonts w:asciiTheme="minorHAnsi" w:hAnsiTheme="minorHAnsi" w:cstheme="minorBidi"/>
          <w:sz w:val="24"/>
          <w:szCs w:val="24"/>
          <w:lang/>
        </w:rPr>
      </w:pPr>
      <w:r w:rsidRPr="00397441">
        <w:rPr>
          <w:rFonts w:cs="Arial"/>
          <w:color w:val="000000" w:themeColor="text1"/>
        </w:rPr>
        <w:t>5.11.2</w:t>
      </w:r>
      <w:r>
        <w:tab/>
        <w:t xml:space="preserve">Testing and validation </w:t>
      </w:r>
      <w:r w:rsidRPr="00397441">
        <w:rPr>
          <w:color w:val="000000" w:themeColor="text1"/>
        </w:rPr>
        <w:t>information dissemination</w:t>
      </w:r>
      <w:r>
        <w:tab/>
      </w:r>
      <w:r>
        <w:fldChar w:fldCharType="begin"/>
      </w:r>
      <w:r>
        <w:instrText xml:space="preserve"> PAGEREF _Toc67641858 \h </w:instrText>
      </w:r>
      <w:r>
        <w:fldChar w:fldCharType="separate"/>
      </w:r>
      <w:r>
        <w:t>62</w:t>
      </w:r>
      <w:r>
        <w:fldChar w:fldCharType="end"/>
      </w:r>
    </w:p>
    <w:p w14:paraId="6E695FBA" w14:textId="0AF53F5F" w:rsidR="00D26B65" w:rsidRDefault="00D26B65">
      <w:pPr>
        <w:pStyle w:val="TOC3"/>
        <w:rPr>
          <w:rFonts w:asciiTheme="minorHAnsi" w:hAnsiTheme="minorHAnsi" w:cstheme="minorBidi"/>
          <w:sz w:val="24"/>
          <w:szCs w:val="24"/>
          <w:lang/>
        </w:rPr>
      </w:pPr>
      <w:r w:rsidRPr="00397441">
        <w:rPr>
          <w:rFonts w:cs="Arial"/>
        </w:rPr>
        <w:t>5.11.3</w:t>
      </w:r>
      <w:r>
        <w:tab/>
        <w:t>Testing and validation user service MCO communication requirements</w:t>
      </w:r>
      <w:r>
        <w:tab/>
      </w:r>
      <w:r>
        <w:fldChar w:fldCharType="begin"/>
      </w:r>
      <w:r>
        <w:instrText xml:space="preserve"> PAGEREF _Toc67641859 \h </w:instrText>
      </w:r>
      <w:r>
        <w:fldChar w:fldCharType="separate"/>
      </w:r>
      <w:r>
        <w:t>62</w:t>
      </w:r>
      <w:r>
        <w:fldChar w:fldCharType="end"/>
      </w:r>
    </w:p>
    <w:p w14:paraId="5B8A5E5A" w14:textId="562407ED" w:rsidR="00D26B65" w:rsidRDefault="00D26B65">
      <w:pPr>
        <w:pStyle w:val="TOC2"/>
        <w:rPr>
          <w:rFonts w:asciiTheme="minorHAnsi" w:hAnsiTheme="minorHAnsi" w:cstheme="minorBidi"/>
          <w:sz w:val="24"/>
          <w:szCs w:val="24"/>
          <w:lang/>
        </w:rPr>
      </w:pPr>
      <w:r>
        <w:t>5.12</w:t>
      </w:r>
      <w:r>
        <w:tab/>
        <w:t>General MCO communication considerations</w:t>
      </w:r>
      <w:r>
        <w:tab/>
      </w:r>
      <w:r>
        <w:fldChar w:fldCharType="begin"/>
      </w:r>
      <w:r>
        <w:instrText xml:space="preserve"> PAGEREF _Toc67641860 \h </w:instrText>
      </w:r>
      <w:r>
        <w:fldChar w:fldCharType="separate"/>
      </w:r>
      <w:r>
        <w:t>62</w:t>
      </w:r>
      <w:r>
        <w:fldChar w:fldCharType="end"/>
      </w:r>
    </w:p>
    <w:p w14:paraId="66527F3B" w14:textId="0252122D" w:rsidR="00D26B65" w:rsidRDefault="00D26B65">
      <w:pPr>
        <w:pStyle w:val="TOC1"/>
        <w:rPr>
          <w:rFonts w:asciiTheme="minorHAnsi" w:hAnsiTheme="minorHAnsi" w:cstheme="minorBidi"/>
          <w:sz w:val="24"/>
          <w:szCs w:val="24"/>
          <w:lang/>
        </w:rPr>
      </w:pPr>
      <w:r>
        <w:t>6</w:t>
      </w:r>
      <w:r>
        <w:tab/>
        <w:t>Technical capabilities and limitations</w:t>
      </w:r>
      <w:r>
        <w:tab/>
      </w:r>
      <w:r>
        <w:fldChar w:fldCharType="begin"/>
      </w:r>
      <w:r>
        <w:instrText xml:space="preserve"> PAGEREF _Toc67641861 \h </w:instrText>
      </w:r>
      <w:r>
        <w:fldChar w:fldCharType="separate"/>
      </w:r>
      <w:r>
        <w:t>64</w:t>
      </w:r>
      <w:r>
        <w:fldChar w:fldCharType="end"/>
      </w:r>
    </w:p>
    <w:p w14:paraId="05E7E0CA" w14:textId="743A3ACC" w:rsidR="00D26B65" w:rsidRDefault="00D26B65">
      <w:pPr>
        <w:pStyle w:val="TOC2"/>
        <w:rPr>
          <w:rFonts w:asciiTheme="minorHAnsi" w:hAnsiTheme="minorHAnsi" w:cstheme="minorBidi"/>
          <w:sz w:val="24"/>
          <w:szCs w:val="24"/>
          <w:lang/>
        </w:rPr>
      </w:pPr>
      <w:r>
        <w:t>6.1</w:t>
      </w:r>
      <w:r>
        <w:tab/>
        <w:t>Introduction</w:t>
      </w:r>
      <w:r>
        <w:tab/>
      </w:r>
      <w:r>
        <w:fldChar w:fldCharType="begin"/>
      </w:r>
      <w:r>
        <w:instrText xml:space="preserve"> PAGEREF _Toc67641862 \h </w:instrText>
      </w:r>
      <w:r>
        <w:fldChar w:fldCharType="separate"/>
      </w:r>
      <w:r>
        <w:t>64</w:t>
      </w:r>
      <w:r>
        <w:fldChar w:fldCharType="end"/>
      </w:r>
    </w:p>
    <w:p w14:paraId="2BA75D81" w14:textId="7D7D020D" w:rsidR="00D26B65" w:rsidRDefault="00D26B65">
      <w:pPr>
        <w:pStyle w:val="TOC2"/>
        <w:rPr>
          <w:rFonts w:asciiTheme="minorHAnsi" w:hAnsiTheme="minorHAnsi" w:cstheme="minorBidi"/>
          <w:sz w:val="24"/>
          <w:szCs w:val="24"/>
          <w:lang/>
        </w:rPr>
      </w:pPr>
      <w:r>
        <w:t>6.2</w:t>
      </w:r>
      <w:r>
        <w:tab/>
        <w:t>Transceiver configurations</w:t>
      </w:r>
      <w:r>
        <w:tab/>
      </w:r>
      <w:r>
        <w:fldChar w:fldCharType="begin"/>
      </w:r>
      <w:r>
        <w:instrText xml:space="preserve"> PAGEREF _Toc67641863 \h </w:instrText>
      </w:r>
      <w:r>
        <w:fldChar w:fldCharType="separate"/>
      </w:r>
      <w:r>
        <w:t>64</w:t>
      </w:r>
      <w:r>
        <w:fldChar w:fldCharType="end"/>
      </w:r>
    </w:p>
    <w:p w14:paraId="4EBAF993" w14:textId="4E8DDCB3" w:rsidR="00D26B65" w:rsidRDefault="00D26B65">
      <w:pPr>
        <w:pStyle w:val="TOC2"/>
        <w:rPr>
          <w:rFonts w:asciiTheme="minorHAnsi" w:hAnsiTheme="minorHAnsi" w:cstheme="minorBidi"/>
          <w:sz w:val="24"/>
          <w:szCs w:val="24"/>
          <w:lang/>
        </w:rPr>
      </w:pPr>
      <w:r>
        <w:t>6.3</w:t>
      </w:r>
      <w:r>
        <w:tab/>
        <w:t>Channel load measurement</w:t>
      </w:r>
      <w:r>
        <w:tab/>
      </w:r>
      <w:r>
        <w:fldChar w:fldCharType="begin"/>
      </w:r>
      <w:r>
        <w:instrText xml:space="preserve"> PAGEREF _Toc67641864 \h </w:instrText>
      </w:r>
      <w:r>
        <w:fldChar w:fldCharType="separate"/>
      </w:r>
      <w:r>
        <w:t>64</w:t>
      </w:r>
      <w:r>
        <w:fldChar w:fldCharType="end"/>
      </w:r>
    </w:p>
    <w:p w14:paraId="760562D4" w14:textId="2B7FAC51" w:rsidR="00D26B65" w:rsidRDefault="00D26B65">
      <w:pPr>
        <w:pStyle w:val="TOC2"/>
        <w:rPr>
          <w:rFonts w:asciiTheme="minorHAnsi" w:hAnsiTheme="minorHAnsi" w:cstheme="minorBidi"/>
          <w:sz w:val="24"/>
          <w:szCs w:val="24"/>
          <w:lang/>
        </w:rPr>
      </w:pPr>
      <w:r>
        <w:t>6.4</w:t>
      </w:r>
      <w:r>
        <w:tab/>
        <w:t>Multi-channel interference effects</w:t>
      </w:r>
      <w:r>
        <w:tab/>
      </w:r>
      <w:r>
        <w:fldChar w:fldCharType="begin"/>
      </w:r>
      <w:r>
        <w:instrText xml:space="preserve"> PAGEREF _Toc67641865 \h </w:instrText>
      </w:r>
      <w:r>
        <w:fldChar w:fldCharType="separate"/>
      </w:r>
      <w:r>
        <w:t>65</w:t>
      </w:r>
      <w:r>
        <w:fldChar w:fldCharType="end"/>
      </w:r>
    </w:p>
    <w:p w14:paraId="47AD4478" w14:textId="5343EBB8" w:rsidR="00D26B65" w:rsidRDefault="00D26B65">
      <w:pPr>
        <w:pStyle w:val="TOC3"/>
        <w:rPr>
          <w:rFonts w:asciiTheme="minorHAnsi" w:hAnsiTheme="minorHAnsi" w:cstheme="minorBidi"/>
          <w:sz w:val="24"/>
          <w:szCs w:val="24"/>
          <w:lang/>
        </w:rPr>
      </w:pPr>
      <w:r w:rsidRPr="00397441">
        <w:rPr>
          <w:rFonts w:cs="Arial"/>
        </w:rPr>
        <w:t>6.4.1</w:t>
      </w:r>
      <w:r>
        <w:tab/>
        <w:t>Overview</w:t>
      </w:r>
      <w:r>
        <w:tab/>
      </w:r>
      <w:r>
        <w:fldChar w:fldCharType="begin"/>
      </w:r>
      <w:r>
        <w:instrText xml:space="preserve"> PAGEREF _Toc67641866 \h </w:instrText>
      </w:r>
      <w:r>
        <w:fldChar w:fldCharType="separate"/>
      </w:r>
      <w:r>
        <w:t>65</w:t>
      </w:r>
      <w:r>
        <w:fldChar w:fldCharType="end"/>
      </w:r>
    </w:p>
    <w:p w14:paraId="5D288755" w14:textId="691F75A6" w:rsidR="00D26B65" w:rsidRDefault="00D26B65">
      <w:pPr>
        <w:pStyle w:val="TOC3"/>
        <w:rPr>
          <w:rFonts w:asciiTheme="minorHAnsi" w:hAnsiTheme="minorHAnsi" w:cstheme="minorBidi"/>
          <w:sz w:val="24"/>
          <w:szCs w:val="24"/>
          <w:lang/>
        </w:rPr>
      </w:pPr>
      <w:r w:rsidRPr="00397441">
        <w:rPr>
          <w:rFonts w:cs="Arial"/>
        </w:rPr>
        <w:t>6.4.2</w:t>
      </w:r>
      <w:r>
        <w:tab/>
        <w:t>Unwanted emissions</w:t>
      </w:r>
      <w:r>
        <w:tab/>
      </w:r>
      <w:r>
        <w:fldChar w:fldCharType="begin"/>
      </w:r>
      <w:r>
        <w:instrText xml:space="preserve"> PAGEREF _Toc67641867 \h </w:instrText>
      </w:r>
      <w:r>
        <w:fldChar w:fldCharType="separate"/>
      </w:r>
      <w:r>
        <w:t>65</w:t>
      </w:r>
      <w:r>
        <w:fldChar w:fldCharType="end"/>
      </w:r>
    </w:p>
    <w:p w14:paraId="76DCBC9D" w14:textId="13969746" w:rsidR="00D26B65" w:rsidRDefault="00D26B65">
      <w:pPr>
        <w:pStyle w:val="TOC4"/>
        <w:rPr>
          <w:rFonts w:asciiTheme="minorHAnsi" w:hAnsiTheme="minorHAnsi" w:cstheme="minorBidi"/>
          <w:sz w:val="24"/>
          <w:szCs w:val="24"/>
          <w:lang/>
        </w:rPr>
      </w:pPr>
      <w:r>
        <w:rPr>
          <w:lang w:eastAsia="zh-CN"/>
        </w:rPr>
        <w:t>6.4.2.1</w:t>
      </w:r>
      <w:r>
        <w:rPr>
          <w:lang w:eastAsia="zh-CN"/>
        </w:rPr>
        <w:tab/>
        <w:t>Overview</w:t>
      </w:r>
      <w:r>
        <w:tab/>
      </w:r>
      <w:r>
        <w:fldChar w:fldCharType="begin"/>
      </w:r>
      <w:r>
        <w:instrText xml:space="preserve"> PAGEREF _Toc67641868 \h </w:instrText>
      </w:r>
      <w:r>
        <w:fldChar w:fldCharType="separate"/>
      </w:r>
      <w:r>
        <w:t>65</w:t>
      </w:r>
      <w:r>
        <w:fldChar w:fldCharType="end"/>
      </w:r>
    </w:p>
    <w:p w14:paraId="0D3CD317" w14:textId="02AF2F27" w:rsidR="00D26B65" w:rsidRDefault="00D26B65">
      <w:pPr>
        <w:pStyle w:val="TOC4"/>
        <w:rPr>
          <w:rFonts w:asciiTheme="minorHAnsi" w:hAnsiTheme="minorHAnsi" w:cstheme="minorBidi"/>
          <w:sz w:val="24"/>
          <w:szCs w:val="24"/>
          <w:lang/>
        </w:rPr>
      </w:pPr>
      <w:r>
        <w:rPr>
          <w:lang w:eastAsia="zh-CN"/>
        </w:rPr>
        <w:t>6.4.2.2</w:t>
      </w:r>
      <w:r>
        <w:rPr>
          <w:lang w:eastAsia="zh-CN"/>
        </w:rPr>
        <w:tab/>
        <w:t>Adjacent and second adjacent channel leakage</w:t>
      </w:r>
      <w:r>
        <w:tab/>
      </w:r>
      <w:r>
        <w:fldChar w:fldCharType="begin"/>
      </w:r>
      <w:r>
        <w:instrText xml:space="preserve"> PAGEREF _Toc67641869 \h </w:instrText>
      </w:r>
      <w:r>
        <w:fldChar w:fldCharType="separate"/>
      </w:r>
      <w:r>
        <w:t>65</w:t>
      </w:r>
      <w:r>
        <w:fldChar w:fldCharType="end"/>
      </w:r>
    </w:p>
    <w:p w14:paraId="717ADD2A" w14:textId="5B1F5CEB" w:rsidR="00D26B65" w:rsidRDefault="00D26B65">
      <w:pPr>
        <w:pStyle w:val="TOC4"/>
        <w:rPr>
          <w:rFonts w:asciiTheme="minorHAnsi" w:hAnsiTheme="minorHAnsi" w:cstheme="minorBidi"/>
          <w:sz w:val="24"/>
          <w:szCs w:val="24"/>
          <w:lang/>
        </w:rPr>
      </w:pPr>
      <w:r>
        <w:rPr>
          <w:lang w:eastAsia="zh-CN"/>
        </w:rPr>
        <w:t>6.4.2.3</w:t>
      </w:r>
      <w:r>
        <w:rPr>
          <w:lang w:eastAsia="zh-CN"/>
        </w:rPr>
        <w:tab/>
        <w:t>Spurious emissions</w:t>
      </w:r>
      <w:r>
        <w:tab/>
      </w:r>
      <w:r>
        <w:fldChar w:fldCharType="begin"/>
      </w:r>
      <w:r>
        <w:instrText xml:space="preserve"> PAGEREF _Toc67641870 \h </w:instrText>
      </w:r>
      <w:r>
        <w:fldChar w:fldCharType="separate"/>
      </w:r>
      <w:r>
        <w:t>66</w:t>
      </w:r>
      <w:r>
        <w:fldChar w:fldCharType="end"/>
      </w:r>
    </w:p>
    <w:p w14:paraId="11837CDC" w14:textId="7A8FA2F6" w:rsidR="00D26B65" w:rsidRDefault="00D26B65">
      <w:pPr>
        <w:pStyle w:val="TOC3"/>
        <w:rPr>
          <w:rFonts w:asciiTheme="minorHAnsi" w:hAnsiTheme="minorHAnsi" w:cstheme="minorBidi"/>
          <w:sz w:val="24"/>
          <w:szCs w:val="24"/>
          <w:lang/>
        </w:rPr>
      </w:pPr>
      <w:r w:rsidRPr="00397441">
        <w:rPr>
          <w:rFonts w:cs="Arial"/>
        </w:rPr>
        <w:t>6.4.3</w:t>
      </w:r>
      <w:r>
        <w:tab/>
        <w:t>Blocking and selectivity</w:t>
      </w:r>
      <w:r>
        <w:tab/>
      </w:r>
      <w:r>
        <w:fldChar w:fldCharType="begin"/>
      </w:r>
      <w:r>
        <w:instrText xml:space="preserve"> PAGEREF _Toc67641871 \h </w:instrText>
      </w:r>
      <w:r>
        <w:fldChar w:fldCharType="separate"/>
      </w:r>
      <w:r>
        <w:t>66</w:t>
      </w:r>
      <w:r>
        <w:fldChar w:fldCharType="end"/>
      </w:r>
    </w:p>
    <w:p w14:paraId="7C59CD46" w14:textId="713968BB" w:rsidR="00D26B65" w:rsidRDefault="00D26B65">
      <w:pPr>
        <w:pStyle w:val="TOC3"/>
        <w:rPr>
          <w:rFonts w:asciiTheme="minorHAnsi" w:hAnsiTheme="minorHAnsi" w:cstheme="minorBidi"/>
          <w:sz w:val="24"/>
          <w:szCs w:val="24"/>
          <w:lang/>
        </w:rPr>
      </w:pPr>
      <w:r w:rsidRPr="00397441">
        <w:rPr>
          <w:rFonts w:cs="Arial"/>
        </w:rPr>
        <w:t>6.4.4</w:t>
      </w:r>
      <w:r>
        <w:tab/>
        <w:t>Combined unwanted emission and selectivity effects</w:t>
      </w:r>
      <w:r>
        <w:tab/>
      </w:r>
      <w:r>
        <w:fldChar w:fldCharType="begin"/>
      </w:r>
      <w:r>
        <w:instrText xml:space="preserve"> PAGEREF _Toc67641872 \h </w:instrText>
      </w:r>
      <w:r>
        <w:fldChar w:fldCharType="separate"/>
      </w:r>
      <w:r>
        <w:t>66</w:t>
      </w:r>
      <w:r>
        <w:fldChar w:fldCharType="end"/>
      </w:r>
    </w:p>
    <w:p w14:paraId="1C24EFF7" w14:textId="51A2298F" w:rsidR="00D26B65" w:rsidRDefault="00D26B65">
      <w:pPr>
        <w:pStyle w:val="TOC3"/>
        <w:rPr>
          <w:rFonts w:asciiTheme="minorHAnsi" w:hAnsiTheme="minorHAnsi" w:cstheme="minorBidi"/>
          <w:sz w:val="24"/>
          <w:szCs w:val="24"/>
          <w:lang/>
        </w:rPr>
      </w:pPr>
      <w:r w:rsidRPr="00397441">
        <w:rPr>
          <w:rFonts w:cs="Arial"/>
        </w:rPr>
        <w:t>6.4.5</w:t>
      </w:r>
      <w:r>
        <w:tab/>
        <w:t>Other effect</w:t>
      </w:r>
      <w:r>
        <w:tab/>
      </w:r>
      <w:r>
        <w:fldChar w:fldCharType="begin"/>
      </w:r>
      <w:r>
        <w:instrText xml:space="preserve"> PAGEREF _Toc67641873 \h </w:instrText>
      </w:r>
      <w:r>
        <w:fldChar w:fldCharType="separate"/>
      </w:r>
      <w:r>
        <w:t>67</w:t>
      </w:r>
      <w:r>
        <w:fldChar w:fldCharType="end"/>
      </w:r>
    </w:p>
    <w:p w14:paraId="5016A22F" w14:textId="46762D3B" w:rsidR="00D26B65" w:rsidRDefault="00D26B65">
      <w:pPr>
        <w:pStyle w:val="TOC4"/>
        <w:rPr>
          <w:rFonts w:asciiTheme="minorHAnsi" w:hAnsiTheme="minorHAnsi" w:cstheme="minorBidi"/>
          <w:sz w:val="24"/>
          <w:szCs w:val="24"/>
          <w:lang/>
        </w:rPr>
      </w:pPr>
      <w:r>
        <w:rPr>
          <w:lang w:eastAsia="zh-CN"/>
        </w:rPr>
        <w:t>6.4.5.1</w:t>
      </w:r>
      <w:r>
        <w:rPr>
          <w:lang w:eastAsia="zh-CN"/>
        </w:rPr>
        <w:tab/>
        <w:t>Overloading</w:t>
      </w:r>
      <w:r>
        <w:tab/>
      </w:r>
      <w:r>
        <w:fldChar w:fldCharType="begin"/>
      </w:r>
      <w:r>
        <w:instrText xml:space="preserve"> PAGEREF _Toc67641874 \h </w:instrText>
      </w:r>
      <w:r>
        <w:fldChar w:fldCharType="separate"/>
      </w:r>
      <w:r>
        <w:t>67</w:t>
      </w:r>
      <w:r>
        <w:fldChar w:fldCharType="end"/>
      </w:r>
    </w:p>
    <w:p w14:paraId="0F58BB8B" w14:textId="6046736C" w:rsidR="00D26B65" w:rsidRDefault="00D26B65">
      <w:pPr>
        <w:pStyle w:val="TOC4"/>
        <w:rPr>
          <w:rFonts w:asciiTheme="minorHAnsi" w:hAnsiTheme="minorHAnsi" w:cstheme="minorBidi"/>
          <w:sz w:val="24"/>
          <w:szCs w:val="24"/>
          <w:lang/>
        </w:rPr>
      </w:pPr>
      <w:r>
        <w:rPr>
          <w:lang w:eastAsia="zh-CN"/>
        </w:rPr>
        <w:t>6.4.5.2</w:t>
      </w:r>
      <w:r>
        <w:rPr>
          <w:lang w:eastAsia="zh-CN"/>
        </w:rPr>
        <w:tab/>
        <w:t xml:space="preserve">Intermodulation </w:t>
      </w:r>
      <w:r w:rsidRPr="00397441">
        <w:rPr>
          <w:shd w:val="clear" w:color="auto" w:fill="FFFFFF"/>
          <w:lang w:val="en-US"/>
        </w:rPr>
        <w:t>[i.121]</w:t>
      </w:r>
      <w:r>
        <w:tab/>
      </w:r>
      <w:r>
        <w:fldChar w:fldCharType="begin"/>
      </w:r>
      <w:r>
        <w:instrText xml:space="preserve"> PAGEREF _Toc67641875 \h </w:instrText>
      </w:r>
      <w:r>
        <w:fldChar w:fldCharType="separate"/>
      </w:r>
      <w:r>
        <w:t>67</w:t>
      </w:r>
      <w:r>
        <w:fldChar w:fldCharType="end"/>
      </w:r>
    </w:p>
    <w:p w14:paraId="5A1F8E80" w14:textId="6EF72BB9" w:rsidR="00D26B65" w:rsidRDefault="00D26B65">
      <w:pPr>
        <w:pStyle w:val="TOC4"/>
        <w:rPr>
          <w:rFonts w:asciiTheme="minorHAnsi" w:hAnsiTheme="minorHAnsi" w:cstheme="minorBidi"/>
          <w:sz w:val="24"/>
          <w:szCs w:val="24"/>
          <w:lang/>
        </w:rPr>
      </w:pPr>
      <w:r>
        <w:rPr>
          <w:lang w:eastAsia="zh-CN"/>
        </w:rPr>
        <w:t>6.4.5.3</w:t>
      </w:r>
      <w:r>
        <w:rPr>
          <w:lang w:eastAsia="zh-CN"/>
        </w:rPr>
        <w:tab/>
        <w:t>CSMA/CA energy detection threshold</w:t>
      </w:r>
      <w:r>
        <w:tab/>
      </w:r>
      <w:r>
        <w:fldChar w:fldCharType="begin"/>
      </w:r>
      <w:r>
        <w:instrText xml:space="preserve"> PAGEREF _Toc67641876 \h </w:instrText>
      </w:r>
      <w:r>
        <w:fldChar w:fldCharType="separate"/>
      </w:r>
      <w:r>
        <w:t>68</w:t>
      </w:r>
      <w:r>
        <w:fldChar w:fldCharType="end"/>
      </w:r>
    </w:p>
    <w:p w14:paraId="07AA9786" w14:textId="0A9003C1" w:rsidR="00D26B65" w:rsidRDefault="00D26B65">
      <w:pPr>
        <w:pStyle w:val="TOC3"/>
        <w:rPr>
          <w:rFonts w:asciiTheme="minorHAnsi" w:hAnsiTheme="minorHAnsi" w:cstheme="minorBidi"/>
          <w:sz w:val="24"/>
          <w:szCs w:val="24"/>
          <w:lang/>
        </w:rPr>
      </w:pPr>
      <w:r w:rsidRPr="00397441">
        <w:rPr>
          <w:rFonts w:cs="Arial"/>
        </w:rPr>
        <w:t>6.4.6</w:t>
      </w:r>
      <w:r>
        <w:tab/>
        <w:t>Summary MCO interference effects</w:t>
      </w:r>
      <w:r>
        <w:tab/>
      </w:r>
      <w:r>
        <w:fldChar w:fldCharType="begin"/>
      </w:r>
      <w:r>
        <w:instrText xml:space="preserve"> PAGEREF _Toc67641877 \h </w:instrText>
      </w:r>
      <w:r>
        <w:fldChar w:fldCharType="separate"/>
      </w:r>
      <w:r>
        <w:t>68</w:t>
      </w:r>
      <w:r>
        <w:fldChar w:fldCharType="end"/>
      </w:r>
    </w:p>
    <w:p w14:paraId="3683AD0C" w14:textId="40E3CD35" w:rsidR="00D26B65" w:rsidRDefault="00D26B65">
      <w:pPr>
        <w:pStyle w:val="TOC1"/>
        <w:rPr>
          <w:rFonts w:asciiTheme="minorHAnsi" w:hAnsiTheme="minorHAnsi" w:cstheme="minorBidi"/>
          <w:sz w:val="24"/>
          <w:szCs w:val="24"/>
          <w:lang/>
        </w:rPr>
      </w:pPr>
      <w:r>
        <w:t>7</w:t>
      </w:r>
      <w:r>
        <w:tab/>
        <w:t>Simulations and Verifications</w:t>
      </w:r>
      <w:r>
        <w:tab/>
      </w:r>
      <w:r>
        <w:fldChar w:fldCharType="begin"/>
      </w:r>
      <w:r>
        <w:instrText xml:space="preserve"> PAGEREF _Toc67641878 \h </w:instrText>
      </w:r>
      <w:r>
        <w:fldChar w:fldCharType="separate"/>
      </w:r>
      <w:r>
        <w:t>69</w:t>
      </w:r>
      <w:r>
        <w:fldChar w:fldCharType="end"/>
      </w:r>
    </w:p>
    <w:p w14:paraId="74927621" w14:textId="2F9AA49E" w:rsidR="00D26B65" w:rsidRDefault="00D26B65">
      <w:pPr>
        <w:pStyle w:val="TOC2"/>
        <w:rPr>
          <w:rFonts w:asciiTheme="minorHAnsi" w:hAnsiTheme="minorHAnsi" w:cstheme="minorBidi"/>
          <w:sz w:val="24"/>
          <w:szCs w:val="24"/>
          <w:lang/>
        </w:rPr>
      </w:pPr>
      <w:r>
        <w:t>7.1</w:t>
      </w:r>
      <w:r>
        <w:tab/>
        <w:t>Introduction</w:t>
      </w:r>
      <w:r>
        <w:tab/>
      </w:r>
      <w:r>
        <w:fldChar w:fldCharType="begin"/>
      </w:r>
      <w:r>
        <w:instrText xml:space="preserve"> PAGEREF _Toc67641879 \h </w:instrText>
      </w:r>
      <w:r>
        <w:fldChar w:fldCharType="separate"/>
      </w:r>
      <w:r>
        <w:t>69</w:t>
      </w:r>
      <w:r>
        <w:fldChar w:fldCharType="end"/>
      </w:r>
    </w:p>
    <w:p w14:paraId="31CAC8D9" w14:textId="2B84571D" w:rsidR="00D26B65" w:rsidRDefault="00D26B65">
      <w:pPr>
        <w:pStyle w:val="TOC2"/>
        <w:rPr>
          <w:rFonts w:asciiTheme="minorHAnsi" w:hAnsiTheme="minorHAnsi" w:cstheme="minorBidi"/>
          <w:sz w:val="24"/>
          <w:szCs w:val="24"/>
          <w:lang/>
        </w:rPr>
      </w:pPr>
      <w:r>
        <w:t>7.2</w:t>
      </w:r>
      <w:r>
        <w:tab/>
        <w:t>Key performance indicators</w:t>
      </w:r>
      <w:r>
        <w:tab/>
      </w:r>
      <w:r>
        <w:fldChar w:fldCharType="begin"/>
      </w:r>
      <w:r>
        <w:instrText xml:space="preserve"> PAGEREF _Toc67641880 \h </w:instrText>
      </w:r>
      <w:r>
        <w:fldChar w:fldCharType="separate"/>
      </w:r>
      <w:r>
        <w:t>69</w:t>
      </w:r>
      <w:r>
        <w:fldChar w:fldCharType="end"/>
      </w:r>
    </w:p>
    <w:p w14:paraId="4B880639" w14:textId="5DE78800" w:rsidR="00D26B65" w:rsidRDefault="00D26B65">
      <w:pPr>
        <w:pStyle w:val="TOC3"/>
        <w:rPr>
          <w:rFonts w:asciiTheme="minorHAnsi" w:hAnsiTheme="minorHAnsi" w:cstheme="minorBidi"/>
          <w:sz w:val="24"/>
          <w:szCs w:val="24"/>
          <w:lang/>
        </w:rPr>
      </w:pPr>
      <w:r w:rsidRPr="00397441">
        <w:rPr>
          <w:rFonts w:cs="Arial"/>
        </w:rPr>
        <w:t>7.2.1</w:t>
      </w:r>
      <w:r>
        <w:tab/>
        <w:t>Packet Reception Ratio (PRR)</w:t>
      </w:r>
      <w:r>
        <w:tab/>
      </w:r>
      <w:r>
        <w:fldChar w:fldCharType="begin"/>
      </w:r>
      <w:r>
        <w:instrText xml:space="preserve"> PAGEREF _Toc67641881 \h </w:instrText>
      </w:r>
      <w:r>
        <w:fldChar w:fldCharType="separate"/>
      </w:r>
      <w:r>
        <w:t>69</w:t>
      </w:r>
      <w:r>
        <w:fldChar w:fldCharType="end"/>
      </w:r>
    </w:p>
    <w:p w14:paraId="3C6386EF" w14:textId="374F2264" w:rsidR="00D26B65" w:rsidRDefault="00D26B65">
      <w:pPr>
        <w:pStyle w:val="TOC3"/>
        <w:rPr>
          <w:rFonts w:asciiTheme="minorHAnsi" w:hAnsiTheme="minorHAnsi" w:cstheme="minorBidi"/>
          <w:sz w:val="24"/>
          <w:szCs w:val="24"/>
          <w:lang/>
        </w:rPr>
      </w:pPr>
      <w:r w:rsidRPr="00397441">
        <w:rPr>
          <w:rFonts w:cs="Arial"/>
        </w:rPr>
        <w:t>7.2.2</w:t>
      </w:r>
      <w:r>
        <w:tab/>
        <w:t>Range (maximum distance with PRR=0.9)</w:t>
      </w:r>
      <w:r>
        <w:tab/>
      </w:r>
      <w:r>
        <w:fldChar w:fldCharType="begin"/>
      </w:r>
      <w:r>
        <w:instrText xml:space="preserve"> PAGEREF _Toc67641882 \h </w:instrText>
      </w:r>
      <w:r>
        <w:fldChar w:fldCharType="separate"/>
      </w:r>
      <w:r>
        <w:t>69</w:t>
      </w:r>
      <w:r>
        <w:fldChar w:fldCharType="end"/>
      </w:r>
    </w:p>
    <w:p w14:paraId="513C4A93" w14:textId="57FAD806" w:rsidR="00D26B65" w:rsidRDefault="00D26B65">
      <w:pPr>
        <w:pStyle w:val="TOC3"/>
        <w:rPr>
          <w:rFonts w:asciiTheme="minorHAnsi" w:hAnsiTheme="minorHAnsi" w:cstheme="minorBidi"/>
          <w:sz w:val="24"/>
          <w:szCs w:val="24"/>
          <w:lang/>
        </w:rPr>
      </w:pPr>
      <w:r w:rsidRPr="00397441">
        <w:rPr>
          <w:rFonts w:cs="Arial"/>
        </w:rPr>
        <w:t>7.2.3</w:t>
      </w:r>
      <w:r>
        <w:tab/>
        <w:t>Inter-Packet Gap (IPG)</w:t>
      </w:r>
      <w:r>
        <w:tab/>
      </w:r>
      <w:r>
        <w:fldChar w:fldCharType="begin"/>
      </w:r>
      <w:r>
        <w:instrText xml:space="preserve"> PAGEREF _Toc67641883 \h </w:instrText>
      </w:r>
      <w:r>
        <w:fldChar w:fldCharType="separate"/>
      </w:r>
      <w:r>
        <w:t>69</w:t>
      </w:r>
      <w:r>
        <w:fldChar w:fldCharType="end"/>
      </w:r>
    </w:p>
    <w:p w14:paraId="1105DBBF" w14:textId="66B707AC" w:rsidR="00D26B65" w:rsidRDefault="00D26B65">
      <w:pPr>
        <w:pStyle w:val="TOC3"/>
        <w:rPr>
          <w:rFonts w:asciiTheme="minorHAnsi" w:hAnsiTheme="minorHAnsi" w:cstheme="minorBidi"/>
          <w:sz w:val="24"/>
          <w:szCs w:val="24"/>
          <w:lang/>
        </w:rPr>
      </w:pPr>
      <w:r w:rsidRPr="00397441">
        <w:rPr>
          <w:rFonts w:cs="Arial"/>
        </w:rPr>
        <w:t>7.2.4</w:t>
      </w:r>
      <w:r>
        <w:tab/>
        <w:t>Channel Busy Ratio (CBR)</w:t>
      </w:r>
      <w:r>
        <w:tab/>
      </w:r>
      <w:r>
        <w:fldChar w:fldCharType="begin"/>
      </w:r>
      <w:r>
        <w:instrText xml:space="preserve"> PAGEREF _Toc67641884 \h </w:instrText>
      </w:r>
      <w:r>
        <w:fldChar w:fldCharType="separate"/>
      </w:r>
      <w:r>
        <w:t>70</w:t>
      </w:r>
      <w:r>
        <w:fldChar w:fldCharType="end"/>
      </w:r>
    </w:p>
    <w:p w14:paraId="28CBE8E8" w14:textId="3419684C" w:rsidR="00D26B65" w:rsidRDefault="00D26B65">
      <w:pPr>
        <w:pStyle w:val="TOC2"/>
        <w:rPr>
          <w:rFonts w:asciiTheme="minorHAnsi" w:hAnsiTheme="minorHAnsi" w:cstheme="minorBidi"/>
          <w:sz w:val="24"/>
          <w:szCs w:val="24"/>
          <w:lang/>
        </w:rPr>
      </w:pPr>
      <w:r>
        <w:t>7.3</w:t>
      </w:r>
      <w:r>
        <w:tab/>
        <w:t>Road layout and vehicle distribution</w:t>
      </w:r>
      <w:r>
        <w:tab/>
      </w:r>
      <w:r>
        <w:fldChar w:fldCharType="begin"/>
      </w:r>
      <w:r>
        <w:instrText xml:space="preserve"> PAGEREF _Toc67641885 \h </w:instrText>
      </w:r>
      <w:r>
        <w:fldChar w:fldCharType="separate"/>
      </w:r>
      <w:r>
        <w:t>70</w:t>
      </w:r>
      <w:r>
        <w:fldChar w:fldCharType="end"/>
      </w:r>
    </w:p>
    <w:p w14:paraId="31B2E0CD" w14:textId="035AA760" w:rsidR="00D26B65" w:rsidRDefault="00D26B65">
      <w:pPr>
        <w:pStyle w:val="TOC2"/>
        <w:rPr>
          <w:rFonts w:asciiTheme="minorHAnsi" w:hAnsiTheme="minorHAnsi" w:cstheme="minorBidi"/>
          <w:sz w:val="24"/>
          <w:szCs w:val="24"/>
          <w:lang/>
        </w:rPr>
      </w:pPr>
      <w:r>
        <w:t>7.4</w:t>
      </w:r>
      <w:r>
        <w:tab/>
        <w:t>Simulation settings</w:t>
      </w:r>
      <w:r>
        <w:tab/>
      </w:r>
      <w:r>
        <w:fldChar w:fldCharType="begin"/>
      </w:r>
      <w:r>
        <w:instrText xml:space="preserve"> PAGEREF _Toc67641886 \h </w:instrText>
      </w:r>
      <w:r>
        <w:fldChar w:fldCharType="separate"/>
      </w:r>
      <w:r>
        <w:t>71</w:t>
      </w:r>
      <w:r>
        <w:fldChar w:fldCharType="end"/>
      </w:r>
    </w:p>
    <w:p w14:paraId="3666EE1E" w14:textId="773E4E82" w:rsidR="00D26B65" w:rsidRDefault="00D26B65">
      <w:pPr>
        <w:pStyle w:val="TOC3"/>
        <w:rPr>
          <w:rFonts w:asciiTheme="minorHAnsi" w:hAnsiTheme="minorHAnsi" w:cstheme="minorBidi"/>
          <w:sz w:val="24"/>
          <w:szCs w:val="24"/>
          <w:lang/>
        </w:rPr>
      </w:pPr>
      <w:r w:rsidRPr="00397441">
        <w:rPr>
          <w:rFonts w:cs="Arial"/>
        </w:rPr>
        <w:t>7.4.1</w:t>
      </w:r>
      <w:r>
        <w:tab/>
        <w:t>Introduction</w:t>
      </w:r>
      <w:r>
        <w:tab/>
      </w:r>
      <w:r>
        <w:fldChar w:fldCharType="begin"/>
      </w:r>
      <w:r>
        <w:instrText xml:space="preserve"> PAGEREF _Toc67641887 \h </w:instrText>
      </w:r>
      <w:r>
        <w:fldChar w:fldCharType="separate"/>
      </w:r>
      <w:r>
        <w:t>71</w:t>
      </w:r>
      <w:r>
        <w:fldChar w:fldCharType="end"/>
      </w:r>
    </w:p>
    <w:p w14:paraId="25C9BFFA" w14:textId="3F868CC6" w:rsidR="00D26B65" w:rsidRDefault="00D26B65">
      <w:pPr>
        <w:pStyle w:val="TOC3"/>
        <w:rPr>
          <w:rFonts w:asciiTheme="minorHAnsi" w:hAnsiTheme="minorHAnsi" w:cstheme="minorBidi"/>
          <w:sz w:val="24"/>
          <w:szCs w:val="24"/>
          <w:lang/>
        </w:rPr>
      </w:pPr>
      <w:r w:rsidRPr="00397441">
        <w:rPr>
          <w:rFonts w:cs="Arial"/>
        </w:rPr>
        <w:t>7.4.2</w:t>
      </w:r>
      <w:r>
        <w:tab/>
        <w:t>Traffic generation</w:t>
      </w:r>
      <w:r>
        <w:tab/>
      </w:r>
      <w:r>
        <w:fldChar w:fldCharType="begin"/>
      </w:r>
      <w:r>
        <w:instrText xml:space="preserve"> PAGEREF _Toc67641888 \h </w:instrText>
      </w:r>
      <w:r>
        <w:fldChar w:fldCharType="separate"/>
      </w:r>
      <w:r>
        <w:t>71</w:t>
      </w:r>
      <w:r>
        <w:fldChar w:fldCharType="end"/>
      </w:r>
    </w:p>
    <w:p w14:paraId="47D6B3CF" w14:textId="68D1BA86" w:rsidR="00D26B65" w:rsidRDefault="00D26B65">
      <w:pPr>
        <w:pStyle w:val="TOC3"/>
        <w:rPr>
          <w:rFonts w:asciiTheme="minorHAnsi" w:hAnsiTheme="minorHAnsi" w:cstheme="minorBidi"/>
          <w:sz w:val="24"/>
          <w:szCs w:val="24"/>
          <w:lang/>
        </w:rPr>
      </w:pPr>
      <w:r w:rsidRPr="00397441">
        <w:rPr>
          <w:rFonts w:cs="Arial"/>
        </w:rPr>
        <w:t>7.4.3</w:t>
      </w:r>
      <w:r>
        <w:tab/>
        <w:t>Access layers settings</w:t>
      </w:r>
      <w:r>
        <w:tab/>
      </w:r>
      <w:r>
        <w:fldChar w:fldCharType="begin"/>
      </w:r>
      <w:r>
        <w:instrText xml:space="preserve"> PAGEREF _Toc67641889 \h </w:instrText>
      </w:r>
      <w:r>
        <w:fldChar w:fldCharType="separate"/>
      </w:r>
      <w:r>
        <w:t>71</w:t>
      </w:r>
      <w:r>
        <w:fldChar w:fldCharType="end"/>
      </w:r>
    </w:p>
    <w:p w14:paraId="12BCEBD0" w14:textId="148807FF" w:rsidR="00D26B65" w:rsidRDefault="00D26B65">
      <w:pPr>
        <w:pStyle w:val="TOC4"/>
        <w:rPr>
          <w:rFonts w:asciiTheme="minorHAnsi" w:hAnsiTheme="minorHAnsi" w:cstheme="minorBidi"/>
          <w:sz w:val="24"/>
          <w:szCs w:val="24"/>
          <w:lang/>
        </w:rPr>
      </w:pPr>
      <w:r>
        <w:rPr>
          <w:lang w:eastAsia="zh-CN"/>
        </w:rPr>
        <w:t>7.4.3.1</w:t>
      </w:r>
      <w:r>
        <w:rPr>
          <w:lang w:eastAsia="zh-CN"/>
        </w:rPr>
        <w:tab/>
        <w:t>Physical layer settings</w:t>
      </w:r>
      <w:r>
        <w:tab/>
      </w:r>
      <w:r>
        <w:fldChar w:fldCharType="begin"/>
      </w:r>
      <w:r>
        <w:instrText xml:space="preserve"> PAGEREF _Toc67641890 \h </w:instrText>
      </w:r>
      <w:r>
        <w:fldChar w:fldCharType="separate"/>
      </w:r>
      <w:r>
        <w:t>71</w:t>
      </w:r>
      <w:r>
        <w:fldChar w:fldCharType="end"/>
      </w:r>
    </w:p>
    <w:p w14:paraId="74AF3558" w14:textId="0480ED0D" w:rsidR="00D26B65" w:rsidRDefault="00D26B65">
      <w:pPr>
        <w:pStyle w:val="TOC4"/>
        <w:rPr>
          <w:rFonts w:asciiTheme="minorHAnsi" w:hAnsiTheme="minorHAnsi" w:cstheme="minorBidi"/>
          <w:sz w:val="24"/>
          <w:szCs w:val="24"/>
          <w:lang/>
        </w:rPr>
      </w:pPr>
      <w:r>
        <w:rPr>
          <w:lang w:eastAsia="zh-CN"/>
        </w:rPr>
        <w:t>7.4.3.2</w:t>
      </w:r>
      <w:r>
        <w:rPr>
          <w:lang w:eastAsia="zh-CN"/>
        </w:rPr>
        <w:tab/>
        <w:t>Decentralized congestion control</w:t>
      </w:r>
      <w:r>
        <w:tab/>
      </w:r>
      <w:r>
        <w:fldChar w:fldCharType="begin"/>
      </w:r>
      <w:r>
        <w:instrText xml:space="preserve"> PAGEREF _Toc67641891 \h </w:instrText>
      </w:r>
      <w:r>
        <w:fldChar w:fldCharType="separate"/>
      </w:r>
      <w:r>
        <w:t>71</w:t>
      </w:r>
      <w:r>
        <w:fldChar w:fldCharType="end"/>
      </w:r>
    </w:p>
    <w:p w14:paraId="009E6650" w14:textId="6B1CEED3" w:rsidR="00D26B65" w:rsidRDefault="00D26B65">
      <w:pPr>
        <w:pStyle w:val="TOC3"/>
        <w:rPr>
          <w:rFonts w:asciiTheme="minorHAnsi" w:hAnsiTheme="minorHAnsi" w:cstheme="minorBidi"/>
          <w:sz w:val="24"/>
          <w:szCs w:val="24"/>
          <w:lang/>
        </w:rPr>
      </w:pPr>
      <w:r w:rsidRPr="00397441">
        <w:rPr>
          <w:rFonts w:cs="Arial"/>
        </w:rPr>
        <w:t>7.4.4</w:t>
      </w:r>
      <w:r>
        <w:tab/>
        <w:t>Physical layer modelling</w:t>
      </w:r>
      <w:r>
        <w:tab/>
      </w:r>
      <w:r>
        <w:fldChar w:fldCharType="begin"/>
      </w:r>
      <w:r>
        <w:instrText xml:space="preserve"> PAGEREF _Toc67641892 \h </w:instrText>
      </w:r>
      <w:r>
        <w:fldChar w:fldCharType="separate"/>
      </w:r>
      <w:r>
        <w:t>71</w:t>
      </w:r>
      <w:r>
        <w:fldChar w:fldCharType="end"/>
      </w:r>
    </w:p>
    <w:p w14:paraId="57C7A98F" w14:textId="555F8209" w:rsidR="00D26B65" w:rsidRDefault="00D26B65">
      <w:pPr>
        <w:pStyle w:val="TOC4"/>
        <w:rPr>
          <w:rFonts w:asciiTheme="minorHAnsi" w:hAnsiTheme="minorHAnsi" w:cstheme="minorBidi"/>
          <w:sz w:val="24"/>
          <w:szCs w:val="24"/>
          <w:lang/>
        </w:rPr>
      </w:pPr>
      <w:r>
        <w:rPr>
          <w:lang w:eastAsia="zh-CN"/>
        </w:rPr>
        <w:t>7.4.4.1</w:t>
      </w:r>
      <w:r>
        <w:rPr>
          <w:lang w:eastAsia="zh-CN"/>
        </w:rPr>
        <w:tab/>
        <w:t>Propagation</w:t>
      </w:r>
      <w:r>
        <w:tab/>
      </w:r>
      <w:r>
        <w:fldChar w:fldCharType="begin"/>
      </w:r>
      <w:r>
        <w:instrText xml:space="preserve"> PAGEREF _Toc67641893 \h </w:instrText>
      </w:r>
      <w:r>
        <w:fldChar w:fldCharType="separate"/>
      </w:r>
      <w:r>
        <w:t>71</w:t>
      </w:r>
      <w:r>
        <w:fldChar w:fldCharType="end"/>
      </w:r>
    </w:p>
    <w:p w14:paraId="21C0AA05" w14:textId="09FF2748" w:rsidR="00D26B65" w:rsidRDefault="00D26B65">
      <w:pPr>
        <w:pStyle w:val="TOC4"/>
        <w:rPr>
          <w:rFonts w:asciiTheme="minorHAnsi" w:hAnsiTheme="minorHAnsi" w:cstheme="minorBidi"/>
          <w:sz w:val="24"/>
          <w:szCs w:val="24"/>
          <w:lang/>
        </w:rPr>
      </w:pPr>
      <w:r>
        <w:rPr>
          <w:lang w:eastAsia="zh-CN"/>
        </w:rPr>
        <w:t>7.4.4.2</w:t>
      </w:r>
      <w:r>
        <w:rPr>
          <w:lang w:eastAsia="zh-CN"/>
        </w:rPr>
        <w:tab/>
        <w:t>MCO interference modelling</w:t>
      </w:r>
      <w:r>
        <w:tab/>
      </w:r>
      <w:r>
        <w:fldChar w:fldCharType="begin"/>
      </w:r>
      <w:r>
        <w:instrText xml:space="preserve"> PAGEREF _Toc67641894 \h </w:instrText>
      </w:r>
      <w:r>
        <w:fldChar w:fldCharType="separate"/>
      </w:r>
      <w:r>
        <w:t>72</w:t>
      </w:r>
      <w:r>
        <w:fldChar w:fldCharType="end"/>
      </w:r>
    </w:p>
    <w:p w14:paraId="7747434D" w14:textId="710F6A0B" w:rsidR="00D26B65" w:rsidRDefault="00D26B65">
      <w:pPr>
        <w:pStyle w:val="TOC4"/>
        <w:rPr>
          <w:rFonts w:asciiTheme="minorHAnsi" w:hAnsiTheme="minorHAnsi" w:cstheme="minorBidi"/>
          <w:sz w:val="24"/>
          <w:szCs w:val="24"/>
          <w:lang/>
        </w:rPr>
      </w:pPr>
      <w:r>
        <w:rPr>
          <w:lang w:eastAsia="zh-CN"/>
        </w:rPr>
        <w:t>7.4.4.3</w:t>
      </w:r>
      <w:r>
        <w:rPr>
          <w:lang w:eastAsia="zh-CN"/>
        </w:rPr>
        <w:tab/>
        <w:t>Error evaluation</w:t>
      </w:r>
      <w:r>
        <w:tab/>
      </w:r>
      <w:r>
        <w:fldChar w:fldCharType="begin"/>
      </w:r>
      <w:r>
        <w:instrText xml:space="preserve"> PAGEREF _Toc67641895 \h </w:instrText>
      </w:r>
      <w:r>
        <w:fldChar w:fldCharType="separate"/>
      </w:r>
      <w:r>
        <w:t>73</w:t>
      </w:r>
      <w:r>
        <w:fldChar w:fldCharType="end"/>
      </w:r>
    </w:p>
    <w:p w14:paraId="03EDD7BD" w14:textId="6CCD62BB" w:rsidR="00D26B65" w:rsidRDefault="00D26B65">
      <w:pPr>
        <w:pStyle w:val="TOC2"/>
        <w:rPr>
          <w:rFonts w:asciiTheme="minorHAnsi" w:hAnsiTheme="minorHAnsi" w:cstheme="minorBidi"/>
          <w:sz w:val="24"/>
          <w:szCs w:val="24"/>
          <w:lang/>
        </w:rPr>
      </w:pPr>
      <w:r>
        <w:t>7.5</w:t>
      </w:r>
      <w:r>
        <w:tab/>
        <w:t>Simulation results</w:t>
      </w:r>
      <w:r>
        <w:tab/>
      </w:r>
      <w:r>
        <w:fldChar w:fldCharType="begin"/>
      </w:r>
      <w:r>
        <w:instrText xml:space="preserve"> PAGEREF _Toc67641896 \h </w:instrText>
      </w:r>
      <w:r>
        <w:fldChar w:fldCharType="separate"/>
      </w:r>
      <w:r>
        <w:t>74</w:t>
      </w:r>
      <w:r>
        <w:fldChar w:fldCharType="end"/>
      </w:r>
    </w:p>
    <w:p w14:paraId="567A1D63" w14:textId="4BE3FC42" w:rsidR="00D26B65" w:rsidRDefault="00D26B65">
      <w:pPr>
        <w:pStyle w:val="TOC3"/>
        <w:rPr>
          <w:rFonts w:asciiTheme="minorHAnsi" w:hAnsiTheme="minorHAnsi" w:cstheme="minorBidi"/>
          <w:sz w:val="24"/>
          <w:szCs w:val="24"/>
          <w:lang/>
        </w:rPr>
      </w:pPr>
      <w:r w:rsidRPr="00397441">
        <w:rPr>
          <w:rFonts w:cs="Arial"/>
        </w:rPr>
        <w:t>7.5.1</w:t>
      </w:r>
      <w:r>
        <w:tab/>
        <w:t>Balanced data traffic in adjacent channels</w:t>
      </w:r>
      <w:r>
        <w:tab/>
      </w:r>
      <w:r>
        <w:fldChar w:fldCharType="begin"/>
      </w:r>
      <w:r>
        <w:instrText xml:space="preserve"> PAGEREF _Toc67641897 \h </w:instrText>
      </w:r>
      <w:r>
        <w:fldChar w:fldCharType="separate"/>
      </w:r>
      <w:r>
        <w:t>74</w:t>
      </w:r>
      <w:r>
        <w:fldChar w:fldCharType="end"/>
      </w:r>
    </w:p>
    <w:p w14:paraId="25C653DB" w14:textId="0EBA1BD0" w:rsidR="00D26B65" w:rsidRDefault="00D26B65">
      <w:pPr>
        <w:pStyle w:val="TOC4"/>
        <w:rPr>
          <w:rFonts w:asciiTheme="minorHAnsi" w:hAnsiTheme="minorHAnsi" w:cstheme="minorBidi"/>
          <w:sz w:val="24"/>
          <w:szCs w:val="24"/>
          <w:lang/>
        </w:rPr>
      </w:pPr>
      <w:r>
        <w:rPr>
          <w:lang w:eastAsia="zh-CN"/>
        </w:rPr>
        <w:t>7.5.1.1</w:t>
      </w:r>
      <w:r>
        <w:tab/>
        <w:t>Introduction</w:t>
      </w:r>
      <w:r>
        <w:tab/>
      </w:r>
      <w:r>
        <w:fldChar w:fldCharType="begin"/>
      </w:r>
      <w:r>
        <w:instrText xml:space="preserve"> PAGEREF _Toc67641898 \h </w:instrText>
      </w:r>
      <w:r>
        <w:fldChar w:fldCharType="separate"/>
      </w:r>
      <w:r>
        <w:t>74</w:t>
      </w:r>
      <w:r>
        <w:fldChar w:fldCharType="end"/>
      </w:r>
    </w:p>
    <w:p w14:paraId="448BB9D2" w14:textId="3E5C87E7" w:rsidR="00D26B65" w:rsidRDefault="00D26B65">
      <w:pPr>
        <w:pStyle w:val="TOC4"/>
        <w:rPr>
          <w:rFonts w:asciiTheme="minorHAnsi" w:hAnsiTheme="minorHAnsi" w:cstheme="minorBidi"/>
          <w:sz w:val="24"/>
          <w:szCs w:val="24"/>
          <w:lang/>
        </w:rPr>
      </w:pPr>
      <w:r>
        <w:rPr>
          <w:lang w:eastAsia="zh-CN"/>
        </w:rPr>
        <w:t>7.5.1.2</w:t>
      </w:r>
      <w:r>
        <w:tab/>
        <w:t>Scenarios for the investigation in balanced traffic</w:t>
      </w:r>
      <w:r>
        <w:tab/>
      </w:r>
      <w:r>
        <w:fldChar w:fldCharType="begin"/>
      </w:r>
      <w:r>
        <w:instrText xml:space="preserve"> PAGEREF _Toc67641899 \h </w:instrText>
      </w:r>
      <w:r>
        <w:fldChar w:fldCharType="separate"/>
      </w:r>
      <w:r>
        <w:t>74</w:t>
      </w:r>
      <w:r>
        <w:fldChar w:fldCharType="end"/>
      </w:r>
    </w:p>
    <w:p w14:paraId="3F648F25" w14:textId="0C394C27" w:rsidR="00D26B65" w:rsidRDefault="00D26B65">
      <w:pPr>
        <w:pStyle w:val="TOC4"/>
        <w:rPr>
          <w:rFonts w:asciiTheme="minorHAnsi" w:hAnsiTheme="minorHAnsi" w:cstheme="minorBidi"/>
          <w:sz w:val="24"/>
          <w:szCs w:val="24"/>
          <w:lang/>
        </w:rPr>
      </w:pPr>
      <w:r>
        <w:rPr>
          <w:lang w:eastAsia="zh-CN"/>
        </w:rPr>
        <w:t>7.5.1.3</w:t>
      </w:r>
      <w:r>
        <w:tab/>
        <w:t>Preliminary considerations</w:t>
      </w:r>
      <w:r>
        <w:tab/>
      </w:r>
      <w:r>
        <w:fldChar w:fldCharType="begin"/>
      </w:r>
      <w:r>
        <w:instrText xml:space="preserve"> PAGEREF _Toc67641900 \h </w:instrText>
      </w:r>
      <w:r>
        <w:fldChar w:fldCharType="separate"/>
      </w:r>
      <w:r>
        <w:t>75</w:t>
      </w:r>
      <w:r>
        <w:fldChar w:fldCharType="end"/>
      </w:r>
    </w:p>
    <w:p w14:paraId="0FD460D3" w14:textId="55B9271A" w:rsidR="00D26B65" w:rsidRDefault="00D26B65">
      <w:pPr>
        <w:pStyle w:val="TOC4"/>
        <w:rPr>
          <w:rFonts w:asciiTheme="minorHAnsi" w:hAnsiTheme="minorHAnsi" w:cstheme="minorBidi"/>
          <w:sz w:val="24"/>
          <w:szCs w:val="24"/>
          <w:lang/>
        </w:rPr>
      </w:pPr>
      <w:r>
        <w:rPr>
          <w:lang w:eastAsia="zh-CN"/>
        </w:rPr>
        <w:t>7.5.1.4</w:t>
      </w:r>
      <w:r>
        <w:tab/>
        <w:t>PRR versus distance</w:t>
      </w:r>
      <w:r>
        <w:tab/>
      </w:r>
      <w:r>
        <w:fldChar w:fldCharType="begin"/>
      </w:r>
      <w:r>
        <w:instrText xml:space="preserve"> PAGEREF _Toc67641901 \h </w:instrText>
      </w:r>
      <w:r>
        <w:fldChar w:fldCharType="separate"/>
      </w:r>
      <w:r>
        <w:t>75</w:t>
      </w:r>
      <w:r>
        <w:fldChar w:fldCharType="end"/>
      </w:r>
    </w:p>
    <w:p w14:paraId="61934515" w14:textId="3C77CB84" w:rsidR="00D26B65" w:rsidRDefault="00D26B65">
      <w:pPr>
        <w:pStyle w:val="TOC4"/>
        <w:rPr>
          <w:rFonts w:asciiTheme="minorHAnsi" w:hAnsiTheme="minorHAnsi" w:cstheme="minorBidi"/>
          <w:sz w:val="24"/>
          <w:szCs w:val="24"/>
          <w:lang/>
        </w:rPr>
      </w:pPr>
      <w:r>
        <w:rPr>
          <w:lang w:eastAsia="zh-CN"/>
        </w:rPr>
        <w:t>7.5.1.5</w:t>
      </w:r>
      <w:r>
        <w:tab/>
        <w:t>Range and IPG</w:t>
      </w:r>
      <w:r>
        <w:tab/>
      </w:r>
      <w:r>
        <w:fldChar w:fldCharType="begin"/>
      </w:r>
      <w:r>
        <w:instrText xml:space="preserve"> PAGEREF _Toc67641902 \h </w:instrText>
      </w:r>
      <w:r>
        <w:fldChar w:fldCharType="separate"/>
      </w:r>
      <w:r>
        <w:t>77</w:t>
      </w:r>
      <w:r>
        <w:fldChar w:fldCharType="end"/>
      </w:r>
    </w:p>
    <w:p w14:paraId="69CE2CF0" w14:textId="71C1F5C5" w:rsidR="00D26B65" w:rsidRDefault="00D26B65">
      <w:pPr>
        <w:pStyle w:val="TOC4"/>
        <w:rPr>
          <w:rFonts w:asciiTheme="minorHAnsi" w:hAnsiTheme="minorHAnsi" w:cstheme="minorBidi"/>
          <w:sz w:val="24"/>
          <w:szCs w:val="24"/>
          <w:lang/>
        </w:rPr>
      </w:pPr>
      <w:r>
        <w:rPr>
          <w:lang w:eastAsia="zh-CN"/>
        </w:rPr>
        <w:t>7.5.1.6</w:t>
      </w:r>
      <w:r>
        <w:tab/>
        <w:t>Deriving conclusions in the balanced traffic case</w:t>
      </w:r>
      <w:r>
        <w:tab/>
      </w:r>
      <w:r>
        <w:fldChar w:fldCharType="begin"/>
      </w:r>
      <w:r>
        <w:instrText xml:space="preserve"> PAGEREF _Toc67641903 \h </w:instrText>
      </w:r>
      <w:r>
        <w:fldChar w:fldCharType="separate"/>
      </w:r>
      <w:r>
        <w:t>79</w:t>
      </w:r>
      <w:r>
        <w:fldChar w:fldCharType="end"/>
      </w:r>
    </w:p>
    <w:p w14:paraId="259EEC20" w14:textId="73B10DEF" w:rsidR="00D26B65" w:rsidRDefault="00D26B65">
      <w:pPr>
        <w:pStyle w:val="TOC3"/>
        <w:rPr>
          <w:rFonts w:asciiTheme="minorHAnsi" w:hAnsiTheme="minorHAnsi" w:cstheme="minorBidi"/>
          <w:sz w:val="24"/>
          <w:szCs w:val="24"/>
          <w:lang/>
        </w:rPr>
      </w:pPr>
      <w:r w:rsidRPr="00397441">
        <w:rPr>
          <w:rFonts w:cs="Arial"/>
        </w:rPr>
        <w:t>7.5.2</w:t>
      </w:r>
      <w:r>
        <w:tab/>
        <w:t>Imbalanced data traffic in adjacent channels</w:t>
      </w:r>
      <w:r>
        <w:tab/>
      </w:r>
      <w:r>
        <w:fldChar w:fldCharType="begin"/>
      </w:r>
      <w:r>
        <w:instrText xml:space="preserve"> PAGEREF _Toc67641904 \h </w:instrText>
      </w:r>
      <w:r>
        <w:fldChar w:fldCharType="separate"/>
      </w:r>
      <w:r>
        <w:t>79</w:t>
      </w:r>
      <w:r>
        <w:fldChar w:fldCharType="end"/>
      </w:r>
    </w:p>
    <w:p w14:paraId="5CD5418B" w14:textId="228517DD" w:rsidR="00D26B65" w:rsidRDefault="00D26B65">
      <w:pPr>
        <w:pStyle w:val="TOC4"/>
        <w:rPr>
          <w:rFonts w:asciiTheme="minorHAnsi" w:hAnsiTheme="minorHAnsi" w:cstheme="minorBidi"/>
          <w:sz w:val="24"/>
          <w:szCs w:val="24"/>
          <w:lang/>
        </w:rPr>
      </w:pPr>
      <w:r>
        <w:rPr>
          <w:lang w:eastAsia="zh-CN"/>
        </w:rPr>
        <w:t>7.5.2.1</w:t>
      </w:r>
      <w:r>
        <w:tab/>
        <w:t>Introduction</w:t>
      </w:r>
      <w:r>
        <w:tab/>
      </w:r>
      <w:r>
        <w:fldChar w:fldCharType="begin"/>
      </w:r>
      <w:r>
        <w:instrText xml:space="preserve"> PAGEREF _Toc67641905 \h </w:instrText>
      </w:r>
      <w:r>
        <w:fldChar w:fldCharType="separate"/>
      </w:r>
      <w:r>
        <w:t>79</w:t>
      </w:r>
      <w:r>
        <w:fldChar w:fldCharType="end"/>
      </w:r>
    </w:p>
    <w:p w14:paraId="7C405AFE" w14:textId="0B20D2DC" w:rsidR="00D26B65" w:rsidRDefault="00D26B65">
      <w:pPr>
        <w:pStyle w:val="TOC4"/>
        <w:rPr>
          <w:rFonts w:asciiTheme="minorHAnsi" w:hAnsiTheme="minorHAnsi" w:cstheme="minorBidi"/>
          <w:sz w:val="24"/>
          <w:szCs w:val="24"/>
          <w:lang/>
        </w:rPr>
      </w:pPr>
      <w:r>
        <w:rPr>
          <w:lang w:eastAsia="zh-CN"/>
        </w:rPr>
        <w:t>7.5.2.2</w:t>
      </w:r>
      <w:r>
        <w:tab/>
        <w:t>Scenarios for the investigation in imbalanced traffic</w:t>
      </w:r>
      <w:r>
        <w:tab/>
      </w:r>
      <w:r>
        <w:fldChar w:fldCharType="begin"/>
      </w:r>
      <w:r>
        <w:instrText xml:space="preserve"> PAGEREF _Toc67641906 \h </w:instrText>
      </w:r>
      <w:r>
        <w:fldChar w:fldCharType="separate"/>
      </w:r>
      <w:r>
        <w:t>79</w:t>
      </w:r>
      <w:r>
        <w:fldChar w:fldCharType="end"/>
      </w:r>
    </w:p>
    <w:p w14:paraId="4BEFB8E2" w14:textId="0D6A3C4C" w:rsidR="00D26B65" w:rsidRDefault="00D26B65">
      <w:pPr>
        <w:pStyle w:val="TOC4"/>
        <w:rPr>
          <w:rFonts w:asciiTheme="minorHAnsi" w:hAnsiTheme="minorHAnsi" w:cstheme="minorBidi"/>
          <w:sz w:val="24"/>
          <w:szCs w:val="24"/>
          <w:lang/>
        </w:rPr>
      </w:pPr>
      <w:r>
        <w:rPr>
          <w:lang w:eastAsia="zh-CN"/>
        </w:rPr>
        <w:t>7.5.2.3</w:t>
      </w:r>
      <w:r>
        <w:tab/>
        <w:t>Preliminary considerations</w:t>
      </w:r>
      <w:r>
        <w:tab/>
      </w:r>
      <w:r>
        <w:fldChar w:fldCharType="begin"/>
      </w:r>
      <w:r>
        <w:instrText xml:space="preserve"> PAGEREF _Toc67641907 \h </w:instrText>
      </w:r>
      <w:r>
        <w:fldChar w:fldCharType="separate"/>
      </w:r>
      <w:r>
        <w:t>80</w:t>
      </w:r>
      <w:r>
        <w:fldChar w:fldCharType="end"/>
      </w:r>
    </w:p>
    <w:p w14:paraId="4694A49F" w14:textId="2A99B7BE" w:rsidR="00D26B65" w:rsidRDefault="00D26B65">
      <w:pPr>
        <w:pStyle w:val="TOC4"/>
        <w:rPr>
          <w:rFonts w:asciiTheme="minorHAnsi" w:hAnsiTheme="minorHAnsi" w:cstheme="minorBidi"/>
          <w:sz w:val="24"/>
          <w:szCs w:val="24"/>
          <w:lang/>
        </w:rPr>
      </w:pPr>
      <w:r>
        <w:rPr>
          <w:lang w:eastAsia="zh-CN"/>
        </w:rPr>
        <w:t>7.5.2.4</w:t>
      </w:r>
      <w:r>
        <w:tab/>
        <w:t>PRR versus distance</w:t>
      </w:r>
      <w:r>
        <w:tab/>
      </w:r>
      <w:r>
        <w:fldChar w:fldCharType="begin"/>
      </w:r>
      <w:r>
        <w:instrText xml:space="preserve"> PAGEREF _Toc67641908 \h </w:instrText>
      </w:r>
      <w:r>
        <w:fldChar w:fldCharType="separate"/>
      </w:r>
      <w:r>
        <w:t>81</w:t>
      </w:r>
      <w:r>
        <w:fldChar w:fldCharType="end"/>
      </w:r>
    </w:p>
    <w:p w14:paraId="4F7C3E87" w14:textId="55EA5E4D" w:rsidR="00D26B65" w:rsidRDefault="00D26B65">
      <w:pPr>
        <w:pStyle w:val="TOC4"/>
        <w:rPr>
          <w:rFonts w:asciiTheme="minorHAnsi" w:hAnsiTheme="minorHAnsi" w:cstheme="minorBidi"/>
          <w:sz w:val="24"/>
          <w:szCs w:val="24"/>
          <w:lang/>
        </w:rPr>
      </w:pPr>
      <w:r>
        <w:rPr>
          <w:lang w:eastAsia="zh-CN"/>
        </w:rPr>
        <w:t>7.5.2.5</w:t>
      </w:r>
      <w:r>
        <w:tab/>
        <w:t>Range and IPG</w:t>
      </w:r>
      <w:r>
        <w:tab/>
      </w:r>
      <w:r>
        <w:fldChar w:fldCharType="begin"/>
      </w:r>
      <w:r>
        <w:instrText xml:space="preserve"> PAGEREF _Toc67641909 \h </w:instrText>
      </w:r>
      <w:r>
        <w:fldChar w:fldCharType="separate"/>
      </w:r>
      <w:r>
        <w:t>83</w:t>
      </w:r>
      <w:r>
        <w:fldChar w:fldCharType="end"/>
      </w:r>
    </w:p>
    <w:p w14:paraId="6C77A7EB" w14:textId="319371C1" w:rsidR="00D26B65" w:rsidRDefault="00D26B65">
      <w:pPr>
        <w:pStyle w:val="TOC4"/>
        <w:rPr>
          <w:rFonts w:asciiTheme="minorHAnsi" w:hAnsiTheme="minorHAnsi" w:cstheme="minorBidi"/>
          <w:sz w:val="24"/>
          <w:szCs w:val="24"/>
          <w:lang/>
        </w:rPr>
      </w:pPr>
      <w:r>
        <w:rPr>
          <w:lang w:eastAsia="zh-CN"/>
        </w:rPr>
        <w:t>7.5.2.6</w:t>
      </w:r>
      <w:r>
        <w:tab/>
        <w:t>Deriving conclusions in the imbalanced traffic case</w:t>
      </w:r>
      <w:r>
        <w:tab/>
      </w:r>
      <w:r>
        <w:fldChar w:fldCharType="begin"/>
      </w:r>
      <w:r>
        <w:instrText xml:space="preserve"> PAGEREF _Toc67641910 \h </w:instrText>
      </w:r>
      <w:r>
        <w:fldChar w:fldCharType="separate"/>
      </w:r>
      <w:r>
        <w:t>84</w:t>
      </w:r>
      <w:r>
        <w:fldChar w:fldCharType="end"/>
      </w:r>
    </w:p>
    <w:p w14:paraId="4571CB45" w14:textId="650A1034" w:rsidR="00D26B65" w:rsidRDefault="00D26B65">
      <w:pPr>
        <w:pStyle w:val="TOC3"/>
        <w:rPr>
          <w:rFonts w:asciiTheme="minorHAnsi" w:hAnsiTheme="minorHAnsi" w:cstheme="minorBidi"/>
          <w:sz w:val="24"/>
          <w:szCs w:val="24"/>
          <w:lang/>
        </w:rPr>
      </w:pPr>
      <w:r w:rsidRPr="00397441">
        <w:rPr>
          <w:rFonts w:cs="Arial"/>
        </w:rPr>
        <w:t>7.5.3</w:t>
      </w:r>
      <w:r>
        <w:tab/>
        <w:t>Effectiveness of power and channel occupation control for MCO</w:t>
      </w:r>
      <w:r>
        <w:tab/>
      </w:r>
      <w:r>
        <w:fldChar w:fldCharType="begin"/>
      </w:r>
      <w:r>
        <w:instrText xml:space="preserve"> PAGEREF _Toc67641911 \h </w:instrText>
      </w:r>
      <w:r>
        <w:fldChar w:fldCharType="separate"/>
      </w:r>
      <w:r>
        <w:t>84</w:t>
      </w:r>
      <w:r>
        <w:fldChar w:fldCharType="end"/>
      </w:r>
    </w:p>
    <w:p w14:paraId="398FFB4C" w14:textId="75EB43C2" w:rsidR="00D26B65" w:rsidRDefault="00D26B65">
      <w:pPr>
        <w:pStyle w:val="TOC2"/>
        <w:rPr>
          <w:rFonts w:asciiTheme="minorHAnsi" w:hAnsiTheme="minorHAnsi" w:cstheme="minorBidi"/>
          <w:sz w:val="24"/>
          <w:szCs w:val="24"/>
          <w:lang/>
        </w:rPr>
      </w:pPr>
      <w:r>
        <w:t>7.6</w:t>
      </w:r>
      <w:r>
        <w:tab/>
        <w:t>Summary</w:t>
      </w:r>
      <w:r>
        <w:tab/>
      </w:r>
      <w:r>
        <w:fldChar w:fldCharType="begin"/>
      </w:r>
      <w:r>
        <w:instrText xml:space="preserve"> PAGEREF _Toc67641912 \h </w:instrText>
      </w:r>
      <w:r>
        <w:fldChar w:fldCharType="separate"/>
      </w:r>
      <w:r>
        <w:t>85</w:t>
      </w:r>
      <w:r>
        <w:fldChar w:fldCharType="end"/>
      </w:r>
    </w:p>
    <w:p w14:paraId="63A8554B" w14:textId="21B7A48C" w:rsidR="00D26B65" w:rsidRDefault="00D26B65">
      <w:pPr>
        <w:pStyle w:val="TOC1"/>
        <w:rPr>
          <w:rFonts w:asciiTheme="minorHAnsi" w:hAnsiTheme="minorHAnsi" w:cstheme="minorBidi"/>
          <w:sz w:val="24"/>
          <w:szCs w:val="24"/>
          <w:lang/>
        </w:rPr>
      </w:pPr>
      <w:r>
        <w:t>8</w:t>
      </w:r>
      <w:r>
        <w:tab/>
        <w:t>Multi-Channel Operation</w:t>
      </w:r>
      <w:r>
        <w:tab/>
      </w:r>
      <w:r>
        <w:fldChar w:fldCharType="begin"/>
      </w:r>
      <w:r>
        <w:instrText xml:space="preserve"> PAGEREF _Toc67641913 \h </w:instrText>
      </w:r>
      <w:r>
        <w:fldChar w:fldCharType="separate"/>
      </w:r>
      <w:r>
        <w:t>86</w:t>
      </w:r>
      <w:r>
        <w:fldChar w:fldCharType="end"/>
      </w:r>
    </w:p>
    <w:p w14:paraId="4BDD1169" w14:textId="4AC39016" w:rsidR="00D26B65" w:rsidRDefault="00D26B65">
      <w:pPr>
        <w:pStyle w:val="TOC2"/>
        <w:rPr>
          <w:rFonts w:asciiTheme="minorHAnsi" w:hAnsiTheme="minorHAnsi" w:cstheme="minorBidi"/>
          <w:sz w:val="24"/>
          <w:szCs w:val="24"/>
          <w:lang/>
        </w:rPr>
      </w:pPr>
      <w:r>
        <w:t>8.1</w:t>
      </w:r>
      <w:r>
        <w:tab/>
        <w:t>Introduction</w:t>
      </w:r>
      <w:r>
        <w:tab/>
      </w:r>
      <w:r>
        <w:fldChar w:fldCharType="begin"/>
      </w:r>
      <w:r>
        <w:instrText xml:space="preserve"> PAGEREF _Toc67641914 \h </w:instrText>
      </w:r>
      <w:r>
        <w:fldChar w:fldCharType="separate"/>
      </w:r>
      <w:r>
        <w:t>86</w:t>
      </w:r>
      <w:r>
        <w:fldChar w:fldCharType="end"/>
      </w:r>
    </w:p>
    <w:p w14:paraId="7AF1C9F3" w14:textId="3E906383" w:rsidR="00D26B65" w:rsidRDefault="00D26B65">
      <w:pPr>
        <w:pStyle w:val="TOC2"/>
        <w:rPr>
          <w:rFonts w:asciiTheme="minorHAnsi" w:hAnsiTheme="minorHAnsi" w:cstheme="minorBidi"/>
          <w:sz w:val="24"/>
          <w:szCs w:val="24"/>
          <w:lang/>
        </w:rPr>
      </w:pPr>
      <w:r>
        <w:t>8.2</w:t>
      </w:r>
      <w:r>
        <w:tab/>
        <w:t>Physical channels</w:t>
      </w:r>
      <w:r>
        <w:tab/>
      </w:r>
      <w:r>
        <w:fldChar w:fldCharType="begin"/>
      </w:r>
      <w:r>
        <w:instrText xml:space="preserve"> PAGEREF _Toc67641915 \h </w:instrText>
      </w:r>
      <w:r>
        <w:fldChar w:fldCharType="separate"/>
      </w:r>
      <w:r>
        <w:t>86</w:t>
      </w:r>
      <w:r>
        <w:fldChar w:fldCharType="end"/>
      </w:r>
    </w:p>
    <w:p w14:paraId="28DD6331" w14:textId="36D74525" w:rsidR="00D26B65" w:rsidRDefault="00D26B65">
      <w:pPr>
        <w:pStyle w:val="TOC2"/>
        <w:rPr>
          <w:rFonts w:asciiTheme="minorHAnsi" w:hAnsiTheme="minorHAnsi" w:cstheme="minorBidi"/>
          <w:sz w:val="24"/>
          <w:szCs w:val="24"/>
          <w:lang/>
        </w:rPr>
      </w:pPr>
      <w:r>
        <w:t>8.3</w:t>
      </w:r>
      <w:r>
        <w:tab/>
        <w:t>Taxonomy of MCO possibilities</w:t>
      </w:r>
      <w:r>
        <w:tab/>
      </w:r>
      <w:r>
        <w:fldChar w:fldCharType="begin"/>
      </w:r>
      <w:r>
        <w:instrText xml:space="preserve"> PAGEREF _Toc67641916 \h </w:instrText>
      </w:r>
      <w:r>
        <w:fldChar w:fldCharType="separate"/>
      </w:r>
      <w:r>
        <w:t>86</w:t>
      </w:r>
      <w:r>
        <w:fldChar w:fldCharType="end"/>
      </w:r>
    </w:p>
    <w:p w14:paraId="503328A4" w14:textId="3DCE8FF8" w:rsidR="00D26B65" w:rsidRDefault="00D26B65">
      <w:pPr>
        <w:pStyle w:val="TOC3"/>
        <w:rPr>
          <w:rFonts w:asciiTheme="minorHAnsi" w:hAnsiTheme="minorHAnsi" w:cstheme="minorBidi"/>
          <w:sz w:val="24"/>
          <w:szCs w:val="24"/>
          <w:lang/>
        </w:rPr>
      </w:pPr>
      <w:r w:rsidRPr="00397441">
        <w:rPr>
          <w:rFonts w:cs="Arial"/>
        </w:rPr>
        <w:t>8.3.1</w:t>
      </w:r>
      <w:r>
        <w:tab/>
        <w:t>Introduction</w:t>
      </w:r>
      <w:r>
        <w:tab/>
      </w:r>
      <w:r>
        <w:fldChar w:fldCharType="begin"/>
      </w:r>
      <w:r>
        <w:instrText xml:space="preserve"> PAGEREF _Toc67641917 \h </w:instrText>
      </w:r>
      <w:r>
        <w:fldChar w:fldCharType="separate"/>
      </w:r>
      <w:r>
        <w:t>86</w:t>
      </w:r>
      <w:r>
        <w:fldChar w:fldCharType="end"/>
      </w:r>
    </w:p>
    <w:p w14:paraId="55AAED40" w14:textId="48D762B9" w:rsidR="00D26B65" w:rsidRDefault="00D26B65">
      <w:pPr>
        <w:pStyle w:val="TOC3"/>
        <w:rPr>
          <w:rFonts w:asciiTheme="minorHAnsi" w:hAnsiTheme="minorHAnsi" w:cstheme="minorBidi"/>
          <w:sz w:val="24"/>
          <w:szCs w:val="24"/>
          <w:lang/>
        </w:rPr>
      </w:pPr>
      <w:r w:rsidRPr="00397441">
        <w:rPr>
          <w:rFonts w:cs="Arial"/>
        </w:rPr>
        <w:t>8.3.2</w:t>
      </w:r>
      <w:r w:rsidRPr="00397441">
        <w:rPr>
          <w:rFonts w:cs="Arial"/>
        </w:rPr>
        <w:tab/>
        <w:t>Channel usage mechanisms for MCO</w:t>
      </w:r>
      <w:r>
        <w:tab/>
      </w:r>
      <w:r>
        <w:fldChar w:fldCharType="begin"/>
      </w:r>
      <w:r>
        <w:instrText xml:space="preserve"> PAGEREF _Toc67641918 \h </w:instrText>
      </w:r>
      <w:r>
        <w:fldChar w:fldCharType="separate"/>
      </w:r>
      <w:r>
        <w:t>86</w:t>
      </w:r>
      <w:r>
        <w:fldChar w:fldCharType="end"/>
      </w:r>
    </w:p>
    <w:p w14:paraId="195C89A4" w14:textId="79D4C045" w:rsidR="00D26B65" w:rsidRDefault="00D26B65">
      <w:pPr>
        <w:pStyle w:val="TOC3"/>
        <w:rPr>
          <w:rFonts w:asciiTheme="minorHAnsi" w:hAnsiTheme="minorHAnsi" w:cstheme="minorBidi"/>
          <w:sz w:val="24"/>
          <w:szCs w:val="24"/>
          <w:lang/>
        </w:rPr>
      </w:pPr>
      <w:r w:rsidRPr="00397441">
        <w:rPr>
          <w:rFonts w:cs="Arial"/>
        </w:rPr>
        <w:t>8.3.3</w:t>
      </w:r>
      <w:r w:rsidRPr="00397441">
        <w:rPr>
          <w:rFonts w:cs="Arial"/>
        </w:rPr>
        <w:tab/>
        <w:t>Channel association policies for MCO</w:t>
      </w:r>
      <w:r>
        <w:tab/>
      </w:r>
      <w:r>
        <w:fldChar w:fldCharType="begin"/>
      </w:r>
      <w:r>
        <w:instrText xml:space="preserve"> PAGEREF _Toc67641919 \h </w:instrText>
      </w:r>
      <w:r>
        <w:fldChar w:fldCharType="separate"/>
      </w:r>
      <w:r>
        <w:t>87</w:t>
      </w:r>
      <w:r>
        <w:fldChar w:fldCharType="end"/>
      </w:r>
    </w:p>
    <w:p w14:paraId="0E1926CE" w14:textId="0840B2A8" w:rsidR="00D26B65" w:rsidRDefault="00D26B65">
      <w:pPr>
        <w:pStyle w:val="TOC3"/>
        <w:rPr>
          <w:rFonts w:asciiTheme="minorHAnsi" w:hAnsiTheme="minorHAnsi" w:cstheme="minorBidi"/>
          <w:sz w:val="24"/>
          <w:szCs w:val="24"/>
          <w:lang/>
        </w:rPr>
      </w:pPr>
      <w:r w:rsidRPr="00397441">
        <w:rPr>
          <w:rFonts w:cs="Arial"/>
        </w:rPr>
        <w:t>8.3.4</w:t>
      </w:r>
      <w:r w:rsidRPr="00397441">
        <w:rPr>
          <w:rFonts w:cs="Arial"/>
        </w:rPr>
        <w:tab/>
        <w:t>Supplementary functional elements for MCO</w:t>
      </w:r>
      <w:r>
        <w:tab/>
      </w:r>
      <w:r>
        <w:fldChar w:fldCharType="begin"/>
      </w:r>
      <w:r>
        <w:instrText xml:space="preserve"> PAGEREF _Toc67641920 \h </w:instrText>
      </w:r>
      <w:r>
        <w:fldChar w:fldCharType="separate"/>
      </w:r>
      <w:r>
        <w:t>88</w:t>
      </w:r>
      <w:r>
        <w:fldChar w:fldCharType="end"/>
      </w:r>
    </w:p>
    <w:p w14:paraId="75F27896" w14:textId="1ADA68BD" w:rsidR="00D26B65" w:rsidRDefault="00D26B65">
      <w:pPr>
        <w:pStyle w:val="TOC2"/>
        <w:rPr>
          <w:rFonts w:asciiTheme="minorHAnsi" w:hAnsiTheme="minorHAnsi" w:cstheme="minorBidi"/>
          <w:sz w:val="24"/>
          <w:szCs w:val="24"/>
          <w:lang/>
        </w:rPr>
      </w:pPr>
      <w:r>
        <w:t>8.4</w:t>
      </w:r>
      <w:r>
        <w:tab/>
        <w:t>MCO approaches</w:t>
      </w:r>
      <w:r>
        <w:tab/>
      </w:r>
      <w:r>
        <w:fldChar w:fldCharType="begin"/>
      </w:r>
      <w:r>
        <w:instrText xml:space="preserve"> PAGEREF _Toc67641921 \h </w:instrText>
      </w:r>
      <w:r>
        <w:fldChar w:fldCharType="separate"/>
      </w:r>
      <w:r>
        <w:t>89</w:t>
      </w:r>
      <w:r>
        <w:fldChar w:fldCharType="end"/>
      </w:r>
    </w:p>
    <w:p w14:paraId="720904D4" w14:textId="134C594B" w:rsidR="00D26B65" w:rsidRDefault="00D26B65">
      <w:pPr>
        <w:pStyle w:val="TOC3"/>
        <w:rPr>
          <w:rFonts w:asciiTheme="minorHAnsi" w:hAnsiTheme="minorHAnsi" w:cstheme="minorBidi"/>
          <w:sz w:val="24"/>
          <w:szCs w:val="24"/>
          <w:lang/>
        </w:rPr>
      </w:pPr>
      <w:r w:rsidRPr="00397441">
        <w:rPr>
          <w:rFonts w:cs="Arial"/>
        </w:rPr>
        <w:t>8.4.1</w:t>
      </w:r>
      <w:r>
        <w:tab/>
        <w:t>Introduction</w:t>
      </w:r>
      <w:r>
        <w:tab/>
      </w:r>
      <w:r>
        <w:fldChar w:fldCharType="begin"/>
      </w:r>
      <w:r>
        <w:instrText xml:space="preserve"> PAGEREF _Toc67641922 \h </w:instrText>
      </w:r>
      <w:r>
        <w:fldChar w:fldCharType="separate"/>
      </w:r>
      <w:r>
        <w:t>89</w:t>
      </w:r>
      <w:r>
        <w:fldChar w:fldCharType="end"/>
      </w:r>
    </w:p>
    <w:p w14:paraId="5F0B4069" w14:textId="0D5B80AB" w:rsidR="00D26B65" w:rsidRDefault="00D26B65">
      <w:pPr>
        <w:pStyle w:val="TOC3"/>
        <w:rPr>
          <w:rFonts w:asciiTheme="minorHAnsi" w:hAnsiTheme="minorHAnsi" w:cstheme="minorBidi"/>
          <w:sz w:val="24"/>
          <w:szCs w:val="24"/>
          <w:lang/>
        </w:rPr>
      </w:pPr>
      <w:r w:rsidRPr="00397441">
        <w:rPr>
          <w:rFonts w:cs="Arial"/>
        </w:rPr>
        <w:t>8.4.2</w:t>
      </w:r>
      <w:r>
        <w:tab/>
        <w:t>C-ITS Channel use and relation</w:t>
      </w:r>
      <w:r>
        <w:tab/>
      </w:r>
      <w:r>
        <w:fldChar w:fldCharType="begin"/>
      </w:r>
      <w:r>
        <w:instrText xml:space="preserve"> PAGEREF _Toc67641923 \h </w:instrText>
      </w:r>
      <w:r>
        <w:fldChar w:fldCharType="separate"/>
      </w:r>
      <w:r>
        <w:t>90</w:t>
      </w:r>
      <w:r>
        <w:fldChar w:fldCharType="end"/>
      </w:r>
    </w:p>
    <w:p w14:paraId="4DB2DEAD" w14:textId="0B314C84" w:rsidR="00D26B65" w:rsidRDefault="00D26B65">
      <w:pPr>
        <w:pStyle w:val="TOC3"/>
        <w:rPr>
          <w:rFonts w:asciiTheme="minorHAnsi" w:hAnsiTheme="minorHAnsi" w:cstheme="minorBidi"/>
          <w:sz w:val="24"/>
          <w:szCs w:val="24"/>
          <w:lang/>
        </w:rPr>
      </w:pPr>
      <w:r w:rsidRPr="00397441">
        <w:rPr>
          <w:rFonts w:cs="Arial"/>
        </w:rPr>
        <w:t>8.4.3</w:t>
      </w:r>
      <w:r>
        <w:tab/>
        <w:t>C-ITS Message classification</w:t>
      </w:r>
      <w:r>
        <w:tab/>
      </w:r>
      <w:r>
        <w:fldChar w:fldCharType="begin"/>
      </w:r>
      <w:r>
        <w:instrText xml:space="preserve"> PAGEREF _Toc67641924 \h </w:instrText>
      </w:r>
      <w:r>
        <w:fldChar w:fldCharType="separate"/>
      </w:r>
      <w:r>
        <w:t>91</w:t>
      </w:r>
      <w:r>
        <w:fldChar w:fldCharType="end"/>
      </w:r>
    </w:p>
    <w:p w14:paraId="62156737" w14:textId="4FA3C0C4" w:rsidR="00D26B65" w:rsidRDefault="00D26B65">
      <w:pPr>
        <w:pStyle w:val="TOC3"/>
        <w:rPr>
          <w:rFonts w:asciiTheme="minorHAnsi" w:hAnsiTheme="minorHAnsi" w:cstheme="minorBidi"/>
          <w:sz w:val="24"/>
          <w:szCs w:val="24"/>
          <w:lang/>
        </w:rPr>
      </w:pPr>
      <w:r w:rsidRPr="00397441">
        <w:rPr>
          <w:rFonts w:cs="Arial"/>
        </w:rPr>
        <w:t>8.4.4</w:t>
      </w:r>
      <w:r>
        <w:tab/>
        <w:t>Basic broadcast</w:t>
      </w:r>
      <w:r>
        <w:tab/>
      </w:r>
      <w:r>
        <w:fldChar w:fldCharType="begin"/>
      </w:r>
      <w:r>
        <w:instrText xml:space="preserve"> PAGEREF _Toc67641925 \h </w:instrText>
      </w:r>
      <w:r>
        <w:fldChar w:fldCharType="separate"/>
      </w:r>
      <w:r>
        <w:t>91</w:t>
      </w:r>
      <w:r>
        <w:fldChar w:fldCharType="end"/>
      </w:r>
    </w:p>
    <w:p w14:paraId="6A25970C" w14:textId="1D225291" w:rsidR="00D26B65" w:rsidRDefault="00D26B65">
      <w:pPr>
        <w:pStyle w:val="TOC3"/>
        <w:rPr>
          <w:rFonts w:asciiTheme="minorHAnsi" w:hAnsiTheme="minorHAnsi" w:cstheme="minorBidi"/>
          <w:sz w:val="24"/>
          <w:szCs w:val="24"/>
          <w:lang/>
        </w:rPr>
      </w:pPr>
      <w:r w:rsidRPr="00397441">
        <w:rPr>
          <w:rFonts w:cs="Arial"/>
        </w:rPr>
        <w:t>8.4.5</w:t>
      </w:r>
      <w:r>
        <w:tab/>
        <w:t>Advanced broadcast</w:t>
      </w:r>
      <w:r>
        <w:tab/>
      </w:r>
      <w:r>
        <w:fldChar w:fldCharType="begin"/>
      </w:r>
      <w:r>
        <w:instrText xml:space="preserve"> PAGEREF _Toc67641926 \h </w:instrText>
      </w:r>
      <w:r>
        <w:fldChar w:fldCharType="separate"/>
      </w:r>
      <w:r>
        <w:t>91</w:t>
      </w:r>
      <w:r>
        <w:fldChar w:fldCharType="end"/>
      </w:r>
    </w:p>
    <w:p w14:paraId="3F20A10B" w14:textId="7EB91AAF" w:rsidR="00D26B65" w:rsidRDefault="00D26B65">
      <w:pPr>
        <w:pStyle w:val="TOC3"/>
        <w:rPr>
          <w:rFonts w:asciiTheme="minorHAnsi" w:hAnsiTheme="minorHAnsi" w:cstheme="minorBidi"/>
          <w:sz w:val="24"/>
          <w:szCs w:val="24"/>
          <w:lang/>
        </w:rPr>
      </w:pPr>
      <w:r w:rsidRPr="00397441">
        <w:rPr>
          <w:rFonts w:cs="Arial"/>
        </w:rPr>
        <w:t>8.4.6</w:t>
      </w:r>
      <w:r>
        <w:tab/>
        <w:t>Advanced groupcast</w:t>
      </w:r>
      <w:r>
        <w:tab/>
      </w:r>
      <w:r>
        <w:fldChar w:fldCharType="begin"/>
      </w:r>
      <w:r>
        <w:instrText xml:space="preserve"> PAGEREF _Toc67641927 \h </w:instrText>
      </w:r>
      <w:r>
        <w:fldChar w:fldCharType="separate"/>
      </w:r>
      <w:r>
        <w:t>93</w:t>
      </w:r>
      <w:r>
        <w:fldChar w:fldCharType="end"/>
      </w:r>
    </w:p>
    <w:p w14:paraId="61CEFC3C" w14:textId="590A18C4" w:rsidR="00D26B65" w:rsidRDefault="00D26B65">
      <w:pPr>
        <w:pStyle w:val="TOC3"/>
        <w:rPr>
          <w:rFonts w:asciiTheme="minorHAnsi" w:hAnsiTheme="minorHAnsi" w:cstheme="minorBidi"/>
          <w:sz w:val="24"/>
          <w:szCs w:val="24"/>
          <w:lang/>
        </w:rPr>
      </w:pPr>
      <w:r w:rsidRPr="00397441">
        <w:rPr>
          <w:rFonts w:cs="Arial"/>
        </w:rPr>
        <w:t>8.4.7</w:t>
      </w:r>
      <w:r>
        <w:tab/>
        <w:t>Evaluation of the pros and cons of sequential filling and application-based elastic assignment</w:t>
      </w:r>
      <w:r>
        <w:tab/>
      </w:r>
      <w:r>
        <w:fldChar w:fldCharType="begin"/>
      </w:r>
      <w:r>
        <w:instrText xml:space="preserve"> PAGEREF _Toc67641928 \h </w:instrText>
      </w:r>
      <w:r>
        <w:fldChar w:fldCharType="separate"/>
      </w:r>
      <w:r>
        <w:t>94</w:t>
      </w:r>
      <w:r>
        <w:fldChar w:fldCharType="end"/>
      </w:r>
    </w:p>
    <w:p w14:paraId="5CAF7072" w14:textId="46DC098B" w:rsidR="00D26B65" w:rsidRDefault="00D26B65">
      <w:pPr>
        <w:pStyle w:val="TOC3"/>
        <w:rPr>
          <w:rFonts w:asciiTheme="minorHAnsi" w:hAnsiTheme="minorHAnsi" w:cstheme="minorBidi"/>
          <w:sz w:val="24"/>
          <w:szCs w:val="24"/>
          <w:lang/>
        </w:rPr>
      </w:pPr>
      <w:r w:rsidRPr="00397441">
        <w:rPr>
          <w:rFonts w:cs="Arial"/>
        </w:rPr>
        <w:t>8.4.8</w:t>
      </w:r>
      <w:r>
        <w:tab/>
        <w:t>Advanced Considerations</w:t>
      </w:r>
      <w:r>
        <w:tab/>
      </w:r>
      <w:r>
        <w:fldChar w:fldCharType="begin"/>
      </w:r>
      <w:r>
        <w:instrText xml:space="preserve"> PAGEREF _Toc67641929 \h </w:instrText>
      </w:r>
      <w:r>
        <w:fldChar w:fldCharType="separate"/>
      </w:r>
      <w:r>
        <w:t>96</w:t>
      </w:r>
      <w:r>
        <w:fldChar w:fldCharType="end"/>
      </w:r>
    </w:p>
    <w:p w14:paraId="5179BFC5" w14:textId="0365E763" w:rsidR="00D26B65" w:rsidRDefault="00D26B65">
      <w:pPr>
        <w:pStyle w:val="TOC3"/>
        <w:rPr>
          <w:rFonts w:asciiTheme="minorHAnsi" w:hAnsiTheme="minorHAnsi" w:cstheme="minorBidi"/>
          <w:sz w:val="24"/>
          <w:szCs w:val="24"/>
          <w:lang/>
        </w:rPr>
      </w:pPr>
      <w:r w:rsidRPr="00397441">
        <w:rPr>
          <w:rFonts w:cs="Arial"/>
        </w:rPr>
        <w:t>8.4.9</w:t>
      </w:r>
      <w:r>
        <w:tab/>
        <w:t>MCO Functional Considerations</w:t>
      </w:r>
      <w:r>
        <w:tab/>
      </w:r>
      <w:r>
        <w:fldChar w:fldCharType="begin"/>
      </w:r>
      <w:r>
        <w:instrText xml:space="preserve"> PAGEREF _Toc67641930 \h </w:instrText>
      </w:r>
      <w:r>
        <w:fldChar w:fldCharType="separate"/>
      </w:r>
      <w:r>
        <w:t>96</w:t>
      </w:r>
      <w:r>
        <w:fldChar w:fldCharType="end"/>
      </w:r>
    </w:p>
    <w:p w14:paraId="46BEDA28" w14:textId="051A4BF7" w:rsidR="00D26B65" w:rsidRDefault="00D26B65">
      <w:pPr>
        <w:pStyle w:val="TOC2"/>
        <w:rPr>
          <w:rFonts w:asciiTheme="minorHAnsi" w:hAnsiTheme="minorHAnsi" w:cstheme="minorBidi"/>
          <w:sz w:val="24"/>
          <w:szCs w:val="24"/>
          <w:lang/>
        </w:rPr>
      </w:pPr>
      <w:r>
        <w:t>8.5</w:t>
      </w:r>
      <w:r>
        <w:tab/>
        <w:t>Analyses of the MCO approaches</w:t>
      </w:r>
      <w:r>
        <w:tab/>
      </w:r>
      <w:r>
        <w:fldChar w:fldCharType="begin"/>
      </w:r>
      <w:r>
        <w:instrText xml:space="preserve"> PAGEREF _Toc67641931 \h </w:instrText>
      </w:r>
      <w:r>
        <w:fldChar w:fldCharType="separate"/>
      </w:r>
      <w:r>
        <w:t>97</w:t>
      </w:r>
      <w:r>
        <w:fldChar w:fldCharType="end"/>
      </w:r>
    </w:p>
    <w:p w14:paraId="22C41875" w14:textId="347162C0" w:rsidR="00D26B65" w:rsidRDefault="00D26B65">
      <w:pPr>
        <w:pStyle w:val="TOC3"/>
        <w:rPr>
          <w:rFonts w:asciiTheme="minorHAnsi" w:hAnsiTheme="minorHAnsi" w:cstheme="minorBidi"/>
          <w:sz w:val="24"/>
          <w:szCs w:val="24"/>
          <w:lang/>
        </w:rPr>
      </w:pPr>
      <w:r w:rsidRPr="00397441">
        <w:rPr>
          <w:rFonts w:cs="Arial"/>
        </w:rPr>
        <w:t>8.5.1</w:t>
      </w:r>
      <w:r>
        <w:tab/>
        <w:t>Introduction</w:t>
      </w:r>
      <w:r>
        <w:tab/>
      </w:r>
      <w:r>
        <w:fldChar w:fldCharType="begin"/>
      </w:r>
      <w:r>
        <w:instrText xml:space="preserve"> PAGEREF _Toc67641932 \h </w:instrText>
      </w:r>
      <w:r>
        <w:fldChar w:fldCharType="separate"/>
      </w:r>
      <w:r>
        <w:t>97</w:t>
      </w:r>
      <w:r>
        <w:fldChar w:fldCharType="end"/>
      </w:r>
    </w:p>
    <w:p w14:paraId="57EB17DF" w14:textId="3A4FE4B5" w:rsidR="00D26B65" w:rsidRDefault="00D26B65">
      <w:pPr>
        <w:pStyle w:val="TOC3"/>
        <w:rPr>
          <w:rFonts w:asciiTheme="minorHAnsi" w:hAnsiTheme="minorHAnsi" w:cstheme="minorBidi"/>
          <w:sz w:val="24"/>
          <w:szCs w:val="24"/>
          <w:lang/>
        </w:rPr>
      </w:pPr>
      <w:r w:rsidRPr="00397441">
        <w:rPr>
          <w:rFonts w:cs="Arial"/>
        </w:rPr>
        <w:t>8.5.2</w:t>
      </w:r>
      <w:r>
        <w:tab/>
        <w:t>Placeholder - Requirements on MCO approaches -</w:t>
      </w:r>
      <w:r>
        <w:tab/>
      </w:r>
      <w:r>
        <w:fldChar w:fldCharType="begin"/>
      </w:r>
      <w:r>
        <w:instrText xml:space="preserve"> PAGEREF _Toc67641933 \h </w:instrText>
      </w:r>
      <w:r>
        <w:fldChar w:fldCharType="separate"/>
      </w:r>
      <w:r>
        <w:t>97</w:t>
      </w:r>
      <w:r>
        <w:fldChar w:fldCharType="end"/>
      </w:r>
    </w:p>
    <w:p w14:paraId="70FF97E8" w14:textId="5D4EDE94" w:rsidR="00D26B65" w:rsidRDefault="00D26B65">
      <w:pPr>
        <w:pStyle w:val="TOC3"/>
        <w:rPr>
          <w:rFonts w:asciiTheme="minorHAnsi" w:hAnsiTheme="minorHAnsi" w:cstheme="minorBidi"/>
          <w:sz w:val="24"/>
          <w:szCs w:val="24"/>
          <w:lang/>
        </w:rPr>
      </w:pPr>
      <w:r w:rsidRPr="00397441">
        <w:rPr>
          <w:rFonts w:cs="Arial"/>
        </w:rPr>
        <w:t>8.5.3</w:t>
      </w:r>
      <w:r>
        <w:tab/>
        <w:t>Criteria</w:t>
      </w:r>
      <w:r>
        <w:tab/>
      </w:r>
      <w:r>
        <w:fldChar w:fldCharType="begin"/>
      </w:r>
      <w:r>
        <w:instrText xml:space="preserve"> PAGEREF _Toc67641934 \h </w:instrText>
      </w:r>
      <w:r>
        <w:fldChar w:fldCharType="separate"/>
      </w:r>
      <w:r>
        <w:t>97</w:t>
      </w:r>
      <w:r>
        <w:fldChar w:fldCharType="end"/>
      </w:r>
    </w:p>
    <w:p w14:paraId="18738D94" w14:textId="00959056" w:rsidR="00D26B65" w:rsidRDefault="00D26B65">
      <w:pPr>
        <w:pStyle w:val="TOC3"/>
        <w:rPr>
          <w:rFonts w:asciiTheme="minorHAnsi" w:hAnsiTheme="minorHAnsi" w:cstheme="minorBidi"/>
          <w:sz w:val="24"/>
          <w:szCs w:val="24"/>
          <w:lang/>
        </w:rPr>
      </w:pPr>
      <w:r w:rsidRPr="00397441">
        <w:rPr>
          <w:rFonts w:cs="Arial"/>
        </w:rPr>
        <w:t>8.5.4</w:t>
      </w:r>
      <w:r>
        <w:tab/>
        <w:t>Evaluation of MCO approaches</w:t>
      </w:r>
      <w:r>
        <w:tab/>
      </w:r>
      <w:r>
        <w:fldChar w:fldCharType="begin"/>
      </w:r>
      <w:r>
        <w:instrText xml:space="preserve"> PAGEREF _Toc67641935 \h </w:instrText>
      </w:r>
      <w:r>
        <w:fldChar w:fldCharType="separate"/>
      </w:r>
      <w:r>
        <w:t>98</w:t>
      </w:r>
      <w:r>
        <w:fldChar w:fldCharType="end"/>
      </w:r>
    </w:p>
    <w:p w14:paraId="240B28A1" w14:textId="23AC468C" w:rsidR="00D26B65" w:rsidRDefault="00D26B65">
      <w:pPr>
        <w:pStyle w:val="TOC9"/>
        <w:rPr>
          <w:rFonts w:asciiTheme="minorHAnsi" w:hAnsiTheme="minorHAnsi" w:cstheme="minorBidi"/>
          <w:b w:val="0"/>
          <w:sz w:val="24"/>
          <w:szCs w:val="24"/>
          <w:lang/>
        </w:rPr>
      </w:pPr>
      <w:r>
        <w:t>Annex A: Multi-channel interference effects ITS-G5</w:t>
      </w:r>
      <w:r>
        <w:tab/>
      </w:r>
      <w:r>
        <w:fldChar w:fldCharType="begin"/>
      </w:r>
      <w:r>
        <w:instrText xml:space="preserve"> PAGEREF _Toc67641936 \h </w:instrText>
      </w:r>
      <w:r>
        <w:fldChar w:fldCharType="separate"/>
      </w:r>
      <w:r>
        <w:t>100</w:t>
      </w:r>
      <w:r>
        <w:fldChar w:fldCharType="end"/>
      </w:r>
    </w:p>
    <w:p w14:paraId="5B22755D" w14:textId="14BC9B16" w:rsidR="00D26B65" w:rsidRDefault="00D26B65">
      <w:pPr>
        <w:pStyle w:val="TOC2"/>
        <w:rPr>
          <w:rFonts w:asciiTheme="minorHAnsi" w:hAnsiTheme="minorHAnsi" w:cstheme="minorBidi"/>
          <w:sz w:val="24"/>
          <w:szCs w:val="24"/>
          <w:lang/>
        </w:rPr>
      </w:pPr>
      <w:r w:rsidRPr="00397441">
        <w:rPr>
          <w:color w:val="000000" w:themeColor="text1"/>
        </w:rPr>
        <w:t>A.1</w:t>
      </w:r>
      <w:r w:rsidRPr="00397441">
        <w:rPr>
          <w:color w:val="000000" w:themeColor="text1"/>
        </w:rPr>
        <w:tab/>
        <w:t>Overview</w:t>
      </w:r>
      <w:r>
        <w:tab/>
      </w:r>
      <w:r>
        <w:fldChar w:fldCharType="begin"/>
      </w:r>
      <w:r>
        <w:instrText xml:space="preserve"> PAGEREF _Toc67641937 \h </w:instrText>
      </w:r>
      <w:r>
        <w:fldChar w:fldCharType="separate"/>
      </w:r>
      <w:r>
        <w:t>100</w:t>
      </w:r>
      <w:r>
        <w:fldChar w:fldCharType="end"/>
      </w:r>
    </w:p>
    <w:p w14:paraId="53FD588F" w14:textId="3FDA7D9F" w:rsidR="00D26B65" w:rsidRDefault="00D26B65">
      <w:pPr>
        <w:pStyle w:val="TOC2"/>
        <w:rPr>
          <w:rFonts w:asciiTheme="minorHAnsi" w:hAnsiTheme="minorHAnsi" w:cstheme="minorBidi"/>
          <w:sz w:val="24"/>
          <w:szCs w:val="24"/>
          <w:lang/>
        </w:rPr>
      </w:pPr>
      <w:r w:rsidRPr="00397441">
        <w:rPr>
          <w:color w:val="000000" w:themeColor="text1"/>
        </w:rPr>
        <w:t>A.2</w:t>
      </w:r>
      <w:r w:rsidRPr="00397441">
        <w:rPr>
          <w:color w:val="000000" w:themeColor="text1"/>
        </w:rPr>
        <w:tab/>
        <w:t>Sensitivity</w:t>
      </w:r>
      <w:r>
        <w:tab/>
      </w:r>
      <w:r>
        <w:fldChar w:fldCharType="begin"/>
      </w:r>
      <w:r>
        <w:instrText xml:space="preserve"> PAGEREF _Toc67641938 \h </w:instrText>
      </w:r>
      <w:r>
        <w:fldChar w:fldCharType="separate"/>
      </w:r>
      <w:r>
        <w:t>100</w:t>
      </w:r>
      <w:r>
        <w:fldChar w:fldCharType="end"/>
      </w:r>
    </w:p>
    <w:p w14:paraId="393B55BE" w14:textId="70D0C149" w:rsidR="00D26B65" w:rsidRDefault="00D26B65">
      <w:pPr>
        <w:pStyle w:val="TOC2"/>
        <w:rPr>
          <w:rFonts w:asciiTheme="minorHAnsi" w:hAnsiTheme="minorHAnsi" w:cstheme="minorBidi"/>
          <w:sz w:val="24"/>
          <w:szCs w:val="24"/>
          <w:lang/>
        </w:rPr>
      </w:pPr>
      <w:r>
        <w:t>A.3</w:t>
      </w:r>
      <w:r>
        <w:tab/>
        <w:t>Adjacent channel rejection</w:t>
      </w:r>
      <w:r>
        <w:tab/>
      </w:r>
      <w:r>
        <w:fldChar w:fldCharType="begin"/>
      </w:r>
      <w:r>
        <w:instrText xml:space="preserve"> PAGEREF _Toc67641939 \h </w:instrText>
      </w:r>
      <w:r>
        <w:fldChar w:fldCharType="separate"/>
      </w:r>
      <w:r>
        <w:t>100</w:t>
      </w:r>
      <w:r>
        <w:fldChar w:fldCharType="end"/>
      </w:r>
    </w:p>
    <w:p w14:paraId="3455342A" w14:textId="2C979C92" w:rsidR="00D26B65" w:rsidRDefault="00D26B65">
      <w:pPr>
        <w:pStyle w:val="TOC2"/>
        <w:rPr>
          <w:rFonts w:asciiTheme="minorHAnsi" w:hAnsiTheme="minorHAnsi" w:cstheme="minorBidi"/>
          <w:sz w:val="24"/>
          <w:szCs w:val="24"/>
          <w:lang/>
        </w:rPr>
      </w:pPr>
      <w:r>
        <w:t>A.4</w:t>
      </w:r>
      <w:r>
        <w:tab/>
        <w:t>TX spectrum mask</w:t>
      </w:r>
      <w:r>
        <w:tab/>
      </w:r>
      <w:r>
        <w:fldChar w:fldCharType="begin"/>
      </w:r>
      <w:r>
        <w:instrText xml:space="preserve"> PAGEREF _Toc67641940 \h </w:instrText>
      </w:r>
      <w:r>
        <w:fldChar w:fldCharType="separate"/>
      </w:r>
      <w:r>
        <w:t>103</w:t>
      </w:r>
      <w:r>
        <w:fldChar w:fldCharType="end"/>
      </w:r>
    </w:p>
    <w:p w14:paraId="43BEF671" w14:textId="6E6A31BE" w:rsidR="00D26B65" w:rsidRDefault="00D26B65">
      <w:pPr>
        <w:pStyle w:val="TOC2"/>
        <w:rPr>
          <w:rFonts w:asciiTheme="minorHAnsi" w:hAnsiTheme="minorHAnsi" w:cstheme="minorBidi"/>
          <w:sz w:val="24"/>
          <w:szCs w:val="24"/>
          <w:lang/>
        </w:rPr>
      </w:pPr>
      <w:r>
        <w:t>A.5</w:t>
      </w:r>
      <w:r>
        <w:tab/>
        <w:t>Combined unwanted emission and selectivity effects</w:t>
      </w:r>
      <w:r>
        <w:tab/>
      </w:r>
      <w:r>
        <w:fldChar w:fldCharType="begin"/>
      </w:r>
      <w:r>
        <w:instrText xml:space="preserve"> PAGEREF _Toc67641941 \h </w:instrText>
      </w:r>
      <w:r>
        <w:fldChar w:fldCharType="separate"/>
      </w:r>
      <w:r>
        <w:t>104</w:t>
      </w:r>
      <w:r>
        <w:fldChar w:fldCharType="end"/>
      </w:r>
    </w:p>
    <w:p w14:paraId="100115F6" w14:textId="4A07054B" w:rsidR="00D26B65" w:rsidRDefault="00D26B65">
      <w:pPr>
        <w:pStyle w:val="TOC2"/>
        <w:rPr>
          <w:rFonts w:asciiTheme="minorHAnsi" w:hAnsiTheme="minorHAnsi" w:cstheme="minorBidi"/>
          <w:sz w:val="24"/>
          <w:szCs w:val="24"/>
          <w:lang/>
        </w:rPr>
      </w:pPr>
      <w:r>
        <w:t>A.6</w:t>
      </w:r>
      <w:r>
        <w:tab/>
        <w:t>Conclusion ITS-G5</w:t>
      </w:r>
      <w:r>
        <w:tab/>
      </w:r>
      <w:r>
        <w:fldChar w:fldCharType="begin"/>
      </w:r>
      <w:r>
        <w:instrText xml:space="preserve"> PAGEREF _Toc67641942 \h </w:instrText>
      </w:r>
      <w:r>
        <w:fldChar w:fldCharType="separate"/>
      </w:r>
      <w:r>
        <w:t>105</w:t>
      </w:r>
      <w:r>
        <w:fldChar w:fldCharType="end"/>
      </w:r>
    </w:p>
    <w:p w14:paraId="14B427BB" w14:textId="5E5D95A0" w:rsidR="00D26B65" w:rsidRDefault="00D26B65">
      <w:pPr>
        <w:pStyle w:val="TOC9"/>
        <w:rPr>
          <w:rFonts w:asciiTheme="minorHAnsi" w:hAnsiTheme="minorHAnsi" w:cstheme="minorBidi"/>
          <w:b w:val="0"/>
          <w:sz w:val="24"/>
          <w:szCs w:val="24"/>
          <w:lang/>
        </w:rPr>
      </w:pPr>
      <w:r>
        <w:t>Annex B: Multi-channel interference effects LTE-V2X</w:t>
      </w:r>
      <w:r>
        <w:tab/>
      </w:r>
      <w:r>
        <w:fldChar w:fldCharType="begin"/>
      </w:r>
      <w:r>
        <w:instrText xml:space="preserve"> PAGEREF _Toc67641943 \h </w:instrText>
      </w:r>
      <w:r>
        <w:fldChar w:fldCharType="separate"/>
      </w:r>
      <w:r>
        <w:t>108</w:t>
      </w:r>
      <w:r>
        <w:fldChar w:fldCharType="end"/>
      </w:r>
    </w:p>
    <w:p w14:paraId="5E64EE99" w14:textId="405F8832" w:rsidR="00D26B65" w:rsidRDefault="00D26B65">
      <w:pPr>
        <w:pStyle w:val="TOC2"/>
        <w:rPr>
          <w:rFonts w:asciiTheme="minorHAnsi" w:hAnsiTheme="minorHAnsi" w:cstheme="minorBidi"/>
          <w:sz w:val="24"/>
          <w:szCs w:val="24"/>
          <w:lang/>
        </w:rPr>
      </w:pPr>
      <w:r>
        <w:t>B.1</w:t>
      </w:r>
      <w:r>
        <w:tab/>
        <w:t>Overview</w:t>
      </w:r>
      <w:r>
        <w:tab/>
      </w:r>
      <w:r>
        <w:fldChar w:fldCharType="begin"/>
      </w:r>
      <w:r>
        <w:instrText xml:space="preserve"> PAGEREF _Toc67641944 \h </w:instrText>
      </w:r>
      <w:r>
        <w:fldChar w:fldCharType="separate"/>
      </w:r>
      <w:r>
        <w:t>108</w:t>
      </w:r>
      <w:r>
        <w:fldChar w:fldCharType="end"/>
      </w:r>
    </w:p>
    <w:p w14:paraId="6122503A" w14:textId="459D097D" w:rsidR="00D26B65" w:rsidRDefault="00D26B65">
      <w:pPr>
        <w:pStyle w:val="TOC2"/>
        <w:rPr>
          <w:rFonts w:asciiTheme="minorHAnsi" w:hAnsiTheme="minorHAnsi" w:cstheme="minorBidi"/>
          <w:sz w:val="24"/>
          <w:szCs w:val="24"/>
          <w:lang/>
        </w:rPr>
      </w:pPr>
      <w:r>
        <w:t>B.2</w:t>
      </w:r>
      <w:r>
        <w:tab/>
        <w:t>Sensitivity</w:t>
      </w:r>
      <w:r>
        <w:tab/>
      </w:r>
      <w:r>
        <w:fldChar w:fldCharType="begin"/>
      </w:r>
      <w:r>
        <w:instrText xml:space="preserve"> PAGEREF _Toc67641945 \h </w:instrText>
      </w:r>
      <w:r>
        <w:fldChar w:fldCharType="separate"/>
      </w:r>
      <w:r>
        <w:t>108</w:t>
      </w:r>
      <w:r>
        <w:fldChar w:fldCharType="end"/>
      </w:r>
    </w:p>
    <w:p w14:paraId="7C6CA971" w14:textId="36A1D26E" w:rsidR="00D26B65" w:rsidRDefault="00D26B65">
      <w:pPr>
        <w:pStyle w:val="TOC2"/>
        <w:rPr>
          <w:rFonts w:asciiTheme="minorHAnsi" w:hAnsiTheme="minorHAnsi" w:cstheme="minorBidi"/>
          <w:sz w:val="24"/>
          <w:szCs w:val="24"/>
          <w:lang/>
        </w:rPr>
      </w:pPr>
      <w:r>
        <w:t>B.3</w:t>
      </w:r>
      <w:r>
        <w:tab/>
        <w:t>Adjacent channel rejection</w:t>
      </w:r>
      <w:r>
        <w:tab/>
      </w:r>
      <w:r>
        <w:fldChar w:fldCharType="begin"/>
      </w:r>
      <w:r>
        <w:instrText xml:space="preserve"> PAGEREF _Toc67641946 \h </w:instrText>
      </w:r>
      <w:r>
        <w:fldChar w:fldCharType="separate"/>
      </w:r>
      <w:r>
        <w:t>109</w:t>
      </w:r>
      <w:r>
        <w:fldChar w:fldCharType="end"/>
      </w:r>
    </w:p>
    <w:p w14:paraId="6FAD5539" w14:textId="0F7C1CCD" w:rsidR="00D26B65" w:rsidRDefault="00D26B65">
      <w:pPr>
        <w:pStyle w:val="TOC2"/>
        <w:rPr>
          <w:rFonts w:asciiTheme="minorHAnsi" w:hAnsiTheme="minorHAnsi" w:cstheme="minorBidi"/>
          <w:sz w:val="24"/>
          <w:szCs w:val="24"/>
          <w:lang/>
        </w:rPr>
      </w:pPr>
      <w:r>
        <w:t>B.4</w:t>
      </w:r>
      <w:r>
        <w:tab/>
        <w:t>TX spectrum mask</w:t>
      </w:r>
      <w:r>
        <w:tab/>
      </w:r>
      <w:r>
        <w:fldChar w:fldCharType="begin"/>
      </w:r>
      <w:r>
        <w:instrText xml:space="preserve"> PAGEREF _Toc67641947 \h </w:instrText>
      </w:r>
      <w:r>
        <w:fldChar w:fldCharType="separate"/>
      </w:r>
      <w:r>
        <w:t>112</w:t>
      </w:r>
      <w:r>
        <w:fldChar w:fldCharType="end"/>
      </w:r>
    </w:p>
    <w:p w14:paraId="67AB719A" w14:textId="13710657" w:rsidR="00D26B65" w:rsidRDefault="00D26B65">
      <w:pPr>
        <w:pStyle w:val="TOC2"/>
        <w:rPr>
          <w:rFonts w:asciiTheme="minorHAnsi" w:hAnsiTheme="minorHAnsi" w:cstheme="minorBidi"/>
          <w:sz w:val="24"/>
          <w:szCs w:val="24"/>
          <w:lang/>
        </w:rPr>
      </w:pPr>
      <w:r>
        <w:t>B.5</w:t>
      </w:r>
      <w:r>
        <w:tab/>
        <w:t>Combined unwanted emission and selectivity effects</w:t>
      </w:r>
      <w:r>
        <w:tab/>
      </w:r>
      <w:r>
        <w:fldChar w:fldCharType="begin"/>
      </w:r>
      <w:r>
        <w:instrText xml:space="preserve"> PAGEREF _Toc67641948 \h </w:instrText>
      </w:r>
      <w:r>
        <w:fldChar w:fldCharType="separate"/>
      </w:r>
      <w:r>
        <w:t>112</w:t>
      </w:r>
      <w:r>
        <w:fldChar w:fldCharType="end"/>
      </w:r>
    </w:p>
    <w:p w14:paraId="37321190" w14:textId="1F8023D4" w:rsidR="00D26B65" w:rsidRDefault="00D26B65">
      <w:pPr>
        <w:pStyle w:val="TOC2"/>
        <w:rPr>
          <w:rFonts w:asciiTheme="minorHAnsi" w:hAnsiTheme="minorHAnsi" w:cstheme="minorBidi"/>
          <w:sz w:val="24"/>
          <w:szCs w:val="24"/>
          <w:lang/>
        </w:rPr>
      </w:pPr>
      <w:r>
        <w:t>B.6</w:t>
      </w:r>
      <w:r>
        <w:tab/>
        <w:t>Conclusions LTE-V2X</w:t>
      </w:r>
      <w:r>
        <w:tab/>
      </w:r>
      <w:r>
        <w:fldChar w:fldCharType="begin"/>
      </w:r>
      <w:r>
        <w:instrText xml:space="preserve"> PAGEREF _Toc67641949 \h </w:instrText>
      </w:r>
      <w:r>
        <w:fldChar w:fldCharType="separate"/>
      </w:r>
      <w:r>
        <w:t>113</w:t>
      </w:r>
      <w:r>
        <w:fldChar w:fldCharType="end"/>
      </w:r>
    </w:p>
    <w:p w14:paraId="16D89B61" w14:textId="36DFA4E1" w:rsidR="00D26B65" w:rsidRDefault="00D26B65">
      <w:pPr>
        <w:pStyle w:val="TOC9"/>
        <w:rPr>
          <w:rFonts w:asciiTheme="minorHAnsi" w:hAnsiTheme="minorHAnsi" w:cstheme="minorBidi"/>
          <w:b w:val="0"/>
          <w:sz w:val="24"/>
          <w:szCs w:val="24"/>
          <w:lang/>
        </w:rPr>
      </w:pPr>
      <w:r>
        <w:t>Annex C: MCO solutions and algorithms</w:t>
      </w:r>
      <w:r>
        <w:tab/>
      </w:r>
      <w:r>
        <w:fldChar w:fldCharType="begin"/>
      </w:r>
      <w:r>
        <w:instrText xml:space="preserve"> PAGEREF _Toc67641950 \h </w:instrText>
      </w:r>
      <w:r>
        <w:fldChar w:fldCharType="separate"/>
      </w:r>
      <w:r>
        <w:t>115</w:t>
      </w:r>
      <w:r>
        <w:fldChar w:fldCharType="end"/>
      </w:r>
    </w:p>
    <w:p w14:paraId="0ECD9875" w14:textId="053FC556" w:rsidR="00D26B65" w:rsidRDefault="00D26B65">
      <w:pPr>
        <w:pStyle w:val="TOC2"/>
        <w:rPr>
          <w:rFonts w:asciiTheme="minorHAnsi" w:hAnsiTheme="minorHAnsi" w:cstheme="minorBidi"/>
          <w:sz w:val="24"/>
          <w:szCs w:val="24"/>
          <w:lang/>
        </w:rPr>
      </w:pPr>
      <w:r>
        <w:t>C.1</w:t>
      </w:r>
      <w:r>
        <w:tab/>
        <w:t>ETSI TS 102 724</w:t>
      </w:r>
      <w:r>
        <w:tab/>
      </w:r>
      <w:r>
        <w:fldChar w:fldCharType="begin"/>
      </w:r>
      <w:r>
        <w:instrText xml:space="preserve"> PAGEREF _Toc67641951 \h </w:instrText>
      </w:r>
      <w:r>
        <w:fldChar w:fldCharType="separate"/>
      </w:r>
      <w:r>
        <w:t>115</w:t>
      </w:r>
      <w:r>
        <w:fldChar w:fldCharType="end"/>
      </w:r>
    </w:p>
    <w:p w14:paraId="005E672C" w14:textId="0E56E391" w:rsidR="00D26B65" w:rsidRDefault="00D26B65">
      <w:pPr>
        <w:pStyle w:val="TOC2"/>
        <w:rPr>
          <w:rFonts w:asciiTheme="minorHAnsi" w:hAnsiTheme="minorHAnsi" w:cstheme="minorBidi"/>
          <w:sz w:val="24"/>
          <w:szCs w:val="24"/>
          <w:lang/>
        </w:rPr>
      </w:pPr>
      <w:r>
        <w:t>C.2</w:t>
      </w:r>
      <w:r>
        <w:tab/>
        <w:t>CARHet</w:t>
      </w:r>
      <w:r>
        <w:tab/>
      </w:r>
      <w:r>
        <w:fldChar w:fldCharType="begin"/>
      </w:r>
      <w:r>
        <w:instrText xml:space="preserve"> PAGEREF _Toc67641952 \h </w:instrText>
      </w:r>
      <w:r>
        <w:fldChar w:fldCharType="separate"/>
      </w:r>
      <w:r>
        <w:t>115</w:t>
      </w:r>
      <w:r>
        <w:fldChar w:fldCharType="end"/>
      </w:r>
    </w:p>
    <w:p w14:paraId="40A8ABF8" w14:textId="04087B51" w:rsidR="00D26B65" w:rsidRDefault="00D26B65">
      <w:pPr>
        <w:pStyle w:val="TOC2"/>
        <w:rPr>
          <w:rFonts w:asciiTheme="minorHAnsi" w:hAnsiTheme="minorHAnsi" w:cstheme="minorBidi"/>
          <w:sz w:val="24"/>
          <w:szCs w:val="24"/>
          <w:lang/>
        </w:rPr>
      </w:pPr>
      <w:r>
        <w:t>C.2.1</w:t>
      </w:r>
      <w:r>
        <w:tab/>
        <w:t>Introduction</w:t>
      </w:r>
      <w:r>
        <w:tab/>
      </w:r>
      <w:r>
        <w:fldChar w:fldCharType="begin"/>
      </w:r>
      <w:r>
        <w:instrText xml:space="preserve"> PAGEREF _Toc67641953 \h </w:instrText>
      </w:r>
      <w:r>
        <w:fldChar w:fldCharType="separate"/>
      </w:r>
      <w:r>
        <w:t>115</w:t>
      </w:r>
      <w:r>
        <w:fldChar w:fldCharType="end"/>
      </w:r>
    </w:p>
    <w:p w14:paraId="21DA30A6" w14:textId="53AD6C43" w:rsidR="00D26B65" w:rsidRDefault="00D26B65">
      <w:pPr>
        <w:pStyle w:val="TOC2"/>
        <w:rPr>
          <w:rFonts w:asciiTheme="minorHAnsi" w:hAnsiTheme="minorHAnsi" w:cstheme="minorBidi"/>
          <w:sz w:val="24"/>
          <w:szCs w:val="24"/>
          <w:lang/>
        </w:rPr>
      </w:pPr>
      <w:r>
        <w:t>C.2.2</w:t>
      </w:r>
      <w:r>
        <w:tab/>
        <w:t>Channel access strategy</w:t>
      </w:r>
      <w:r>
        <w:tab/>
      </w:r>
      <w:r>
        <w:fldChar w:fldCharType="begin"/>
      </w:r>
      <w:r>
        <w:instrText xml:space="preserve"> PAGEREF _Toc67641954 \h </w:instrText>
      </w:r>
      <w:r>
        <w:fldChar w:fldCharType="separate"/>
      </w:r>
      <w:r>
        <w:t>115</w:t>
      </w:r>
      <w:r>
        <w:fldChar w:fldCharType="end"/>
      </w:r>
    </w:p>
    <w:p w14:paraId="4A891337" w14:textId="3E1BA408" w:rsidR="00D26B65" w:rsidRDefault="00D26B65">
      <w:pPr>
        <w:pStyle w:val="TOC2"/>
        <w:rPr>
          <w:rFonts w:asciiTheme="minorHAnsi" w:hAnsiTheme="minorHAnsi" w:cstheme="minorBidi"/>
          <w:sz w:val="24"/>
          <w:szCs w:val="24"/>
          <w:lang/>
        </w:rPr>
      </w:pPr>
      <w:r>
        <w:t>C.2.3</w:t>
      </w:r>
      <w:r>
        <w:tab/>
        <w:t>Channel usage strategy</w:t>
      </w:r>
      <w:r>
        <w:tab/>
      </w:r>
      <w:r>
        <w:fldChar w:fldCharType="begin"/>
      </w:r>
      <w:r>
        <w:instrText xml:space="preserve"> PAGEREF _Toc67641955 \h </w:instrText>
      </w:r>
      <w:r>
        <w:fldChar w:fldCharType="separate"/>
      </w:r>
      <w:r>
        <w:t>115</w:t>
      </w:r>
      <w:r>
        <w:fldChar w:fldCharType="end"/>
      </w:r>
    </w:p>
    <w:p w14:paraId="07B306B1" w14:textId="19F569F2" w:rsidR="00D26B65" w:rsidRDefault="00D26B65">
      <w:pPr>
        <w:pStyle w:val="TOC2"/>
        <w:rPr>
          <w:rFonts w:asciiTheme="minorHAnsi" w:hAnsiTheme="minorHAnsi" w:cstheme="minorBidi"/>
          <w:sz w:val="24"/>
          <w:szCs w:val="24"/>
          <w:lang/>
        </w:rPr>
      </w:pPr>
      <w:r>
        <w:t>C.3</w:t>
      </w:r>
      <w:r>
        <w:tab/>
        <w:t>LTE-V2X RB allocation</w:t>
      </w:r>
      <w:r>
        <w:tab/>
      </w:r>
      <w:r>
        <w:fldChar w:fldCharType="begin"/>
      </w:r>
      <w:r>
        <w:instrText xml:space="preserve"> PAGEREF _Toc67641956 \h </w:instrText>
      </w:r>
      <w:r>
        <w:fldChar w:fldCharType="separate"/>
      </w:r>
      <w:r>
        <w:t>116</w:t>
      </w:r>
      <w:r>
        <w:fldChar w:fldCharType="end"/>
      </w:r>
    </w:p>
    <w:p w14:paraId="7A146261" w14:textId="21F7530D" w:rsidR="00D26B65" w:rsidRDefault="00D26B65">
      <w:pPr>
        <w:pStyle w:val="TOC2"/>
        <w:rPr>
          <w:rFonts w:asciiTheme="minorHAnsi" w:hAnsiTheme="minorHAnsi" w:cstheme="minorBidi"/>
          <w:sz w:val="24"/>
          <w:szCs w:val="24"/>
          <w:lang/>
        </w:rPr>
      </w:pPr>
      <w:r>
        <w:t>C.3.1</w:t>
      </w:r>
      <w:r>
        <w:tab/>
        <w:t>Introduction</w:t>
      </w:r>
      <w:r>
        <w:tab/>
      </w:r>
      <w:r>
        <w:fldChar w:fldCharType="begin"/>
      </w:r>
      <w:r>
        <w:instrText xml:space="preserve"> PAGEREF _Toc67641957 \h </w:instrText>
      </w:r>
      <w:r>
        <w:fldChar w:fldCharType="separate"/>
      </w:r>
      <w:r>
        <w:t>116</w:t>
      </w:r>
      <w:r>
        <w:fldChar w:fldCharType="end"/>
      </w:r>
    </w:p>
    <w:p w14:paraId="7B0F1846" w14:textId="64B0D907" w:rsidR="00D26B65" w:rsidRDefault="00D26B65">
      <w:pPr>
        <w:pStyle w:val="TOC2"/>
        <w:rPr>
          <w:rFonts w:asciiTheme="minorHAnsi" w:hAnsiTheme="minorHAnsi" w:cstheme="minorBidi"/>
          <w:sz w:val="24"/>
          <w:szCs w:val="24"/>
          <w:lang/>
        </w:rPr>
      </w:pPr>
      <w:r>
        <w:t>C.3.2</w:t>
      </w:r>
      <w:r>
        <w:tab/>
        <w:t>Channel access</w:t>
      </w:r>
      <w:r>
        <w:tab/>
      </w:r>
      <w:r>
        <w:fldChar w:fldCharType="begin"/>
      </w:r>
      <w:r>
        <w:instrText xml:space="preserve"> PAGEREF _Toc67641958 \h </w:instrText>
      </w:r>
      <w:r>
        <w:fldChar w:fldCharType="separate"/>
      </w:r>
      <w:r>
        <w:t>116</w:t>
      </w:r>
      <w:r>
        <w:fldChar w:fldCharType="end"/>
      </w:r>
    </w:p>
    <w:p w14:paraId="0D232B25" w14:textId="63F5927C" w:rsidR="00D26B65" w:rsidRDefault="00D26B65">
      <w:pPr>
        <w:pStyle w:val="TOC2"/>
        <w:rPr>
          <w:rFonts w:asciiTheme="minorHAnsi" w:hAnsiTheme="minorHAnsi" w:cstheme="minorBidi"/>
          <w:sz w:val="24"/>
          <w:szCs w:val="24"/>
          <w:lang/>
        </w:rPr>
      </w:pPr>
      <w:r>
        <w:t>C.3.3</w:t>
      </w:r>
      <w:r>
        <w:tab/>
        <w:t>ProSe Per Packet Priority (PPPP) for V2X communication</w:t>
      </w:r>
      <w:r>
        <w:tab/>
      </w:r>
      <w:r>
        <w:fldChar w:fldCharType="begin"/>
      </w:r>
      <w:r>
        <w:instrText xml:space="preserve"> PAGEREF _Toc67641959 \h </w:instrText>
      </w:r>
      <w:r>
        <w:fldChar w:fldCharType="separate"/>
      </w:r>
      <w:r>
        <w:t>117</w:t>
      </w:r>
      <w:r>
        <w:fldChar w:fldCharType="end"/>
      </w:r>
    </w:p>
    <w:p w14:paraId="193AEBB5" w14:textId="1FF17A3B" w:rsidR="00D26B65" w:rsidRDefault="00D26B65">
      <w:pPr>
        <w:pStyle w:val="TOC2"/>
        <w:rPr>
          <w:rFonts w:asciiTheme="minorHAnsi" w:hAnsiTheme="minorHAnsi" w:cstheme="minorBidi"/>
          <w:sz w:val="24"/>
          <w:szCs w:val="24"/>
          <w:lang/>
        </w:rPr>
      </w:pPr>
      <w:r>
        <w:t>C.4</w:t>
      </w:r>
      <w:r>
        <w:tab/>
        <w:t>SAMCO (Service-Actuated Multi-Channel Operation)</w:t>
      </w:r>
      <w:r>
        <w:tab/>
      </w:r>
      <w:r>
        <w:fldChar w:fldCharType="begin"/>
      </w:r>
      <w:r>
        <w:instrText xml:space="preserve"> PAGEREF _Toc67641960 \h </w:instrText>
      </w:r>
      <w:r>
        <w:fldChar w:fldCharType="separate"/>
      </w:r>
      <w:r>
        <w:t>117</w:t>
      </w:r>
      <w:r>
        <w:fldChar w:fldCharType="end"/>
      </w:r>
    </w:p>
    <w:p w14:paraId="04713A40" w14:textId="04C7AC54" w:rsidR="00D26B65" w:rsidRDefault="00D26B65">
      <w:pPr>
        <w:pStyle w:val="TOC2"/>
        <w:rPr>
          <w:rFonts w:asciiTheme="minorHAnsi" w:hAnsiTheme="minorHAnsi" w:cstheme="minorBidi"/>
          <w:sz w:val="24"/>
          <w:szCs w:val="24"/>
          <w:lang/>
        </w:rPr>
      </w:pPr>
      <w:r>
        <w:t>C.4.1</w:t>
      </w:r>
      <w:r>
        <w:tab/>
        <w:t>Introduction</w:t>
      </w:r>
      <w:r>
        <w:tab/>
      </w:r>
      <w:r>
        <w:fldChar w:fldCharType="begin"/>
      </w:r>
      <w:r>
        <w:instrText xml:space="preserve"> PAGEREF _Toc67641961 \h </w:instrText>
      </w:r>
      <w:r>
        <w:fldChar w:fldCharType="separate"/>
      </w:r>
      <w:r>
        <w:t>117</w:t>
      </w:r>
      <w:r>
        <w:fldChar w:fldCharType="end"/>
      </w:r>
    </w:p>
    <w:p w14:paraId="06D46545" w14:textId="62DE1FD4" w:rsidR="00D26B65" w:rsidRDefault="00D26B65">
      <w:pPr>
        <w:pStyle w:val="TOC2"/>
        <w:rPr>
          <w:rFonts w:asciiTheme="minorHAnsi" w:hAnsiTheme="minorHAnsi" w:cstheme="minorBidi"/>
          <w:sz w:val="24"/>
          <w:szCs w:val="24"/>
          <w:lang/>
        </w:rPr>
      </w:pPr>
      <w:r>
        <w:t>C.4.2</w:t>
      </w:r>
      <w:r>
        <w:tab/>
        <w:t>Channel access strategy</w:t>
      </w:r>
      <w:r>
        <w:tab/>
      </w:r>
      <w:r>
        <w:fldChar w:fldCharType="begin"/>
      </w:r>
      <w:r>
        <w:instrText xml:space="preserve"> PAGEREF _Toc67641962 \h </w:instrText>
      </w:r>
      <w:r>
        <w:fldChar w:fldCharType="separate"/>
      </w:r>
      <w:r>
        <w:t>117</w:t>
      </w:r>
      <w:r>
        <w:fldChar w:fldCharType="end"/>
      </w:r>
    </w:p>
    <w:p w14:paraId="1D3DCE80" w14:textId="31BAADF4" w:rsidR="00D26B65" w:rsidRDefault="00D26B65">
      <w:pPr>
        <w:pStyle w:val="TOC2"/>
        <w:rPr>
          <w:rFonts w:asciiTheme="minorHAnsi" w:hAnsiTheme="minorHAnsi" w:cstheme="minorBidi"/>
          <w:sz w:val="24"/>
          <w:szCs w:val="24"/>
          <w:lang/>
        </w:rPr>
      </w:pPr>
      <w:r>
        <w:t>C.4.3</w:t>
      </w:r>
      <w:r>
        <w:tab/>
        <w:t>Channel usage possibilities</w:t>
      </w:r>
      <w:r>
        <w:tab/>
      </w:r>
      <w:r>
        <w:fldChar w:fldCharType="begin"/>
      </w:r>
      <w:r>
        <w:instrText xml:space="preserve"> PAGEREF _Toc67641963 \h </w:instrText>
      </w:r>
      <w:r>
        <w:fldChar w:fldCharType="separate"/>
      </w:r>
      <w:r>
        <w:t>117</w:t>
      </w:r>
      <w:r>
        <w:fldChar w:fldCharType="end"/>
      </w:r>
    </w:p>
    <w:p w14:paraId="6727D472" w14:textId="7345B373" w:rsidR="00D26B65" w:rsidRDefault="00D26B65">
      <w:pPr>
        <w:pStyle w:val="TOC2"/>
        <w:rPr>
          <w:rFonts w:asciiTheme="minorHAnsi" w:hAnsiTheme="minorHAnsi" w:cstheme="minorBidi"/>
          <w:sz w:val="24"/>
          <w:szCs w:val="24"/>
          <w:lang/>
        </w:rPr>
      </w:pPr>
      <w:r>
        <w:t>C.5</w:t>
      </w:r>
      <w:r>
        <w:tab/>
        <w:t>IEEE 1609</w:t>
      </w:r>
      <w:r>
        <w:tab/>
      </w:r>
      <w:r>
        <w:fldChar w:fldCharType="begin"/>
      </w:r>
      <w:r>
        <w:instrText xml:space="preserve"> PAGEREF _Toc67641964 \h </w:instrText>
      </w:r>
      <w:r>
        <w:fldChar w:fldCharType="separate"/>
      </w:r>
      <w:r>
        <w:t>118</w:t>
      </w:r>
      <w:r>
        <w:fldChar w:fldCharType="end"/>
      </w:r>
    </w:p>
    <w:p w14:paraId="7E0E1258" w14:textId="637A59D7" w:rsidR="00D26B65" w:rsidRDefault="00D26B65">
      <w:pPr>
        <w:pStyle w:val="TOC2"/>
        <w:rPr>
          <w:rFonts w:asciiTheme="minorHAnsi" w:hAnsiTheme="minorHAnsi" w:cstheme="minorBidi"/>
          <w:sz w:val="24"/>
          <w:szCs w:val="24"/>
          <w:lang/>
        </w:rPr>
      </w:pPr>
      <w:r>
        <w:t>C.5.1</w:t>
      </w:r>
      <w:r>
        <w:tab/>
        <w:t>Introduction</w:t>
      </w:r>
      <w:r>
        <w:tab/>
      </w:r>
      <w:r>
        <w:fldChar w:fldCharType="begin"/>
      </w:r>
      <w:r>
        <w:instrText xml:space="preserve"> PAGEREF _Toc67641965 \h </w:instrText>
      </w:r>
      <w:r>
        <w:fldChar w:fldCharType="separate"/>
      </w:r>
      <w:r>
        <w:t>118</w:t>
      </w:r>
      <w:r>
        <w:fldChar w:fldCharType="end"/>
      </w:r>
    </w:p>
    <w:p w14:paraId="7CE2C09D" w14:textId="5F5DA906" w:rsidR="00D26B65" w:rsidRDefault="00D26B65">
      <w:pPr>
        <w:pStyle w:val="TOC2"/>
        <w:rPr>
          <w:rFonts w:asciiTheme="minorHAnsi" w:hAnsiTheme="minorHAnsi" w:cstheme="minorBidi"/>
          <w:sz w:val="24"/>
          <w:szCs w:val="24"/>
          <w:lang/>
        </w:rPr>
      </w:pPr>
      <w:r>
        <w:t>C.5.2</w:t>
      </w:r>
      <w:r>
        <w:tab/>
        <w:t>Channel access strategy</w:t>
      </w:r>
      <w:r>
        <w:tab/>
      </w:r>
      <w:r>
        <w:fldChar w:fldCharType="begin"/>
      </w:r>
      <w:r>
        <w:instrText xml:space="preserve"> PAGEREF _Toc67641966 \h </w:instrText>
      </w:r>
      <w:r>
        <w:fldChar w:fldCharType="separate"/>
      </w:r>
      <w:r>
        <w:t>118</w:t>
      </w:r>
      <w:r>
        <w:fldChar w:fldCharType="end"/>
      </w:r>
    </w:p>
    <w:p w14:paraId="2204309C" w14:textId="16292862" w:rsidR="00D26B65" w:rsidRDefault="00D26B65">
      <w:pPr>
        <w:pStyle w:val="TOC2"/>
        <w:rPr>
          <w:rFonts w:asciiTheme="minorHAnsi" w:hAnsiTheme="minorHAnsi" w:cstheme="minorBidi"/>
          <w:sz w:val="24"/>
          <w:szCs w:val="24"/>
          <w:lang/>
        </w:rPr>
      </w:pPr>
      <w:r>
        <w:t>C.5.3</w:t>
      </w:r>
      <w:r>
        <w:tab/>
        <w:t>Channel usage strategy</w:t>
      </w:r>
      <w:r>
        <w:tab/>
      </w:r>
      <w:r>
        <w:fldChar w:fldCharType="begin"/>
      </w:r>
      <w:r>
        <w:instrText xml:space="preserve"> PAGEREF _Toc67641967 \h </w:instrText>
      </w:r>
      <w:r>
        <w:fldChar w:fldCharType="separate"/>
      </w:r>
      <w:r>
        <w:t>119</w:t>
      </w:r>
      <w:r>
        <w:fldChar w:fldCharType="end"/>
      </w:r>
    </w:p>
    <w:p w14:paraId="15C9A7F7" w14:textId="47B8066E" w:rsidR="00D26B65" w:rsidRDefault="00D26B65">
      <w:pPr>
        <w:pStyle w:val="TOC9"/>
        <w:rPr>
          <w:rFonts w:asciiTheme="minorHAnsi" w:hAnsiTheme="minorHAnsi" w:cstheme="minorBidi"/>
          <w:b w:val="0"/>
          <w:sz w:val="24"/>
          <w:szCs w:val="24"/>
          <w:lang/>
        </w:rPr>
      </w:pPr>
      <w:r>
        <w:t>Annex D: Insight in the channel models</w:t>
      </w:r>
      <w:r>
        <w:tab/>
      </w:r>
      <w:r>
        <w:fldChar w:fldCharType="begin"/>
      </w:r>
      <w:r>
        <w:instrText xml:space="preserve"> PAGEREF _Toc67641968 \h </w:instrText>
      </w:r>
      <w:r>
        <w:fldChar w:fldCharType="separate"/>
      </w:r>
      <w:r>
        <w:t>120</w:t>
      </w:r>
      <w:r>
        <w:fldChar w:fldCharType="end"/>
      </w:r>
    </w:p>
    <w:p w14:paraId="743D79A8" w14:textId="6C766313" w:rsidR="00D26B65" w:rsidRDefault="00D26B65">
      <w:pPr>
        <w:pStyle w:val="TOC2"/>
        <w:rPr>
          <w:rFonts w:asciiTheme="minorHAnsi" w:hAnsiTheme="minorHAnsi" w:cstheme="minorBidi"/>
          <w:sz w:val="24"/>
          <w:szCs w:val="24"/>
          <w:lang/>
        </w:rPr>
      </w:pPr>
      <w:r>
        <w:t>D.1</w:t>
      </w:r>
      <w:r>
        <w:tab/>
        <w:t>Introduction</w:t>
      </w:r>
      <w:r>
        <w:tab/>
      </w:r>
      <w:r>
        <w:fldChar w:fldCharType="begin"/>
      </w:r>
      <w:r>
        <w:instrText xml:space="preserve"> PAGEREF _Toc67641969 \h </w:instrText>
      </w:r>
      <w:r>
        <w:fldChar w:fldCharType="separate"/>
      </w:r>
      <w:r>
        <w:t>120</w:t>
      </w:r>
      <w:r>
        <w:fldChar w:fldCharType="end"/>
      </w:r>
    </w:p>
    <w:p w14:paraId="75711472" w14:textId="42B58B78" w:rsidR="00D26B65" w:rsidRDefault="00D26B65">
      <w:pPr>
        <w:pStyle w:val="TOC2"/>
        <w:rPr>
          <w:rFonts w:asciiTheme="minorHAnsi" w:hAnsiTheme="minorHAnsi" w:cstheme="minorBidi"/>
          <w:sz w:val="24"/>
          <w:szCs w:val="24"/>
          <w:lang/>
        </w:rPr>
      </w:pPr>
      <w:r>
        <w:t>D.2</w:t>
      </w:r>
      <w:r>
        <w:tab/>
        <w:t>WINNER+ B1, C1, C2 path-loss models in LOS conditions</w:t>
      </w:r>
      <w:r>
        <w:tab/>
      </w:r>
      <w:r>
        <w:fldChar w:fldCharType="begin"/>
      </w:r>
      <w:r>
        <w:instrText xml:space="preserve"> PAGEREF _Toc67641970 \h </w:instrText>
      </w:r>
      <w:r>
        <w:fldChar w:fldCharType="separate"/>
      </w:r>
      <w:r>
        <w:t>120</w:t>
      </w:r>
      <w:r>
        <w:fldChar w:fldCharType="end"/>
      </w:r>
    </w:p>
    <w:p w14:paraId="0E2A4158" w14:textId="752872A4" w:rsidR="00D26B65" w:rsidRDefault="00D26B65">
      <w:pPr>
        <w:pStyle w:val="TOC2"/>
        <w:rPr>
          <w:rFonts w:asciiTheme="minorHAnsi" w:hAnsiTheme="minorHAnsi" w:cstheme="minorBidi"/>
          <w:sz w:val="24"/>
          <w:szCs w:val="24"/>
          <w:lang/>
        </w:rPr>
      </w:pPr>
      <w:r>
        <w:t>D.3</w:t>
      </w:r>
      <w:r>
        <w:tab/>
        <w:t>Modified versions of the path-loss models in ECC REPORT 68</w:t>
      </w:r>
      <w:r>
        <w:tab/>
      </w:r>
      <w:r>
        <w:fldChar w:fldCharType="begin"/>
      </w:r>
      <w:r>
        <w:instrText xml:space="preserve"> PAGEREF _Toc67641971 \h </w:instrText>
      </w:r>
      <w:r>
        <w:fldChar w:fldCharType="separate"/>
      </w:r>
      <w:r>
        <w:t>120</w:t>
      </w:r>
      <w:r>
        <w:fldChar w:fldCharType="end"/>
      </w:r>
    </w:p>
    <w:p w14:paraId="06197E0D" w14:textId="03792FFB" w:rsidR="00D26B65" w:rsidRDefault="00D26B65">
      <w:pPr>
        <w:pStyle w:val="TOC2"/>
        <w:rPr>
          <w:rFonts w:asciiTheme="minorHAnsi" w:hAnsiTheme="minorHAnsi" w:cstheme="minorBidi"/>
          <w:sz w:val="24"/>
          <w:szCs w:val="24"/>
          <w:lang/>
        </w:rPr>
      </w:pPr>
      <w:r w:rsidRPr="00397441">
        <w:rPr>
          <w:lang w:val="en-US"/>
        </w:rPr>
        <w:t>D.4</w:t>
      </w:r>
      <w:r>
        <w:tab/>
        <w:t xml:space="preserve">LOS path-loss model in </w:t>
      </w:r>
      <w:r w:rsidRPr="00397441">
        <w:rPr>
          <w:lang w:val="en-US"/>
        </w:rPr>
        <w:t>ETSI TR 103 257-1</w:t>
      </w:r>
      <w:r>
        <w:tab/>
      </w:r>
      <w:r>
        <w:fldChar w:fldCharType="begin"/>
      </w:r>
      <w:r>
        <w:instrText xml:space="preserve"> PAGEREF _Toc67641972 \h </w:instrText>
      </w:r>
      <w:r>
        <w:fldChar w:fldCharType="separate"/>
      </w:r>
      <w:r>
        <w:t>121</w:t>
      </w:r>
      <w:r>
        <w:fldChar w:fldCharType="end"/>
      </w:r>
    </w:p>
    <w:p w14:paraId="1B056B3A" w14:textId="097375B0" w:rsidR="00D26B65" w:rsidRDefault="00D26B65">
      <w:pPr>
        <w:pStyle w:val="TOC2"/>
        <w:rPr>
          <w:rFonts w:asciiTheme="minorHAnsi" w:hAnsiTheme="minorHAnsi" w:cstheme="minorBidi"/>
          <w:sz w:val="24"/>
          <w:szCs w:val="24"/>
          <w:lang/>
        </w:rPr>
      </w:pPr>
      <w:r w:rsidRPr="00397441">
        <w:rPr>
          <w:lang w:val="en-US"/>
        </w:rPr>
        <w:t>D.5</w:t>
      </w:r>
      <w:r>
        <w:tab/>
        <w:t>Comparison of the LOS path-loss models</w:t>
      </w:r>
      <w:r>
        <w:tab/>
      </w:r>
      <w:r>
        <w:fldChar w:fldCharType="begin"/>
      </w:r>
      <w:r>
        <w:instrText xml:space="preserve"> PAGEREF _Toc67641973 \h </w:instrText>
      </w:r>
      <w:r>
        <w:fldChar w:fldCharType="separate"/>
      </w:r>
      <w:r>
        <w:t>121</w:t>
      </w:r>
      <w:r>
        <w:fldChar w:fldCharType="end"/>
      </w:r>
    </w:p>
    <w:p w14:paraId="39EF53E2" w14:textId="68903DAD" w:rsidR="00D26B65" w:rsidRDefault="00D26B65">
      <w:pPr>
        <w:pStyle w:val="TOC9"/>
        <w:rPr>
          <w:rFonts w:asciiTheme="minorHAnsi" w:hAnsiTheme="minorHAnsi" w:cstheme="minorBidi"/>
          <w:b w:val="0"/>
          <w:sz w:val="24"/>
          <w:szCs w:val="24"/>
          <w:lang/>
        </w:rPr>
      </w:pPr>
      <w:r>
        <w:t>Annex E: Single connection interfered by traffic in the adjacent channel: additional results</w:t>
      </w:r>
      <w:r>
        <w:tab/>
      </w:r>
      <w:r>
        <w:fldChar w:fldCharType="begin"/>
      </w:r>
      <w:r>
        <w:instrText xml:space="preserve"> PAGEREF _Toc67641974 \h </w:instrText>
      </w:r>
      <w:r>
        <w:fldChar w:fldCharType="separate"/>
      </w:r>
      <w:r>
        <w:t>123</w:t>
      </w:r>
      <w:r>
        <w:fldChar w:fldCharType="end"/>
      </w:r>
    </w:p>
    <w:p w14:paraId="2D71C757" w14:textId="66CDDEE8" w:rsidR="00D26B65" w:rsidRDefault="00D26B65">
      <w:pPr>
        <w:pStyle w:val="TOC2"/>
        <w:rPr>
          <w:rFonts w:asciiTheme="minorHAnsi" w:hAnsiTheme="minorHAnsi" w:cstheme="minorBidi"/>
          <w:sz w:val="24"/>
          <w:szCs w:val="24"/>
          <w:lang/>
        </w:rPr>
      </w:pPr>
      <w:r>
        <w:t>E.1</w:t>
      </w:r>
      <w:r>
        <w:tab/>
        <w:t>Additional results in the balanced traffic case</w:t>
      </w:r>
      <w:r>
        <w:tab/>
      </w:r>
      <w:r>
        <w:fldChar w:fldCharType="begin"/>
      </w:r>
      <w:r>
        <w:instrText xml:space="preserve"> PAGEREF _Toc67641975 \h </w:instrText>
      </w:r>
      <w:r>
        <w:fldChar w:fldCharType="separate"/>
      </w:r>
      <w:r>
        <w:t>123</w:t>
      </w:r>
      <w:r>
        <w:fldChar w:fldCharType="end"/>
      </w:r>
    </w:p>
    <w:p w14:paraId="00F91DF7" w14:textId="0F450CAD" w:rsidR="00D26B65" w:rsidRDefault="00D26B65">
      <w:pPr>
        <w:pStyle w:val="TOC2"/>
        <w:rPr>
          <w:rFonts w:asciiTheme="minorHAnsi" w:hAnsiTheme="minorHAnsi" w:cstheme="minorBidi"/>
          <w:sz w:val="24"/>
          <w:szCs w:val="24"/>
          <w:lang/>
        </w:rPr>
      </w:pPr>
      <w:r>
        <w:t>E.2</w:t>
      </w:r>
      <w:r>
        <w:tab/>
        <w:t>Inter-packet gap detailed statistics</w:t>
      </w:r>
      <w:r>
        <w:tab/>
      </w:r>
      <w:r>
        <w:fldChar w:fldCharType="begin"/>
      </w:r>
      <w:r>
        <w:instrText xml:space="preserve"> PAGEREF _Toc67641976 \h </w:instrText>
      </w:r>
      <w:r>
        <w:fldChar w:fldCharType="separate"/>
      </w:r>
      <w:r>
        <w:t>123</w:t>
      </w:r>
      <w:r>
        <w:fldChar w:fldCharType="end"/>
      </w:r>
    </w:p>
    <w:p w14:paraId="6FFF3989" w14:textId="667A8A9B" w:rsidR="00D26B65" w:rsidRDefault="00D26B65">
      <w:pPr>
        <w:pStyle w:val="TOC2"/>
        <w:rPr>
          <w:rFonts w:asciiTheme="minorHAnsi" w:hAnsiTheme="minorHAnsi" w:cstheme="minorBidi"/>
          <w:sz w:val="24"/>
          <w:szCs w:val="24"/>
          <w:lang/>
        </w:rPr>
      </w:pPr>
      <w:r>
        <w:t>E.3</w:t>
      </w:r>
      <w:r>
        <w:tab/>
        <w:t>Results assuming a different channel model</w:t>
      </w:r>
      <w:r>
        <w:tab/>
      </w:r>
      <w:r>
        <w:fldChar w:fldCharType="begin"/>
      </w:r>
      <w:r>
        <w:instrText xml:space="preserve"> PAGEREF _Toc67641977 \h </w:instrText>
      </w:r>
      <w:r>
        <w:fldChar w:fldCharType="separate"/>
      </w:r>
      <w:r>
        <w:t>125</w:t>
      </w:r>
      <w:r>
        <w:fldChar w:fldCharType="end"/>
      </w:r>
    </w:p>
    <w:p w14:paraId="2D4F2E70" w14:textId="117E017F" w:rsidR="00D26B65" w:rsidRDefault="00D26B65">
      <w:pPr>
        <w:pStyle w:val="TOC2"/>
        <w:rPr>
          <w:rFonts w:asciiTheme="minorHAnsi" w:hAnsiTheme="minorHAnsi" w:cstheme="minorBidi"/>
          <w:sz w:val="24"/>
          <w:szCs w:val="24"/>
          <w:lang/>
        </w:rPr>
      </w:pPr>
      <w:r>
        <w:t>E.4</w:t>
      </w:r>
      <w:r>
        <w:tab/>
        <w:t>Results assuming messages with a larger size</w:t>
      </w:r>
      <w:r>
        <w:tab/>
      </w:r>
      <w:r>
        <w:fldChar w:fldCharType="begin"/>
      </w:r>
      <w:r>
        <w:instrText xml:space="preserve"> PAGEREF _Toc67641978 \h </w:instrText>
      </w:r>
      <w:r>
        <w:fldChar w:fldCharType="separate"/>
      </w:r>
      <w:r>
        <w:t>126</w:t>
      </w:r>
      <w:r>
        <w:fldChar w:fldCharType="end"/>
      </w:r>
    </w:p>
    <w:p w14:paraId="51B552D5" w14:textId="6A33F9EF" w:rsidR="00D26B65" w:rsidRDefault="00D26B65">
      <w:pPr>
        <w:pStyle w:val="TOC2"/>
        <w:rPr>
          <w:rFonts w:asciiTheme="minorHAnsi" w:hAnsiTheme="minorHAnsi" w:cstheme="minorBidi"/>
          <w:sz w:val="24"/>
          <w:szCs w:val="24"/>
          <w:lang/>
        </w:rPr>
      </w:pPr>
      <w:r>
        <w:t>E.5</w:t>
      </w:r>
      <w:r>
        <w:tab/>
        <w:t>Results in urban scenarios</w:t>
      </w:r>
      <w:r>
        <w:tab/>
      </w:r>
      <w:r>
        <w:fldChar w:fldCharType="begin"/>
      </w:r>
      <w:r>
        <w:instrText xml:space="preserve"> PAGEREF _Toc67641979 \h </w:instrText>
      </w:r>
      <w:r>
        <w:fldChar w:fldCharType="separate"/>
      </w:r>
      <w:r>
        <w:t>128</w:t>
      </w:r>
      <w:r>
        <w:fldChar w:fldCharType="end"/>
      </w:r>
    </w:p>
    <w:p w14:paraId="34378E8B" w14:textId="54F8323A" w:rsidR="00D26B65" w:rsidRDefault="00D26B65">
      <w:pPr>
        <w:pStyle w:val="TOC9"/>
        <w:rPr>
          <w:rFonts w:asciiTheme="minorHAnsi" w:hAnsiTheme="minorHAnsi" w:cstheme="minorBidi"/>
          <w:b w:val="0"/>
          <w:sz w:val="24"/>
          <w:szCs w:val="24"/>
          <w:lang/>
        </w:rPr>
      </w:pPr>
      <w:r>
        <w:t>Annex F: interference from SRD to ITS-G5 in non-safety channels</w:t>
      </w:r>
      <w:r>
        <w:tab/>
      </w:r>
      <w:r>
        <w:fldChar w:fldCharType="begin"/>
      </w:r>
      <w:r>
        <w:instrText xml:space="preserve"> PAGEREF _Toc67641980 \h </w:instrText>
      </w:r>
      <w:r>
        <w:fldChar w:fldCharType="separate"/>
      </w:r>
      <w:r>
        <w:t>131</w:t>
      </w:r>
      <w:r>
        <w:fldChar w:fldCharType="end"/>
      </w:r>
    </w:p>
    <w:p w14:paraId="52644A2E" w14:textId="4AD8C210" w:rsidR="00D26B65" w:rsidRDefault="00D26B65">
      <w:pPr>
        <w:pStyle w:val="TOC2"/>
        <w:rPr>
          <w:rFonts w:asciiTheme="minorHAnsi" w:hAnsiTheme="minorHAnsi" w:cstheme="minorBidi"/>
          <w:sz w:val="24"/>
          <w:szCs w:val="24"/>
          <w:lang/>
        </w:rPr>
      </w:pPr>
      <w:r>
        <w:t>F.1</w:t>
      </w:r>
      <w:r>
        <w:tab/>
        <w:t>Introduction</w:t>
      </w:r>
      <w:r>
        <w:tab/>
      </w:r>
      <w:r>
        <w:fldChar w:fldCharType="begin"/>
      </w:r>
      <w:r>
        <w:instrText xml:space="preserve"> PAGEREF _Toc67641981 \h </w:instrText>
      </w:r>
      <w:r>
        <w:fldChar w:fldCharType="separate"/>
      </w:r>
      <w:r>
        <w:t>131</w:t>
      </w:r>
      <w:r>
        <w:fldChar w:fldCharType="end"/>
      </w:r>
    </w:p>
    <w:p w14:paraId="6C7E9ED3" w14:textId="315F0147" w:rsidR="00D26B65" w:rsidRDefault="00D26B65">
      <w:pPr>
        <w:pStyle w:val="TOC2"/>
        <w:rPr>
          <w:rFonts w:asciiTheme="minorHAnsi" w:hAnsiTheme="minorHAnsi" w:cstheme="minorBidi"/>
          <w:sz w:val="24"/>
          <w:szCs w:val="24"/>
          <w:lang/>
        </w:rPr>
      </w:pPr>
      <w:r>
        <w:t>F.2</w:t>
      </w:r>
      <w:r>
        <w:tab/>
        <w:t>Scenario and assumptions</w:t>
      </w:r>
      <w:r>
        <w:tab/>
      </w:r>
      <w:r>
        <w:fldChar w:fldCharType="begin"/>
      </w:r>
      <w:r>
        <w:instrText xml:space="preserve"> PAGEREF _Toc67641982 \h </w:instrText>
      </w:r>
      <w:r>
        <w:fldChar w:fldCharType="separate"/>
      </w:r>
      <w:r>
        <w:t>131</w:t>
      </w:r>
      <w:r>
        <w:fldChar w:fldCharType="end"/>
      </w:r>
    </w:p>
    <w:p w14:paraId="509FF5DE" w14:textId="188E5CDF" w:rsidR="00D26B65" w:rsidRDefault="00D26B65">
      <w:pPr>
        <w:pStyle w:val="TOC2"/>
        <w:rPr>
          <w:rFonts w:asciiTheme="minorHAnsi" w:hAnsiTheme="minorHAnsi" w:cstheme="minorBidi"/>
          <w:sz w:val="24"/>
          <w:szCs w:val="24"/>
          <w:lang/>
        </w:rPr>
      </w:pPr>
      <w:r>
        <w:t>F.3</w:t>
      </w:r>
      <w:r>
        <w:tab/>
        <w:t>Impact of interference</w:t>
      </w:r>
      <w:r>
        <w:tab/>
      </w:r>
      <w:r>
        <w:fldChar w:fldCharType="begin"/>
      </w:r>
      <w:r>
        <w:instrText xml:space="preserve"> PAGEREF _Toc67641983 \h </w:instrText>
      </w:r>
      <w:r>
        <w:fldChar w:fldCharType="separate"/>
      </w:r>
      <w:r>
        <w:t>131</w:t>
      </w:r>
      <w:r>
        <w:fldChar w:fldCharType="end"/>
      </w:r>
    </w:p>
    <w:p w14:paraId="51E9655E" w14:textId="23A8312C" w:rsidR="00CD7607" w:rsidRPr="00A25EDE" w:rsidRDefault="00A92F64" w:rsidP="00A92F64">
      <w:r>
        <w:fldChar w:fldCharType="end"/>
      </w:r>
      <w:r w:rsidR="00883007" w:rsidRPr="00A25EDE">
        <w:br w:type="page"/>
      </w:r>
    </w:p>
    <w:p w14:paraId="51E9655F" w14:textId="77777777" w:rsidR="003F02CF" w:rsidRPr="00A25EDE" w:rsidRDefault="00883007" w:rsidP="00575841">
      <w:pPr>
        <w:pStyle w:val="Heading1"/>
        <w:rPr>
          <w:i/>
        </w:rPr>
      </w:pPr>
      <w:bookmarkStart w:id="4" w:name="_Toc48227358"/>
      <w:bookmarkStart w:id="5" w:name="_Ref51321285"/>
      <w:bookmarkStart w:id="6" w:name="_Ref53230716"/>
      <w:bookmarkStart w:id="7" w:name="_Toc67641762"/>
      <w:r w:rsidRPr="00A25EDE">
        <w:t>Intellectual Property Rights</w:t>
      </w:r>
      <w:bookmarkEnd w:id="4"/>
      <w:bookmarkEnd w:id="5"/>
      <w:bookmarkEnd w:id="6"/>
      <w:bookmarkEnd w:id="7"/>
    </w:p>
    <w:p w14:paraId="1219B1D5" w14:textId="67022932" w:rsidR="00EB5490" w:rsidRPr="00A25EDE" w:rsidRDefault="00EB5490" w:rsidP="00EB5490">
      <w:pPr>
        <w:pStyle w:val="H6"/>
      </w:pPr>
      <w:r w:rsidRPr="00A25EDE">
        <w:t>Essential patents</w:t>
      </w:r>
    </w:p>
    <w:p w14:paraId="7EC7F957" w14:textId="396646F7" w:rsidR="00EB5490" w:rsidRPr="00A25EDE" w:rsidRDefault="00EB5490" w:rsidP="00EB5490">
      <w:bookmarkStart w:id="8" w:name="IPR_3GPP"/>
      <w:r w:rsidRPr="00A25EDE">
        <w:t xml:space="preserve">IPRs essential or potentially essential to normative deliverables may have been declared to ETSI. The information pertaining to these essential IPRs, if any, is publicly available for </w:t>
      </w:r>
      <w:r w:rsidRPr="00A25EDE">
        <w:rPr>
          <w:b/>
          <w:bCs/>
        </w:rPr>
        <w:t>ETSI members and non-members</w:t>
      </w:r>
      <w:r w:rsidRPr="00A25EDE">
        <w:t xml:space="preserve">, and can be found in ETSI SR 000 314: </w:t>
      </w:r>
      <w:r w:rsidRPr="00A25EDE">
        <w:rPr>
          <w:i/>
          <w:iCs/>
        </w:rPr>
        <w:t>"Intellectual Property Rights (IPRs); Essential, or potentially Essential, IPRs notified to ETSI in respect of ETSI standards"</w:t>
      </w:r>
      <w:r w:rsidRPr="00A25EDE">
        <w:t>, which is available from the ETSI Secretariat. Latest updates are available on the ETSI Web server (</w:t>
      </w:r>
      <w:hyperlink r:id="rId17" w:history="1">
        <w:r w:rsidRPr="00ED01FC">
          <w:rPr>
            <w:rStyle w:val="Hyperlink"/>
          </w:rPr>
          <w:t>https://ipr.etsi.org/</w:t>
        </w:r>
      </w:hyperlink>
      <w:r w:rsidRPr="00A25EDE">
        <w:t>).</w:t>
      </w:r>
    </w:p>
    <w:p w14:paraId="58B56AF3" w14:textId="77777777" w:rsidR="00EB5490" w:rsidRPr="00A25EDE" w:rsidRDefault="00EB5490" w:rsidP="00EB5490">
      <w:r w:rsidRPr="00A25EDE">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bookmarkEnd w:id="8"/>
    <w:p w14:paraId="42D4DF4B" w14:textId="77777777" w:rsidR="00EB5490" w:rsidRPr="00A25EDE" w:rsidRDefault="00EB5490" w:rsidP="00EB5490">
      <w:pPr>
        <w:pStyle w:val="H6"/>
      </w:pPr>
      <w:r w:rsidRPr="00A25EDE">
        <w:t>Trademarks</w:t>
      </w:r>
    </w:p>
    <w:p w14:paraId="7B87131D" w14:textId="77777777" w:rsidR="00EB5490" w:rsidRPr="00A25EDE" w:rsidRDefault="00EB5490" w:rsidP="00EB5490">
      <w:r w:rsidRPr="00A25EDE">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51E96565" w14:textId="77777777" w:rsidR="003F02CF" w:rsidRPr="00A25EDE" w:rsidRDefault="00883007" w:rsidP="003F02CF">
      <w:pPr>
        <w:pStyle w:val="Heading1"/>
      </w:pPr>
      <w:bookmarkStart w:id="9" w:name="_Toc48227359"/>
      <w:bookmarkStart w:id="10" w:name="_Toc67641763"/>
      <w:r w:rsidRPr="00A25EDE">
        <w:t>Foreword</w:t>
      </w:r>
      <w:bookmarkEnd w:id="9"/>
      <w:bookmarkEnd w:id="10"/>
    </w:p>
    <w:p w14:paraId="5756F700" w14:textId="77777777" w:rsidR="00143B04" w:rsidRDefault="00143B04" w:rsidP="00143B04">
      <w:r w:rsidRPr="00F54712">
        <w:t xml:space="preserve">This </w:t>
      </w:r>
      <w:bookmarkStart w:id="11" w:name="For_doctype"/>
      <w:r w:rsidRPr="00F54712">
        <w:t>Technical Report (TR)</w:t>
      </w:r>
      <w:bookmarkEnd w:id="11"/>
      <w:r w:rsidRPr="00F54712">
        <w:t xml:space="preserve"> has been produced by </w:t>
      </w:r>
      <w:bookmarkStart w:id="12" w:name="For_tbname"/>
      <w:r w:rsidRPr="00F54712">
        <w:t>{ETSI Technical Committee</w:t>
      </w:r>
      <w:r>
        <w:t xml:space="preserve"> Intelligent Transportation Systems (ITS). </w:t>
      </w:r>
      <w:bookmarkEnd w:id="12"/>
    </w:p>
    <w:p w14:paraId="3E4EA420" w14:textId="77777777" w:rsidR="00143B04" w:rsidRPr="00FA4F2B" w:rsidRDefault="00143B04" w:rsidP="00143B04">
      <w:pPr>
        <w:rPr>
          <w:snapToGrid w:val="0"/>
        </w:rPr>
      </w:pPr>
      <w:r>
        <w:t xml:space="preserve">This report is based on input provided by various European projects, </w:t>
      </w:r>
      <w:r w:rsidRPr="00FD0297">
        <w:rPr>
          <w:snapToGrid w:val="0"/>
        </w:rPr>
        <w:t>AutoNet 2030, CODIS, Truck Platooning Challenge, ENSEMBLE</w:t>
      </w:r>
      <w:r>
        <w:rPr>
          <w:snapToGrid w:val="0"/>
        </w:rPr>
        <w:t>,</w:t>
      </w:r>
      <w:r w:rsidRPr="00FD0297">
        <w:rPr>
          <w:snapToGrid w:val="0"/>
        </w:rPr>
        <w:t xml:space="preserve"> TIMON, HIGHTS, Intercor, C-ROADS, VRUITS (improving the safety and mobility of Vulnerable Road Users through ITS applications), PROSPECTS (Proactive Safety for Pedestrians and Cyclists), XCYCLE (Advanced measures to reduce cyclists' fatalities and increase comfort in the interaction with motorised vehicles), SafetyCube (Safety CaUsation, Benefits and Efficiency) and SENIORS (Safety Enhanced Innovations for Older Road userS).</w:t>
      </w:r>
      <w:r>
        <w:rPr>
          <w:snapToGrid w:val="0"/>
        </w:rPr>
        <w:t xml:space="preserve"> This report considers input from liaising with SDO’s such as SAE, IEEE, CEN/ISO and 3GPP.</w:t>
      </w:r>
    </w:p>
    <w:p w14:paraId="2C5991B7" w14:textId="77777777" w:rsidR="00EB5490" w:rsidRPr="00A25EDE" w:rsidRDefault="00EB5490" w:rsidP="00143B04">
      <w:pPr>
        <w:pStyle w:val="Heading1"/>
        <w:spacing w:before="0"/>
      </w:pPr>
      <w:bookmarkStart w:id="13" w:name="_Toc481503921"/>
      <w:bookmarkStart w:id="14" w:name="_Toc487612123"/>
      <w:bookmarkStart w:id="15" w:name="_Toc525223404"/>
      <w:bookmarkStart w:id="16" w:name="_Toc525223854"/>
      <w:bookmarkStart w:id="17" w:name="_Toc527974963"/>
      <w:bookmarkStart w:id="18" w:name="_Toc527980450"/>
      <w:bookmarkStart w:id="19" w:name="_Toc534708585"/>
      <w:bookmarkStart w:id="20" w:name="_Toc534708660"/>
      <w:bookmarkStart w:id="21" w:name="_Toc48227360"/>
      <w:bookmarkStart w:id="22" w:name="_Toc67641764"/>
      <w:r w:rsidRPr="00A25EDE">
        <w:t>Modal verbs terminology</w:t>
      </w:r>
      <w:bookmarkEnd w:id="13"/>
      <w:bookmarkEnd w:id="14"/>
      <w:bookmarkEnd w:id="15"/>
      <w:bookmarkEnd w:id="16"/>
      <w:bookmarkEnd w:id="17"/>
      <w:bookmarkEnd w:id="18"/>
      <w:bookmarkEnd w:id="19"/>
      <w:bookmarkEnd w:id="20"/>
      <w:bookmarkEnd w:id="21"/>
      <w:bookmarkEnd w:id="22"/>
    </w:p>
    <w:p w14:paraId="0337DD25" w14:textId="23BD4BDF" w:rsidR="00EB5490" w:rsidRPr="00A25EDE" w:rsidRDefault="00EB5490" w:rsidP="00EB5490">
      <w:r w:rsidRPr="00A25EDE">
        <w:t>In the present document "</w:t>
      </w:r>
      <w:r w:rsidR="006A1B57" w:rsidRPr="00A25EDE">
        <w:rPr>
          <w:b/>
          <w:bCs/>
        </w:rPr>
        <w:t>shall</w:t>
      </w:r>
      <w:r w:rsidRPr="00A25EDE">
        <w:t>", "</w:t>
      </w:r>
      <w:r w:rsidR="006A1B57" w:rsidRPr="00A25EDE">
        <w:rPr>
          <w:b/>
          <w:bCs/>
        </w:rPr>
        <w:t>shall</w:t>
      </w:r>
      <w:r w:rsidRPr="00A25EDE">
        <w:rPr>
          <w:b/>
          <w:bCs/>
        </w:rPr>
        <w:t xml:space="preserve"> not</w:t>
      </w:r>
      <w:r w:rsidRPr="00A25EDE">
        <w:t>", "</w:t>
      </w:r>
      <w:r w:rsidRPr="00A25EDE">
        <w:rPr>
          <w:b/>
          <w:bCs/>
        </w:rPr>
        <w:t>should</w:t>
      </w:r>
      <w:r w:rsidRPr="00A25EDE">
        <w:t>", "</w:t>
      </w:r>
      <w:r w:rsidRPr="00A25EDE">
        <w:rPr>
          <w:b/>
          <w:bCs/>
        </w:rPr>
        <w:t>should not</w:t>
      </w:r>
      <w:r w:rsidRPr="00A25EDE">
        <w:t>", "</w:t>
      </w:r>
      <w:r w:rsidRPr="00A25EDE">
        <w:rPr>
          <w:b/>
          <w:bCs/>
        </w:rPr>
        <w:t>may</w:t>
      </w:r>
      <w:r w:rsidRPr="00A25EDE">
        <w:t>", "</w:t>
      </w:r>
      <w:r w:rsidRPr="00A25EDE">
        <w:rPr>
          <w:b/>
          <w:bCs/>
        </w:rPr>
        <w:t>need not</w:t>
      </w:r>
      <w:r w:rsidRPr="00A25EDE">
        <w:t>", "</w:t>
      </w:r>
      <w:r w:rsidRPr="00A25EDE">
        <w:rPr>
          <w:b/>
          <w:bCs/>
        </w:rPr>
        <w:t>will</w:t>
      </w:r>
      <w:r w:rsidRPr="00A25EDE">
        <w:rPr>
          <w:bCs/>
        </w:rPr>
        <w:t>"</w:t>
      </w:r>
      <w:r w:rsidRPr="00A25EDE">
        <w:t xml:space="preserve">, </w:t>
      </w:r>
      <w:r w:rsidRPr="00A25EDE">
        <w:rPr>
          <w:bCs/>
        </w:rPr>
        <w:t>"</w:t>
      </w:r>
      <w:r w:rsidRPr="00A25EDE">
        <w:rPr>
          <w:b/>
          <w:bCs/>
        </w:rPr>
        <w:t>will not</w:t>
      </w:r>
      <w:r w:rsidRPr="00A25EDE">
        <w:rPr>
          <w:bCs/>
        </w:rPr>
        <w:t>"</w:t>
      </w:r>
      <w:r w:rsidRPr="00A25EDE">
        <w:t>, "</w:t>
      </w:r>
      <w:r w:rsidRPr="00A25EDE">
        <w:rPr>
          <w:b/>
          <w:bCs/>
        </w:rPr>
        <w:t>can</w:t>
      </w:r>
      <w:r w:rsidRPr="00A25EDE">
        <w:t>" and "</w:t>
      </w:r>
      <w:r w:rsidRPr="00A25EDE">
        <w:rPr>
          <w:b/>
          <w:bCs/>
        </w:rPr>
        <w:t>cannot</w:t>
      </w:r>
      <w:r w:rsidRPr="00A25EDE">
        <w:t xml:space="preserve">" are to be interpreted as described in </w:t>
      </w:r>
      <w:r w:rsidR="007E7845">
        <w:t>clause</w:t>
      </w:r>
      <w:r w:rsidRPr="00A25EDE">
        <w:t xml:space="preserve"> 3.2 of the </w:t>
      </w:r>
      <w:hyperlink r:id="rId18" w:history="1">
        <w:r w:rsidRPr="00ED01FC">
          <w:rPr>
            <w:rStyle w:val="Hyperlink"/>
          </w:rPr>
          <w:t>ETSI Drafting Rules</w:t>
        </w:r>
      </w:hyperlink>
      <w:r w:rsidRPr="00A25EDE">
        <w:t xml:space="preserve"> (Verbal forms for the expression of provisions).</w:t>
      </w:r>
    </w:p>
    <w:p w14:paraId="112B88BF" w14:textId="5A5D2E1F" w:rsidR="00EB5490" w:rsidRPr="00A25EDE" w:rsidRDefault="00EB5490" w:rsidP="00EB5490">
      <w:r w:rsidRPr="00A25EDE">
        <w:t>"</w:t>
      </w:r>
      <w:r w:rsidR="006A1B57" w:rsidRPr="00A25EDE">
        <w:rPr>
          <w:b/>
          <w:bCs/>
        </w:rPr>
        <w:t>must</w:t>
      </w:r>
      <w:r w:rsidRPr="00A25EDE">
        <w:t>" and "</w:t>
      </w:r>
      <w:r w:rsidR="006A1B57" w:rsidRPr="00A25EDE">
        <w:rPr>
          <w:b/>
          <w:bCs/>
        </w:rPr>
        <w:t>must</w:t>
      </w:r>
      <w:r w:rsidRPr="00A25EDE">
        <w:rPr>
          <w:b/>
          <w:bCs/>
        </w:rPr>
        <w:t xml:space="preserve"> not</w:t>
      </w:r>
      <w:r w:rsidRPr="00A25EDE">
        <w:t xml:space="preserve">" are </w:t>
      </w:r>
      <w:r w:rsidRPr="00A25EDE">
        <w:rPr>
          <w:b/>
          <w:bCs/>
        </w:rPr>
        <w:t>NOT</w:t>
      </w:r>
      <w:r w:rsidRPr="00A25EDE">
        <w:t xml:space="preserve"> allowed in ETSI deliverables except when used in direct citation.</w:t>
      </w:r>
    </w:p>
    <w:p w14:paraId="1902B904" w14:textId="77777777" w:rsidR="00143B04" w:rsidRPr="00F54712" w:rsidRDefault="00143B04" w:rsidP="00143B04">
      <w:pPr>
        <w:pStyle w:val="Heading1"/>
        <w:spacing w:before="0"/>
      </w:pPr>
      <w:bookmarkStart w:id="23" w:name="_Toc49443443"/>
      <w:bookmarkStart w:id="24" w:name="_Toc67641765"/>
      <w:bookmarkStart w:id="25" w:name="_Toc451532358"/>
      <w:bookmarkStart w:id="26" w:name="_Toc484177957"/>
      <w:bookmarkStart w:id="27" w:name="_Toc484178145"/>
      <w:bookmarkStart w:id="28" w:name="_Toc486257351"/>
      <w:bookmarkStart w:id="29" w:name="_Toc43707050"/>
      <w:bookmarkStart w:id="30" w:name="_Toc48227361"/>
      <w:r w:rsidRPr="00F54712">
        <w:t>Executive summary</w:t>
      </w:r>
      <w:bookmarkEnd w:id="23"/>
      <w:bookmarkEnd w:id="24"/>
      <w:r w:rsidRPr="00F54712">
        <w:t xml:space="preserve"> </w:t>
      </w:r>
      <w:bookmarkEnd w:id="25"/>
      <w:bookmarkEnd w:id="26"/>
      <w:bookmarkEnd w:id="27"/>
      <w:bookmarkEnd w:id="28"/>
      <w:bookmarkEnd w:id="29"/>
    </w:p>
    <w:p w14:paraId="18808CCC" w14:textId="3D85E7E6" w:rsidR="00143B04" w:rsidRPr="00F54712" w:rsidRDefault="00143B04" w:rsidP="00143B04">
      <w:pPr>
        <w:rPr>
          <w:rStyle w:val="Guidance"/>
          <w:rFonts w:ascii="Arial" w:hAnsi="Arial"/>
          <w:sz w:val="18"/>
        </w:rPr>
      </w:pPr>
      <w:r w:rsidRPr="00F54712">
        <w:rPr>
          <w:rStyle w:val="Guidance"/>
          <w:rFonts w:ascii="Arial" w:hAnsi="Arial"/>
          <w:sz w:val="18"/>
        </w:rPr>
        <w:t xml:space="preserve">This unnumbered </w:t>
      </w:r>
      <w:r w:rsidR="007E7845">
        <w:rPr>
          <w:rStyle w:val="Guidance"/>
          <w:rFonts w:ascii="Arial" w:hAnsi="Arial"/>
          <w:sz w:val="18"/>
        </w:rPr>
        <w:t>clause</w:t>
      </w:r>
      <w:r w:rsidRPr="00F54712">
        <w:rPr>
          <w:rStyle w:val="Guidance"/>
          <w:rFonts w:ascii="Arial" w:hAnsi="Arial"/>
          <w:sz w:val="18"/>
        </w:rPr>
        <w:t xml:space="preserve">, if present, appears after the "Modal verbs terminology" and before the "Introduction". It is </w:t>
      </w:r>
      <w:r w:rsidRPr="00F54712">
        <w:rPr>
          <w:rStyle w:val="Guidance"/>
          <w:rFonts w:ascii="Arial" w:hAnsi="Arial"/>
          <w:b/>
          <w:sz w:val="18"/>
        </w:rPr>
        <w:t>an optional</w:t>
      </w:r>
      <w:r w:rsidRPr="00F54712">
        <w:rPr>
          <w:rStyle w:val="Guidance"/>
          <w:rFonts w:ascii="Arial" w:hAnsi="Arial"/>
          <w:sz w:val="18"/>
        </w:rPr>
        <w:t xml:space="preserve"> informative element and </w:t>
      </w:r>
      <w:r w:rsidRPr="00F54712">
        <w:rPr>
          <w:rStyle w:val="Guidance"/>
          <w:rFonts w:ascii="Arial" w:hAnsi="Arial"/>
          <w:b/>
          <w:sz w:val="18"/>
        </w:rPr>
        <w:t>shall not contain requirements</w:t>
      </w:r>
      <w:r w:rsidRPr="00F54712">
        <w:rPr>
          <w:rStyle w:val="Guidance"/>
          <w:rFonts w:ascii="Arial" w:hAnsi="Arial"/>
          <w:sz w:val="18"/>
        </w:rPr>
        <w:t xml:space="preserve">. </w:t>
      </w:r>
    </w:p>
    <w:p w14:paraId="16A62662" w14:textId="77777777" w:rsidR="00143B04" w:rsidRPr="00F54712" w:rsidRDefault="00143B04" w:rsidP="00143B04">
      <w:pPr>
        <w:rPr>
          <w:rFonts w:ascii="Arial" w:hAnsi="Arial" w:cs="Arial"/>
          <w:i/>
          <w:color w:val="76923C"/>
          <w:sz w:val="18"/>
          <w:szCs w:val="18"/>
        </w:rPr>
      </w:pPr>
      <w:r w:rsidRPr="00F54712">
        <w:rPr>
          <w:rStyle w:val="Guidance"/>
          <w:rFonts w:ascii="Arial" w:hAnsi="Arial"/>
          <w:sz w:val="18"/>
        </w:rPr>
        <w:t xml:space="preserve">The "Executive summary" is used, if required, to summarize the ETSI deliverable. It contains enough information for the readers to become acquainted with the full document without reading it. It is usually one page or shorter. </w:t>
      </w:r>
    </w:p>
    <w:p w14:paraId="51E9657E" w14:textId="77777777" w:rsidR="008457B4" w:rsidRPr="00A25EDE" w:rsidRDefault="008457B4" w:rsidP="00143B04">
      <w:pPr>
        <w:pStyle w:val="Heading1"/>
        <w:pBdr>
          <w:top w:val="single" w:sz="12" w:space="2" w:color="auto"/>
        </w:pBdr>
        <w:spacing w:before="0"/>
      </w:pPr>
      <w:bookmarkStart w:id="31" w:name="_Toc67641766"/>
      <w:r w:rsidRPr="00A25EDE">
        <w:t>Introduction</w:t>
      </w:r>
      <w:bookmarkEnd w:id="30"/>
      <w:bookmarkEnd w:id="31"/>
    </w:p>
    <w:p w14:paraId="7D1EE2AA" w14:textId="5A1B6161" w:rsidR="00143B04" w:rsidRPr="005C48E5" w:rsidRDefault="00143B04" w:rsidP="00143B04">
      <w:pPr>
        <w:rPr>
          <w:rStyle w:val="Guidance"/>
        </w:rPr>
      </w:pPr>
      <w:r>
        <w:rPr>
          <w:rFonts w:eastAsia="+mn-ea"/>
          <w:color w:val="3E484F"/>
          <w:kern w:val="24"/>
        </w:rPr>
        <w:t xml:space="preserve">The current report considers multi-channel operation (MCO) technology agnostic concepts for the realisation of single technology solutions. The </w:t>
      </w:r>
      <w:r w:rsidR="000969FB">
        <w:rPr>
          <w:rFonts w:eastAsia="+mn-ea"/>
          <w:color w:val="3E484F"/>
          <w:kern w:val="24"/>
        </w:rPr>
        <w:t xml:space="preserve">present </w:t>
      </w:r>
      <w:r>
        <w:rPr>
          <w:rFonts w:eastAsia="+mn-ea"/>
          <w:color w:val="3E484F"/>
          <w:kern w:val="24"/>
        </w:rPr>
        <w:t xml:space="preserve">report does not consider mixed technology </w:t>
      </w:r>
      <w:r w:rsidR="001304D2">
        <w:rPr>
          <w:rFonts w:eastAsia="+mn-ea"/>
          <w:color w:val="3E484F"/>
          <w:kern w:val="24"/>
        </w:rPr>
        <w:t xml:space="preserve">MCO concepts </w:t>
      </w:r>
      <w:r w:rsidR="0045013E">
        <w:rPr>
          <w:rFonts w:eastAsia="+mn-ea"/>
          <w:color w:val="3E484F"/>
          <w:kern w:val="24"/>
        </w:rPr>
        <w:t>since</w:t>
      </w:r>
      <w:r>
        <w:rPr>
          <w:rFonts w:eastAsia="+mn-ea"/>
          <w:color w:val="3E484F"/>
          <w:kern w:val="24"/>
        </w:rPr>
        <w:t xml:space="preserve"> multiple technology coexistence solutions are needed</w:t>
      </w:r>
      <w:r w:rsidR="001304D2">
        <w:rPr>
          <w:rFonts w:eastAsia="+mn-ea"/>
          <w:color w:val="3E484F"/>
          <w:kern w:val="24"/>
        </w:rPr>
        <w:t xml:space="preserve"> to realise such concepts,</w:t>
      </w:r>
      <w:r>
        <w:rPr>
          <w:rFonts w:eastAsia="+mn-ea"/>
          <w:color w:val="3E484F"/>
          <w:kern w:val="24"/>
        </w:rPr>
        <w:t xml:space="preserve"> which are </w:t>
      </w:r>
      <w:r w:rsidR="001304D2">
        <w:rPr>
          <w:rFonts w:eastAsia="+mn-ea"/>
          <w:color w:val="3E484F"/>
          <w:kern w:val="24"/>
        </w:rPr>
        <w:t xml:space="preserve">currently not </w:t>
      </w:r>
      <w:r>
        <w:rPr>
          <w:rFonts w:eastAsia="+mn-ea"/>
          <w:color w:val="3E484F"/>
          <w:kern w:val="24"/>
        </w:rPr>
        <w:t xml:space="preserve">available. </w:t>
      </w:r>
    </w:p>
    <w:p w14:paraId="51E96581" w14:textId="77777777" w:rsidR="001F7546" w:rsidRPr="00A25EDE" w:rsidRDefault="001F7546">
      <w:r w:rsidRPr="00A25EDE">
        <w:br w:type="page"/>
      </w:r>
    </w:p>
    <w:p w14:paraId="595D7837" w14:textId="0F81592E" w:rsidR="00E92E48" w:rsidRPr="00A25EDE" w:rsidRDefault="00E92E48" w:rsidP="001056A8">
      <w:pPr>
        <w:pStyle w:val="Heading1"/>
      </w:pPr>
      <w:bookmarkStart w:id="32" w:name="_Toc48227362"/>
      <w:bookmarkStart w:id="33" w:name="_Toc67641767"/>
      <w:r w:rsidRPr="001056A8">
        <w:t>Scope</w:t>
      </w:r>
      <w:bookmarkEnd w:id="32"/>
      <w:bookmarkEnd w:id="33"/>
    </w:p>
    <w:p w14:paraId="09D7B901" w14:textId="77777777" w:rsidR="00143B04" w:rsidRDefault="00143B04" w:rsidP="00143B04">
      <w:bookmarkStart w:id="34" w:name="_Toc48227363"/>
      <w:r>
        <w:t>The present technical report provides an overview of the requirements for multi-channel operation (MCO) in C-ITS and the technical capabilities and limitations of C-ITS with respect to MCO. It further proposes a concept for MCO that supports a multitude of C-ITS applications, services and functions. Finally, the report derives recommendations for the standardisation to update published and develop new ETSI specifications related to MCO.</w:t>
      </w:r>
    </w:p>
    <w:p w14:paraId="4E9A4DB0" w14:textId="745A344C" w:rsidR="00E92E48" w:rsidRPr="00A25EDE" w:rsidRDefault="00E92E48" w:rsidP="00817C20">
      <w:pPr>
        <w:pStyle w:val="Heading1"/>
        <w:numPr>
          <w:ilvl w:val="0"/>
          <w:numId w:val="11"/>
        </w:numPr>
        <w:tabs>
          <w:tab w:val="left" w:pos="1140"/>
        </w:tabs>
        <w:ind w:left="1134" w:hanging="1134"/>
      </w:pPr>
      <w:bookmarkStart w:id="35" w:name="_Toc67641768"/>
      <w:r w:rsidRPr="00A25EDE">
        <w:t>References</w:t>
      </w:r>
      <w:bookmarkEnd w:id="34"/>
      <w:bookmarkEnd w:id="35"/>
    </w:p>
    <w:p w14:paraId="10A32704" w14:textId="679E90A3" w:rsidR="00E92E48" w:rsidRPr="00A25EDE" w:rsidRDefault="00E92E48" w:rsidP="00817C20">
      <w:pPr>
        <w:pStyle w:val="Heading2"/>
        <w:numPr>
          <w:ilvl w:val="1"/>
          <w:numId w:val="11"/>
        </w:numPr>
        <w:tabs>
          <w:tab w:val="left" w:pos="1140"/>
        </w:tabs>
        <w:ind w:left="1134" w:hanging="1134"/>
      </w:pPr>
      <w:bookmarkStart w:id="36" w:name="_Toc48227364"/>
      <w:bookmarkStart w:id="37" w:name="_Toc67641769"/>
      <w:r w:rsidRPr="00A25EDE">
        <w:t>Normative references</w:t>
      </w:r>
      <w:bookmarkEnd w:id="36"/>
      <w:bookmarkEnd w:id="37"/>
    </w:p>
    <w:p w14:paraId="1BEEBC81" w14:textId="77777777" w:rsidR="00E80B1E" w:rsidRPr="00A25EDE" w:rsidRDefault="00E80B1E" w:rsidP="00E80B1E">
      <w:bookmarkStart w:id="38" w:name="Ref_SAEJ273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30C2625B" w14:textId="30147132" w:rsidR="00E80B1E" w:rsidRPr="00A25EDE" w:rsidRDefault="00E80B1E" w:rsidP="00E80B1E">
      <w:r w:rsidRPr="00A25EDE">
        <w:t xml:space="preserve">Referenced documents which are not found to be publicly available in the expected location might be found at </w:t>
      </w:r>
      <w:hyperlink r:id="rId19" w:history="1">
        <w:r w:rsidRPr="00ED01FC">
          <w:rPr>
            <w:rStyle w:val="Hyperlink"/>
          </w:rPr>
          <w:t>https://docbox.etsi.org/Reference/</w:t>
        </w:r>
      </w:hyperlink>
      <w:r w:rsidRPr="00A25EDE">
        <w:t>.</w:t>
      </w:r>
    </w:p>
    <w:p w14:paraId="2C43FE19" w14:textId="7E36067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A957E8" w:rsidRPr="00A25EDE">
        <w:t>long-term</w:t>
      </w:r>
      <w:r w:rsidRPr="00A25EDE">
        <w:t xml:space="preserve"> validity.</w:t>
      </w:r>
    </w:p>
    <w:p w14:paraId="57D03A53" w14:textId="77777777" w:rsidR="00E365D2" w:rsidRDefault="00E365D2" w:rsidP="00E80B1E">
      <w:pPr>
        <w:rPr>
          <w:lang w:eastAsia="en-GB"/>
        </w:rPr>
      </w:pPr>
      <w:r>
        <w:rPr>
          <w:lang w:eastAsia="en-GB"/>
        </w:rPr>
        <w:t>As this document is a report and no normative requirements are set, no normative references are applicable.</w:t>
      </w:r>
    </w:p>
    <w:p w14:paraId="4777D209" w14:textId="14107E76" w:rsidR="00E80B1E" w:rsidRPr="00A25EDE" w:rsidRDefault="00E80B1E" w:rsidP="00E80B1E">
      <w:pPr>
        <w:rPr>
          <w:lang w:eastAsia="en-GB"/>
        </w:rPr>
      </w:pPr>
      <w:r w:rsidRPr="00A25EDE">
        <w:rPr>
          <w:lang w:eastAsia="en-GB"/>
        </w:rPr>
        <w:t>The following referenced documents are necessary for the application of the present document.</w:t>
      </w:r>
    </w:p>
    <w:p w14:paraId="5D3C287F" w14:textId="603CD45B" w:rsidR="00E92E48" w:rsidRPr="00A25EDE" w:rsidRDefault="00E92E48" w:rsidP="00817C20">
      <w:pPr>
        <w:pStyle w:val="Heading2"/>
        <w:numPr>
          <w:ilvl w:val="1"/>
          <w:numId w:val="11"/>
        </w:numPr>
        <w:tabs>
          <w:tab w:val="left" w:pos="1140"/>
        </w:tabs>
        <w:ind w:left="1134" w:hanging="1134"/>
      </w:pPr>
      <w:bookmarkStart w:id="39" w:name="_Toc48227365"/>
      <w:bookmarkStart w:id="40" w:name="_Toc67641770"/>
      <w:bookmarkEnd w:id="38"/>
      <w:r w:rsidRPr="00A25EDE">
        <w:t>Informative references</w:t>
      </w:r>
      <w:bookmarkEnd w:id="39"/>
      <w:bookmarkEnd w:id="40"/>
    </w:p>
    <w:p w14:paraId="2DADC9DD" w14:textId="77777777" w:rsidR="00E80B1E" w:rsidRPr="00A25EDE" w:rsidRDefault="00E80B1E" w:rsidP="00E80B1E">
      <w:bookmarkStart w:id="41" w:name="Ref_ETSI_EN30266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7F2600B8" w14:textId="0513F6C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E60324" w:rsidRPr="00A25EDE">
        <w:t>long-term</w:t>
      </w:r>
      <w:r w:rsidRPr="00A25EDE">
        <w:t xml:space="preserve"> validity.</w:t>
      </w:r>
    </w:p>
    <w:p w14:paraId="6FF68016" w14:textId="3464116D" w:rsidR="00E80B1E" w:rsidRPr="00C803BD" w:rsidRDefault="00E80B1E" w:rsidP="00832678">
      <w:pPr>
        <w:rPr>
          <w:lang w:eastAsia="en-GB"/>
        </w:rPr>
      </w:pPr>
      <w:r w:rsidRPr="00A25EDE">
        <w:rPr>
          <w:lang w:eastAsia="en-GB"/>
        </w:rPr>
        <w:t xml:space="preserve">The following referenced documents are </w:t>
      </w:r>
      <w:r w:rsidRPr="00A25EDE">
        <w:t xml:space="preserve">not necessary for the application of the present </w:t>
      </w:r>
      <w:r w:rsidR="00E60324" w:rsidRPr="00A25EDE">
        <w:t>document,</w:t>
      </w:r>
      <w:r w:rsidRPr="00A25EDE">
        <w:t xml:space="preserve"> but they assist the user with </w:t>
      </w:r>
      <w:r w:rsidRPr="00C803BD">
        <w:t>regard to a particular subject area</w:t>
      </w:r>
      <w:r w:rsidRPr="00C803BD">
        <w:rPr>
          <w:lang w:eastAsia="en-GB"/>
        </w:rPr>
        <w:t>.</w:t>
      </w:r>
    </w:p>
    <w:p w14:paraId="2B75A730" w14:textId="1B475412" w:rsidR="00C803BD" w:rsidRPr="00C803BD" w:rsidRDefault="00C803BD" w:rsidP="00C803BD">
      <w:pPr>
        <w:pStyle w:val="EX"/>
        <w:keepNext/>
      </w:pPr>
      <w:bookmarkStart w:id="42" w:name="USA_NTIA"/>
      <w:bookmarkEnd w:id="41"/>
      <w:r w:rsidRPr="00C803BD">
        <w:t>[i.1]</w:t>
      </w:r>
      <w:bookmarkEnd w:id="42"/>
      <w:r w:rsidRPr="00C803BD">
        <w:tab/>
        <w:t>Spectrum Allocation National Telecommunication &amp; Information Administration (NTIA) USA: “</w:t>
      </w:r>
      <w:hyperlink r:id="rId20" w:history="1">
        <w:r w:rsidRPr="00C803BD">
          <w:rPr>
            <w:rStyle w:val="Hyperlink"/>
            <w:u w:val="none"/>
          </w:rPr>
          <w:t>https://www.ntia.doc.gov/page/land-mobile-spectrum-planning-options-chapter-2-spectrum-requirements</w:t>
        </w:r>
      </w:hyperlink>
      <w:r w:rsidRPr="00C803BD">
        <w:t>”</w:t>
      </w:r>
    </w:p>
    <w:p w14:paraId="5B9BA50B" w14:textId="77777777" w:rsidR="00C803BD" w:rsidRPr="00C803BD" w:rsidRDefault="00C803BD" w:rsidP="00C803BD">
      <w:pPr>
        <w:pStyle w:val="EX"/>
        <w:keepNext/>
      </w:pPr>
      <w:bookmarkStart w:id="43" w:name="ETSI_TR102492_1"/>
      <w:r w:rsidRPr="00C803BD">
        <w:t>[i.2]</w:t>
      </w:r>
      <w:bookmarkEnd w:id="43"/>
      <w:r w:rsidRPr="00C803BD">
        <w:rPr>
          <w:color w:val="76923C"/>
        </w:rPr>
        <w:tab/>
      </w:r>
      <w:r w:rsidRPr="00C803BD">
        <w:t>ETSI TR 102 492-1 V1.1.1: “Electromagnetic compatibility and Radio spectrum Matters (ERM); Intelligent Transport Systems (ITS); Part 1: Technical characteristics for pan European harmonized communications equipment operating in the 5 GHz frequency range and intended for critical road-safety applications; System Reference Document.”</w:t>
      </w:r>
    </w:p>
    <w:p w14:paraId="7D177135" w14:textId="0C173E89" w:rsidR="00C803BD" w:rsidRPr="00C803BD" w:rsidRDefault="00C803BD" w:rsidP="00C803BD">
      <w:pPr>
        <w:pStyle w:val="EX"/>
        <w:keepNext/>
      </w:pPr>
      <w:bookmarkStart w:id="44" w:name="ETSI_TR102492_2"/>
      <w:r w:rsidRPr="00C803BD">
        <w:t>[i.3]</w:t>
      </w:r>
      <w:bookmarkEnd w:id="44"/>
      <w:r w:rsidRPr="00C803BD">
        <w:rPr>
          <w:color w:val="76923C"/>
        </w:rPr>
        <w:tab/>
      </w:r>
      <w:r w:rsidRPr="00C803BD">
        <w:t>ETSI TR 102 492-2 V1.1.1: “Electromagnetic compatibility and Radio spectrum Matters (ERM); Intelligent Transport Systems (ITS); Part 2: Technical characteristics for pan European harmonized communications equipment operating in the 5 GHz frequency range intended for road safety and traffic management, and for non-</w:t>
      </w:r>
      <w:r w:rsidR="001C4D6E">
        <w:t xml:space="preserve">safety </w:t>
      </w:r>
      <w:r w:rsidR="00B60F23">
        <w:t>related</w:t>
      </w:r>
      <w:r w:rsidR="00094824">
        <w:t xml:space="preserve"> </w:t>
      </w:r>
      <w:r w:rsidRPr="00C803BD">
        <w:t>ITS applications; System Reference Document.”</w:t>
      </w:r>
    </w:p>
    <w:p w14:paraId="075EF2C5" w14:textId="77777777" w:rsidR="00C803BD" w:rsidRPr="00C803BD" w:rsidRDefault="00C803BD" w:rsidP="00C803BD">
      <w:pPr>
        <w:pStyle w:val="EX"/>
        <w:keepNext/>
      </w:pPr>
      <w:bookmarkStart w:id="45" w:name="ETSI_TR102638"/>
      <w:r w:rsidRPr="00C803BD">
        <w:t>[i.4]</w:t>
      </w:r>
      <w:bookmarkEnd w:id="45"/>
      <w:r w:rsidRPr="00C803BD">
        <w:rPr>
          <w:color w:val="76923C"/>
        </w:rPr>
        <w:tab/>
      </w:r>
      <w:r w:rsidRPr="00C803BD">
        <w:t>ETSI TR 102 638 V1.1.1: “Intelligent Transport Systems (ITS); Vehicular Communications; Basic Set of Applications; Definitions.”</w:t>
      </w:r>
    </w:p>
    <w:p w14:paraId="6094346D" w14:textId="2793AA39" w:rsidR="00C803BD" w:rsidRPr="00C803BD" w:rsidRDefault="00C803BD" w:rsidP="00C803BD">
      <w:pPr>
        <w:pStyle w:val="EX"/>
        <w:keepNext/>
        <w:rPr>
          <w:rStyle w:val="Hyperlink"/>
          <w:u w:val="none"/>
        </w:rPr>
      </w:pPr>
      <w:bookmarkStart w:id="46" w:name="EC_Decision2008_671_EC"/>
      <w:r w:rsidRPr="00C803BD">
        <w:t>[i.5]</w:t>
      </w:r>
      <w:bookmarkEnd w:id="46"/>
      <w:r w:rsidRPr="00C803BD">
        <w:rPr>
          <w:color w:val="76923C"/>
        </w:rPr>
        <w:tab/>
      </w:r>
      <w:r w:rsidRPr="00C803BD">
        <w:t xml:space="preserve">EC Decision 2008/671/EC: “Decision on the harmonised use of radio spectrum in the 5 875-5 905 MHz frequency band for </w:t>
      </w:r>
      <w:r w:rsidR="001C4D6E">
        <w:t xml:space="preserve">safety </w:t>
      </w:r>
      <w:r w:rsidR="00B60F23">
        <w:t>related</w:t>
      </w:r>
      <w:r w:rsidRPr="00C803BD">
        <w:t xml:space="preserve"> applications of Intelligent Transport Systems (ITS) .”: </w:t>
      </w:r>
      <w:hyperlink r:id="rId21" w:history="1">
        <w:r w:rsidRPr="00C803BD">
          <w:rPr>
            <w:rStyle w:val="Hyperlink"/>
            <w:u w:val="none"/>
          </w:rPr>
          <w:t>https://eur-lex.europa.eu/legal-content/EN/TXT/?uri=CELEX%3A32008D0671</w:t>
        </w:r>
      </w:hyperlink>
    </w:p>
    <w:p w14:paraId="30AC10AA" w14:textId="77777777" w:rsidR="00C803BD" w:rsidRPr="00C803BD" w:rsidRDefault="00C803BD" w:rsidP="00C803BD">
      <w:pPr>
        <w:pStyle w:val="EX"/>
        <w:keepNext/>
        <w:rPr>
          <w:color w:val="000000" w:themeColor="text1"/>
        </w:rPr>
      </w:pPr>
      <w:bookmarkStart w:id="47" w:name="ETSI_EN302637_2"/>
      <w:r w:rsidRPr="00C803BD">
        <w:t>[i.6]</w:t>
      </w:r>
      <w:bookmarkEnd w:id="47"/>
      <w:r w:rsidRPr="00C803BD">
        <w:rPr>
          <w:color w:val="76923C"/>
        </w:rPr>
        <w:tab/>
      </w:r>
      <w:r w:rsidRPr="00C803BD">
        <w:t xml:space="preserve">ETSI EN 302 637-2 V1.4.0: “Intelligent Transport Systems (ITS); Vehicular Communications; </w:t>
      </w:r>
      <w:r w:rsidRPr="00C803BD">
        <w:rPr>
          <w:color w:val="000000" w:themeColor="text1"/>
        </w:rPr>
        <w:t>Basic Set of Applications; Part 2: Specification of Cooperative Awareness Basic Service.”</w:t>
      </w:r>
    </w:p>
    <w:p w14:paraId="54082625" w14:textId="77777777" w:rsidR="00C803BD" w:rsidRPr="00C803BD" w:rsidRDefault="00C803BD" w:rsidP="00C803BD">
      <w:pPr>
        <w:pStyle w:val="EX"/>
        <w:keepNext/>
        <w:rPr>
          <w:color w:val="000000" w:themeColor="text1"/>
        </w:rPr>
      </w:pPr>
      <w:bookmarkStart w:id="48" w:name="ETSI_EN302637_3"/>
      <w:r w:rsidRPr="00C803BD">
        <w:rPr>
          <w:rStyle w:val="Hyperlink"/>
          <w:color w:val="000000" w:themeColor="text1"/>
          <w:u w:val="none"/>
        </w:rPr>
        <w:t>[i.7]</w:t>
      </w:r>
      <w:bookmarkEnd w:id="48"/>
      <w:r w:rsidRPr="00C803BD">
        <w:rPr>
          <w:rStyle w:val="Hyperlink"/>
          <w:color w:val="000000" w:themeColor="text1"/>
          <w:u w:val="none"/>
        </w:rPr>
        <w:tab/>
        <w:t xml:space="preserve">ETSI </w:t>
      </w:r>
      <w:r w:rsidRPr="00C803BD">
        <w:rPr>
          <w:color w:val="000000" w:themeColor="text1"/>
        </w:rPr>
        <w:t>EN 302 637-3 V1.3.1: “Intelligent Transport Systems (ITS); Vehicular Communications; Basic Set of Applications; Part 3: Specifications of Decentralized Environmental Notification Basic Service.”</w:t>
      </w:r>
    </w:p>
    <w:p w14:paraId="57AC31DB" w14:textId="77777777" w:rsidR="00C803BD" w:rsidRPr="00C803BD" w:rsidRDefault="00C803BD" w:rsidP="00C803BD">
      <w:pPr>
        <w:pStyle w:val="EX"/>
        <w:keepNext/>
        <w:rPr>
          <w:rStyle w:val="Hyperlink"/>
          <w:color w:val="000000" w:themeColor="text1"/>
          <w:u w:val="none"/>
        </w:rPr>
      </w:pPr>
      <w:bookmarkStart w:id="49" w:name="ETSI_EN302665"/>
      <w:r w:rsidRPr="00C803BD">
        <w:rPr>
          <w:rStyle w:val="Hyperlink"/>
          <w:color w:val="000000" w:themeColor="text1"/>
          <w:u w:val="none"/>
        </w:rPr>
        <w:t>[i.8]</w:t>
      </w:r>
      <w:bookmarkEnd w:id="49"/>
      <w:r w:rsidRPr="00C803BD">
        <w:rPr>
          <w:rStyle w:val="Hyperlink"/>
          <w:color w:val="000000" w:themeColor="text1"/>
          <w:u w:val="none"/>
        </w:rPr>
        <w:tab/>
        <w:t>ETSI EN 302 665 V1.1.1: “Intelligent Transport Systems (ITS); Communications Architecture.”</w:t>
      </w:r>
    </w:p>
    <w:p w14:paraId="0401854A" w14:textId="77777777" w:rsidR="00C803BD" w:rsidRPr="00C803BD" w:rsidRDefault="00C803BD" w:rsidP="00C803BD">
      <w:pPr>
        <w:pStyle w:val="EX"/>
        <w:keepNext/>
        <w:rPr>
          <w:rStyle w:val="Hyperlink"/>
          <w:color w:val="000000" w:themeColor="text1"/>
          <w:u w:val="none"/>
          <w:lang w:val="en-US"/>
        </w:rPr>
      </w:pPr>
      <w:bookmarkStart w:id="50" w:name="ISO_TS19321"/>
      <w:r w:rsidRPr="00C803BD">
        <w:rPr>
          <w:rStyle w:val="Hyperlink"/>
          <w:color w:val="000000" w:themeColor="text1"/>
          <w:u w:val="none"/>
        </w:rPr>
        <w:t>[i.9]</w:t>
      </w:r>
      <w:bookmarkEnd w:id="50"/>
      <w:r w:rsidRPr="00C803BD">
        <w:rPr>
          <w:rStyle w:val="Hyperlink"/>
          <w:color w:val="000000" w:themeColor="text1"/>
          <w:u w:val="none"/>
        </w:rPr>
        <w:tab/>
        <w:t>ISO/TS 19321:2015: “Intelligent Transport Systems (ITS); Cooperative ITS — Dictionary of in-vehicle information (IVI) data structures.</w:t>
      </w:r>
      <w:r w:rsidRPr="00C803BD">
        <w:rPr>
          <w:rStyle w:val="Hyperlink"/>
          <w:color w:val="000000" w:themeColor="text1"/>
          <w:u w:val="none"/>
          <w:lang w:val="en-US"/>
        </w:rPr>
        <w:t>”</w:t>
      </w:r>
    </w:p>
    <w:p w14:paraId="49631C7B" w14:textId="77777777" w:rsidR="00C803BD" w:rsidRPr="00C803BD" w:rsidRDefault="00C803BD" w:rsidP="00C803BD">
      <w:pPr>
        <w:pStyle w:val="EX"/>
        <w:keepNext/>
        <w:rPr>
          <w:rStyle w:val="Hyperlink"/>
          <w:color w:val="000000" w:themeColor="text1"/>
          <w:u w:val="none"/>
          <w:lang w:val="en-US"/>
        </w:rPr>
      </w:pPr>
      <w:bookmarkStart w:id="51" w:name="ISO_TS19091"/>
      <w:r w:rsidRPr="00C803BD">
        <w:rPr>
          <w:rStyle w:val="Hyperlink"/>
          <w:color w:val="000000" w:themeColor="text1"/>
          <w:u w:val="none"/>
        </w:rPr>
        <w:t>[i.10]</w:t>
      </w:r>
      <w:bookmarkEnd w:id="51"/>
      <w:r w:rsidRPr="00C803BD">
        <w:rPr>
          <w:rStyle w:val="Hyperlink"/>
          <w:color w:val="000000" w:themeColor="text1"/>
          <w:u w:val="none"/>
        </w:rPr>
        <w:tab/>
        <w:t>ISO/TS 19091:2017: “Intelligent transport systems — Cooperative ITS — Using V2I and I2V communications for applications related to signalized intersections</w:t>
      </w:r>
      <w:r w:rsidRPr="00C803BD">
        <w:rPr>
          <w:rStyle w:val="Hyperlink"/>
          <w:color w:val="000000" w:themeColor="text1"/>
          <w:u w:val="none"/>
          <w:lang w:val="en-US"/>
        </w:rPr>
        <w:t>.”</w:t>
      </w:r>
    </w:p>
    <w:p w14:paraId="7A488827" w14:textId="7D0A1C5E" w:rsidR="00C803BD" w:rsidRPr="00C803BD" w:rsidRDefault="00C803BD" w:rsidP="00C803BD">
      <w:pPr>
        <w:pStyle w:val="EX"/>
        <w:keepNext/>
        <w:rPr>
          <w:rStyle w:val="Hyperlink"/>
          <w:color w:val="000000" w:themeColor="text1"/>
          <w:u w:val="none"/>
          <w:lang w:val="fr-FR"/>
        </w:rPr>
      </w:pPr>
      <w:bookmarkStart w:id="52" w:name="CVIS"/>
      <w:r w:rsidRPr="00C803BD">
        <w:rPr>
          <w:rStyle w:val="Hyperlink"/>
          <w:color w:val="000000" w:themeColor="text1"/>
          <w:u w:val="none"/>
          <w:lang w:val="fr-FR"/>
        </w:rPr>
        <w:t>[i.11]</w:t>
      </w:r>
      <w:bookmarkEnd w:id="52"/>
      <w:r w:rsidRPr="00C803BD">
        <w:rPr>
          <w:rStyle w:val="Hyperlink"/>
          <w:color w:val="000000" w:themeColor="text1"/>
          <w:u w:val="none"/>
          <w:lang w:val="fr-FR"/>
        </w:rPr>
        <w:tab/>
        <w:t>CVIS EU project: “</w:t>
      </w:r>
      <w:hyperlink r:id="rId22" w:history="1">
        <w:r w:rsidRPr="00C803BD">
          <w:rPr>
            <w:rStyle w:val="Hyperlink"/>
            <w:color w:val="000000" w:themeColor="text1"/>
            <w:u w:val="none"/>
            <w:lang w:val="fr-FR"/>
          </w:rPr>
          <w:t>http://www.ecomove-project.eu/links/cvis/</w:t>
        </w:r>
      </w:hyperlink>
      <w:r w:rsidRPr="00C803BD">
        <w:rPr>
          <w:rStyle w:val="Hyperlink"/>
          <w:color w:val="000000" w:themeColor="text1"/>
          <w:u w:val="none"/>
          <w:lang w:val="fr-FR"/>
        </w:rPr>
        <w:t xml:space="preserve">” </w:t>
      </w:r>
    </w:p>
    <w:p w14:paraId="4B9C2878" w14:textId="07EF2ECC" w:rsidR="00C803BD" w:rsidRPr="00C803BD" w:rsidRDefault="00C803BD" w:rsidP="00C803BD">
      <w:pPr>
        <w:pStyle w:val="EX"/>
        <w:keepNext/>
        <w:rPr>
          <w:rStyle w:val="Hyperlink"/>
          <w:color w:val="000000" w:themeColor="text1"/>
          <w:u w:val="none"/>
          <w:lang w:val="fr-FR"/>
        </w:rPr>
      </w:pPr>
      <w:bookmarkStart w:id="53" w:name="Safespot"/>
      <w:r w:rsidRPr="00C803BD">
        <w:rPr>
          <w:rStyle w:val="Hyperlink"/>
          <w:color w:val="000000" w:themeColor="text1"/>
          <w:u w:val="none"/>
          <w:lang w:val="fr-FR"/>
        </w:rPr>
        <w:t>[i.12]</w:t>
      </w:r>
      <w:bookmarkEnd w:id="53"/>
      <w:r w:rsidRPr="00C803BD">
        <w:rPr>
          <w:rStyle w:val="Hyperlink"/>
          <w:color w:val="000000" w:themeColor="text1"/>
          <w:u w:val="none"/>
          <w:lang w:val="fr-FR"/>
        </w:rPr>
        <w:tab/>
        <w:t>Safespot EU project: “</w:t>
      </w:r>
      <w:hyperlink r:id="rId23" w:history="1">
        <w:r w:rsidRPr="00C803BD">
          <w:rPr>
            <w:rStyle w:val="Hyperlink"/>
            <w:color w:val="000000" w:themeColor="text1"/>
            <w:u w:val="none"/>
            <w:lang w:val="fr-FR"/>
          </w:rPr>
          <w:t>http://www.safespot-eu.org</w:t>
        </w:r>
      </w:hyperlink>
      <w:r w:rsidRPr="00C803BD">
        <w:rPr>
          <w:rStyle w:val="Hyperlink"/>
          <w:color w:val="000000" w:themeColor="text1"/>
          <w:u w:val="none"/>
          <w:lang w:val="fr-FR"/>
        </w:rPr>
        <w:t>”</w:t>
      </w:r>
    </w:p>
    <w:p w14:paraId="40C95770" w14:textId="7DE30A45" w:rsidR="00C803BD" w:rsidRPr="00C803BD" w:rsidRDefault="00C803BD" w:rsidP="00C803BD">
      <w:pPr>
        <w:pStyle w:val="EX"/>
        <w:keepNext/>
        <w:rPr>
          <w:rStyle w:val="Hyperlink"/>
          <w:color w:val="000000" w:themeColor="text1"/>
          <w:u w:val="none"/>
          <w:lang w:val="nl-NL"/>
        </w:rPr>
      </w:pPr>
      <w:bookmarkStart w:id="54" w:name="SIMtd"/>
      <w:r w:rsidRPr="00C803BD">
        <w:rPr>
          <w:rStyle w:val="Hyperlink"/>
          <w:color w:val="000000" w:themeColor="text1"/>
          <w:u w:val="none"/>
          <w:lang w:val="nl-NL"/>
        </w:rPr>
        <w:t>[i.13]</w:t>
      </w:r>
      <w:bookmarkEnd w:id="54"/>
      <w:r w:rsidRPr="00C803BD">
        <w:rPr>
          <w:rStyle w:val="Hyperlink"/>
          <w:color w:val="000000" w:themeColor="text1"/>
          <w:u w:val="none"/>
          <w:lang w:val="nl-NL"/>
        </w:rPr>
        <w:tab/>
      </w:r>
      <w:r w:rsidR="00452C85" w:rsidRPr="00452C85">
        <w:rPr>
          <w:lang w:val="nl-NL"/>
        </w:rPr>
        <w:t>sim</w:t>
      </w:r>
      <w:r w:rsidR="00452C85" w:rsidRPr="00452C85">
        <w:rPr>
          <w:vertAlign w:val="superscript"/>
          <w:lang w:val="nl-NL"/>
        </w:rPr>
        <w:t>TD</w:t>
      </w:r>
      <w:r w:rsidRPr="00C803BD">
        <w:rPr>
          <w:rStyle w:val="Hyperlink"/>
          <w:color w:val="000000" w:themeColor="text1"/>
          <w:u w:val="none"/>
          <w:lang w:val="nl-NL"/>
        </w:rPr>
        <w:t>: “</w:t>
      </w:r>
      <w:hyperlink r:id="rId24" w:history="1">
        <w:r w:rsidRPr="00C803BD">
          <w:rPr>
            <w:rStyle w:val="Hyperlink"/>
            <w:color w:val="000000" w:themeColor="text1"/>
            <w:u w:val="none"/>
            <w:lang w:val="nl-NL"/>
          </w:rPr>
          <w:t>http://www.simtd.de</w:t>
        </w:r>
      </w:hyperlink>
      <w:r w:rsidRPr="00C803BD">
        <w:rPr>
          <w:rStyle w:val="Hyperlink"/>
          <w:color w:val="000000" w:themeColor="text1"/>
          <w:u w:val="none"/>
          <w:lang w:val="nl-NL"/>
        </w:rPr>
        <w:t>”</w:t>
      </w:r>
    </w:p>
    <w:p w14:paraId="072C4759" w14:textId="0A0DE1D2" w:rsidR="00C803BD" w:rsidRPr="006563EF" w:rsidRDefault="00C803BD" w:rsidP="00C803BD">
      <w:pPr>
        <w:pStyle w:val="EX"/>
        <w:keepNext/>
        <w:rPr>
          <w:rStyle w:val="Hyperlink"/>
          <w:color w:val="000000" w:themeColor="text1"/>
          <w:u w:val="none"/>
          <w:lang w:val="fr-FR"/>
        </w:rPr>
      </w:pPr>
      <w:bookmarkStart w:id="55" w:name="SCOOP"/>
      <w:r w:rsidRPr="006563EF">
        <w:rPr>
          <w:rStyle w:val="Hyperlink"/>
          <w:color w:val="000000" w:themeColor="text1"/>
          <w:u w:val="none"/>
          <w:lang w:val="fr-FR"/>
        </w:rPr>
        <w:t>[i.14]</w:t>
      </w:r>
      <w:bookmarkEnd w:id="55"/>
      <w:r w:rsidRPr="006563EF">
        <w:rPr>
          <w:rStyle w:val="Hyperlink"/>
          <w:color w:val="000000" w:themeColor="text1"/>
          <w:u w:val="none"/>
          <w:lang w:val="fr-FR"/>
        </w:rPr>
        <w:tab/>
        <w:t>SCOOP@F: “</w:t>
      </w:r>
      <w:hyperlink r:id="rId25" w:history="1">
        <w:r w:rsidRPr="006563EF">
          <w:rPr>
            <w:rStyle w:val="Hyperlink"/>
            <w:color w:val="000000" w:themeColor="text1"/>
            <w:u w:val="none"/>
            <w:lang w:val="fr-FR"/>
          </w:rPr>
          <w:t>https://connectedautomateddriving.eu/project/scoopf/</w:t>
        </w:r>
      </w:hyperlink>
      <w:r w:rsidRPr="006563EF">
        <w:rPr>
          <w:rStyle w:val="Hyperlink"/>
          <w:color w:val="000000" w:themeColor="text1"/>
          <w:u w:val="none"/>
          <w:lang w:val="fr-FR"/>
        </w:rPr>
        <w:t>”</w:t>
      </w:r>
    </w:p>
    <w:p w14:paraId="48B9C4C6" w14:textId="77777777" w:rsidR="00C803BD" w:rsidRPr="00C803BD" w:rsidRDefault="00C803BD" w:rsidP="00C803BD">
      <w:pPr>
        <w:pStyle w:val="EX"/>
        <w:keepNext/>
        <w:rPr>
          <w:rStyle w:val="Hyperlink"/>
          <w:color w:val="000000" w:themeColor="text1"/>
          <w:u w:val="none"/>
          <w:lang w:val="en-US"/>
        </w:rPr>
      </w:pPr>
      <w:bookmarkStart w:id="56" w:name="Directive_2010_40_EU"/>
      <w:r w:rsidRPr="00C803BD">
        <w:rPr>
          <w:rStyle w:val="Hyperlink"/>
          <w:color w:val="000000" w:themeColor="text1"/>
          <w:u w:val="none"/>
          <w:lang w:val="en-US"/>
        </w:rPr>
        <w:t>[i.15]</w:t>
      </w:r>
      <w:bookmarkEnd w:id="56"/>
      <w:r w:rsidRPr="00C803BD">
        <w:rPr>
          <w:rStyle w:val="Hyperlink"/>
          <w:color w:val="000000" w:themeColor="text1"/>
          <w:u w:val="none"/>
          <w:lang w:val="en-US"/>
        </w:rPr>
        <w:tab/>
        <w:t>Directive 2010/40/EU of the European Parliament and of the Council of 7 July 2010 on the framework for the deployment of Intelligent Transport Systems in the field of road transport and for interfaces with other modes of transport.</w:t>
      </w:r>
    </w:p>
    <w:p w14:paraId="19BEB68D" w14:textId="77777777" w:rsidR="00C803BD" w:rsidRPr="00C803BD" w:rsidRDefault="00C803BD" w:rsidP="00C803BD">
      <w:pPr>
        <w:pStyle w:val="EX"/>
        <w:keepNext/>
        <w:rPr>
          <w:rStyle w:val="Hyperlink"/>
          <w:color w:val="000000" w:themeColor="text1"/>
          <w:u w:val="none"/>
          <w:lang w:val="en-US"/>
        </w:rPr>
      </w:pPr>
      <w:bookmarkStart w:id="57" w:name="ETSI_TS103324"/>
      <w:r w:rsidRPr="00C803BD">
        <w:rPr>
          <w:rStyle w:val="Hyperlink"/>
          <w:color w:val="000000" w:themeColor="text1"/>
          <w:u w:val="none"/>
          <w:lang w:val="en-US"/>
        </w:rPr>
        <w:t>[i.16]</w:t>
      </w:r>
      <w:bookmarkEnd w:id="57"/>
      <w:r w:rsidRPr="00C803BD">
        <w:rPr>
          <w:rStyle w:val="Hyperlink"/>
          <w:color w:val="000000" w:themeColor="text1"/>
          <w:u w:val="none"/>
          <w:lang w:val="en-US"/>
        </w:rPr>
        <w:tab/>
        <w:t>ETSI TS 103 324 (V0.0.16), “Intelligent Transport System (ITS); Vehicular Communications; Basic Set of Applications; Specification of the Collective Perception Service”.</w:t>
      </w:r>
    </w:p>
    <w:p w14:paraId="446DF1CD" w14:textId="5090D617" w:rsidR="00C803BD" w:rsidRPr="00C803BD" w:rsidRDefault="00C803BD" w:rsidP="00C803BD">
      <w:pPr>
        <w:pStyle w:val="EX"/>
        <w:keepNext/>
        <w:rPr>
          <w:rStyle w:val="Hyperlink"/>
          <w:color w:val="000000" w:themeColor="text1"/>
          <w:u w:val="none"/>
          <w:lang w:val="en-US"/>
        </w:rPr>
      </w:pPr>
      <w:bookmarkStart w:id="58" w:name="ETSI_TR103562"/>
      <w:r w:rsidRPr="00C803BD">
        <w:rPr>
          <w:rStyle w:val="Hyperlink"/>
          <w:color w:val="000000" w:themeColor="text1"/>
          <w:u w:val="none"/>
          <w:lang w:val="en-US"/>
        </w:rPr>
        <w:t>[i.17]</w:t>
      </w:r>
      <w:bookmarkEnd w:id="58"/>
      <w:r w:rsidRPr="00C803BD">
        <w:rPr>
          <w:rStyle w:val="Hyperlink"/>
          <w:color w:val="000000" w:themeColor="text1"/>
          <w:u w:val="none"/>
          <w:lang w:val="en-US"/>
        </w:rPr>
        <w:tab/>
        <w:t xml:space="preserve">ETSI TR 103 562 V2.1.1 (2019-12), “Intelligent Transport Systems (ITS); Vehicular Communications; Basic Set of Applications; Analysis of the Collective Perception Service (CPS); </w:t>
      </w:r>
      <w:r w:rsidR="00D14BD7">
        <w:rPr>
          <w:rStyle w:val="Hyperlink"/>
          <w:color w:val="000000" w:themeColor="text1"/>
          <w:u w:val="none"/>
          <w:lang w:val="en-US"/>
        </w:rPr>
        <w:t>Release 2</w:t>
      </w:r>
      <w:r w:rsidRPr="00C803BD">
        <w:rPr>
          <w:rStyle w:val="Hyperlink"/>
          <w:color w:val="000000" w:themeColor="text1"/>
          <w:u w:val="none"/>
          <w:lang w:val="en-US"/>
        </w:rPr>
        <w:t>”.</w:t>
      </w:r>
    </w:p>
    <w:p w14:paraId="48E21040" w14:textId="77777777" w:rsidR="00C803BD" w:rsidRPr="00C803BD" w:rsidRDefault="00C803BD" w:rsidP="00C803BD">
      <w:pPr>
        <w:pStyle w:val="EX"/>
        <w:keepNext/>
        <w:rPr>
          <w:rStyle w:val="Hyperlink"/>
          <w:color w:val="000000" w:themeColor="text1"/>
          <w:u w:val="none"/>
          <w:lang w:val="en-US"/>
        </w:rPr>
      </w:pPr>
      <w:bookmarkStart w:id="59" w:name="ETSI_TR103578"/>
      <w:r w:rsidRPr="00C803BD">
        <w:rPr>
          <w:rStyle w:val="Hyperlink"/>
          <w:color w:val="000000" w:themeColor="text1"/>
          <w:u w:val="none"/>
          <w:lang w:val="en-US"/>
        </w:rPr>
        <w:t>[i.18]</w:t>
      </w:r>
      <w:bookmarkEnd w:id="59"/>
      <w:r w:rsidRPr="00C803BD">
        <w:rPr>
          <w:rStyle w:val="Hyperlink"/>
          <w:color w:val="000000" w:themeColor="text1"/>
          <w:u w:val="none"/>
          <w:lang w:val="en-US"/>
        </w:rPr>
        <w:tab/>
        <w:t>ETSI TR 103 578 (V0.0.4), “Intelligent Transport Systems (ITS); Vehicular Communications; Informative Report for the Maneuver Coordination Service”.</w:t>
      </w:r>
    </w:p>
    <w:p w14:paraId="23964BBB" w14:textId="519CE65E" w:rsidR="00C803BD" w:rsidRPr="00C803BD" w:rsidRDefault="00C803BD" w:rsidP="00C803BD">
      <w:pPr>
        <w:pStyle w:val="EX"/>
        <w:keepNext/>
        <w:rPr>
          <w:rStyle w:val="Hyperlink"/>
          <w:color w:val="000000" w:themeColor="text1"/>
          <w:u w:val="none"/>
          <w:lang w:val="en-US"/>
        </w:rPr>
      </w:pPr>
      <w:bookmarkStart w:id="60" w:name="TransAID_D51"/>
      <w:r w:rsidRPr="00C803BD">
        <w:rPr>
          <w:rStyle w:val="Hyperlink"/>
          <w:color w:val="000000" w:themeColor="text1"/>
          <w:u w:val="none"/>
          <w:lang w:val="en-US"/>
        </w:rPr>
        <w:t>[i.19]</w:t>
      </w:r>
      <w:bookmarkEnd w:id="60"/>
      <w:r w:rsidRPr="00C803BD">
        <w:rPr>
          <w:rStyle w:val="Hyperlink"/>
          <w:color w:val="000000" w:themeColor="text1"/>
          <w:u w:val="none"/>
          <w:lang w:val="en-US"/>
        </w:rPr>
        <w:tab/>
        <w:t xml:space="preserve">TransAID Consortium, “Definition of V2X message sets”, Public Deliverable D5.1, Aug. 2019. Online available: </w:t>
      </w:r>
      <w:hyperlink r:id="rId26" w:history="1">
        <w:r w:rsidRPr="00C803BD">
          <w:rPr>
            <w:rStyle w:val="Hyperlink"/>
            <w:color w:val="000000" w:themeColor="text1"/>
            <w:u w:val="none"/>
            <w:lang w:val="en-US"/>
          </w:rPr>
          <w:t>https://www.transaid.eu/deliverables/</w:t>
        </w:r>
      </w:hyperlink>
    </w:p>
    <w:p w14:paraId="57E40EA9" w14:textId="0B3E7D04" w:rsidR="00C803BD" w:rsidRPr="00C803BD" w:rsidRDefault="00C803BD" w:rsidP="00C803BD">
      <w:pPr>
        <w:pStyle w:val="EX"/>
        <w:keepNext/>
        <w:rPr>
          <w:rStyle w:val="Hyperlink"/>
          <w:color w:val="000000" w:themeColor="text1"/>
          <w:u w:val="none"/>
          <w:lang w:val="en-US"/>
        </w:rPr>
      </w:pPr>
      <w:bookmarkStart w:id="61" w:name="TransAID_D52"/>
      <w:r w:rsidRPr="00C803BD">
        <w:rPr>
          <w:rStyle w:val="Hyperlink"/>
          <w:color w:val="000000" w:themeColor="text1"/>
          <w:u w:val="none"/>
          <w:lang w:val="en-US"/>
        </w:rPr>
        <w:t>[i.20]</w:t>
      </w:r>
      <w:bookmarkEnd w:id="61"/>
      <w:r w:rsidRPr="00C803BD">
        <w:rPr>
          <w:rStyle w:val="Hyperlink"/>
          <w:color w:val="000000" w:themeColor="text1"/>
          <w:u w:val="none"/>
          <w:lang w:val="en-US"/>
        </w:rPr>
        <w:tab/>
        <w:t xml:space="preserve">TransAID Consortium, “V2X-Based Cooperative Sensing and Driving in Transition Areas”, Public Deliverable D5.2, March 2020. Online available: </w:t>
      </w:r>
      <w:hyperlink r:id="rId27" w:history="1">
        <w:r w:rsidRPr="00C803BD">
          <w:rPr>
            <w:rStyle w:val="Hyperlink"/>
            <w:color w:val="000000" w:themeColor="text1"/>
            <w:u w:val="none"/>
            <w:lang w:val="en-US"/>
          </w:rPr>
          <w:t>https://www.transaid.eu/deliverables/</w:t>
        </w:r>
      </w:hyperlink>
    </w:p>
    <w:p w14:paraId="63135F68" w14:textId="77777777" w:rsidR="00C803BD" w:rsidRPr="00C803BD" w:rsidRDefault="00C803BD" w:rsidP="00C803BD">
      <w:pPr>
        <w:pStyle w:val="EX"/>
        <w:keepNext/>
        <w:rPr>
          <w:rStyle w:val="Hyperlink"/>
          <w:color w:val="000000" w:themeColor="text1"/>
          <w:u w:val="none"/>
          <w:lang w:val="en-US"/>
        </w:rPr>
      </w:pPr>
      <w:bookmarkStart w:id="62" w:name="ETSI_EN302571"/>
      <w:r w:rsidRPr="00C803BD">
        <w:rPr>
          <w:rStyle w:val="Hyperlink"/>
          <w:color w:val="000000" w:themeColor="text1"/>
          <w:u w:val="none"/>
          <w:lang w:val="en-US"/>
        </w:rPr>
        <w:t>[i.21]</w:t>
      </w:r>
      <w:bookmarkEnd w:id="62"/>
      <w:r w:rsidRPr="00C803BD">
        <w:rPr>
          <w:rStyle w:val="Hyperlink"/>
          <w:color w:val="000000" w:themeColor="text1"/>
          <w:u w:val="none"/>
          <w:lang w:val="en-US"/>
        </w:rPr>
        <w:tab/>
        <w:t>ETSI EN 302 571 (V2.1.1), “Intelligent Transport Systems (ITS); Radiocommunications equipment operating in the 5 855 MHz to 5 925 MHz frequency band; Harmonised Standard covering the essential requirements of article 3.2 of Directive 2014/53/EU”</w:t>
      </w:r>
    </w:p>
    <w:p w14:paraId="793FF5D7" w14:textId="77777777" w:rsidR="00C803BD" w:rsidRPr="00C803BD" w:rsidRDefault="00C803BD" w:rsidP="00C803BD">
      <w:pPr>
        <w:pStyle w:val="EX"/>
        <w:keepNext/>
        <w:rPr>
          <w:rStyle w:val="Hyperlink"/>
          <w:color w:val="000000" w:themeColor="text1"/>
          <w:u w:val="none"/>
          <w:lang w:val="en-US"/>
        </w:rPr>
      </w:pPr>
      <w:r w:rsidRPr="00C803BD">
        <w:rPr>
          <w:rStyle w:val="Hyperlink"/>
          <w:color w:val="000000" w:themeColor="text1"/>
          <w:u w:val="none"/>
          <w:lang w:val="en-US"/>
        </w:rPr>
        <w:t>[i.22]</w:t>
      </w:r>
      <w:r w:rsidRPr="00C803BD">
        <w:rPr>
          <w:rStyle w:val="Hyperlink"/>
          <w:color w:val="000000" w:themeColor="text1"/>
          <w:u w:val="none"/>
          <w:lang w:val="en-US"/>
        </w:rPr>
        <w:tab/>
        <w:t>ETSI TS 103 574 V1.1.1, “Intelligent Transport Systems (ITS); Congestion Control Mechanisms for C-V2X PC5 interface; Access layer part”</w:t>
      </w:r>
    </w:p>
    <w:p w14:paraId="25C729E0" w14:textId="77777777" w:rsidR="00C803BD" w:rsidRPr="00C803BD" w:rsidRDefault="00C803BD" w:rsidP="00C803BD">
      <w:pPr>
        <w:pStyle w:val="EX"/>
        <w:keepNext/>
        <w:rPr>
          <w:rStyle w:val="Hyperlink"/>
          <w:color w:val="000000" w:themeColor="text1"/>
          <w:u w:val="none"/>
          <w:lang w:val="en-US"/>
        </w:rPr>
      </w:pPr>
      <w:bookmarkStart w:id="63" w:name="ETSI_TS36885"/>
      <w:r w:rsidRPr="00C803BD">
        <w:rPr>
          <w:rStyle w:val="Hyperlink"/>
          <w:color w:val="000000" w:themeColor="text1"/>
          <w:u w:val="none"/>
          <w:lang w:val="en-US"/>
        </w:rPr>
        <w:t>[i.23]</w:t>
      </w:r>
      <w:bookmarkEnd w:id="63"/>
      <w:r w:rsidRPr="00C803BD">
        <w:rPr>
          <w:rStyle w:val="Hyperlink"/>
          <w:color w:val="000000" w:themeColor="text1"/>
          <w:u w:val="none"/>
          <w:lang w:val="en-US"/>
        </w:rPr>
        <w:tab/>
      </w:r>
      <w:r w:rsidRPr="00C803BD">
        <w:rPr>
          <w:color w:val="000000" w:themeColor="text1"/>
          <w:lang w:val="en-US"/>
        </w:rPr>
        <w:t xml:space="preserve">Wireless World Initiative New Radio – WINNER+, </w:t>
      </w:r>
      <w:r w:rsidRPr="00C803BD">
        <w:rPr>
          <w:rStyle w:val="Hyperlink"/>
          <w:color w:val="000000" w:themeColor="text1"/>
          <w:u w:val="none"/>
          <w:lang w:val="en-US"/>
        </w:rPr>
        <w:t>“</w:t>
      </w:r>
      <w:r w:rsidRPr="00C803BD">
        <w:rPr>
          <w:color w:val="000000" w:themeColor="text1"/>
          <w:lang w:val="en-US"/>
        </w:rPr>
        <w:t>D5.3: WINNER+ Final Channel Models</w:t>
      </w:r>
      <w:r w:rsidRPr="00C803BD">
        <w:rPr>
          <w:rStyle w:val="Hyperlink"/>
          <w:color w:val="000000" w:themeColor="text1"/>
          <w:u w:val="none"/>
          <w:lang w:val="en-US"/>
        </w:rPr>
        <w:t xml:space="preserve">”, version 1.0, June 2010 </w:t>
      </w:r>
    </w:p>
    <w:p w14:paraId="649E3816" w14:textId="77777777" w:rsidR="00C803BD" w:rsidRPr="00C803BD" w:rsidRDefault="00C803BD" w:rsidP="00C803BD">
      <w:pPr>
        <w:pStyle w:val="EX"/>
        <w:keepNext/>
        <w:rPr>
          <w:rStyle w:val="Hyperlink"/>
          <w:color w:val="000000" w:themeColor="text1"/>
          <w:u w:val="none"/>
          <w:lang w:val="en-US"/>
        </w:rPr>
      </w:pPr>
      <w:bookmarkStart w:id="64" w:name="ETSI_TR103766"/>
      <w:r w:rsidRPr="00C803BD">
        <w:rPr>
          <w:rStyle w:val="Hyperlink"/>
          <w:color w:val="000000" w:themeColor="text1"/>
          <w:u w:val="none"/>
          <w:lang w:val="en-US"/>
        </w:rPr>
        <w:t>[i.24]</w:t>
      </w:r>
      <w:bookmarkEnd w:id="64"/>
      <w:r w:rsidRPr="00C803BD">
        <w:rPr>
          <w:rStyle w:val="Hyperlink"/>
          <w:color w:val="000000" w:themeColor="text1"/>
          <w:u w:val="none"/>
          <w:lang w:val="en-US"/>
        </w:rPr>
        <w:tab/>
        <w:t>ETSI TR 103 766, “Intelligent Transport Systems (ITS); Pre-standardization study on co-channel co-existence between IEEE- and 3GPP-based ITS technologies in the 5 855 MHz-5 925 MHz band; TR on co-channel co-existence between ITS-G5 and LTE-V2X.”</w:t>
      </w:r>
    </w:p>
    <w:p w14:paraId="24DA894C" w14:textId="77777777" w:rsidR="00C803BD" w:rsidRPr="00C803BD" w:rsidRDefault="00C803BD" w:rsidP="00C803BD">
      <w:pPr>
        <w:pStyle w:val="EX"/>
        <w:keepNext/>
        <w:rPr>
          <w:rStyle w:val="Hyperlink"/>
          <w:color w:val="000000" w:themeColor="text1"/>
          <w:u w:val="none"/>
          <w:lang w:val="en-US"/>
        </w:rPr>
      </w:pPr>
      <w:bookmarkStart w:id="65" w:name="ETSI_EN302663"/>
      <w:r w:rsidRPr="00C803BD">
        <w:rPr>
          <w:rStyle w:val="Hyperlink"/>
          <w:color w:val="000000" w:themeColor="text1"/>
          <w:u w:val="none"/>
          <w:lang w:val="en-US"/>
        </w:rPr>
        <w:t>[i.25]</w:t>
      </w:r>
      <w:bookmarkEnd w:id="65"/>
      <w:r w:rsidRPr="00C803BD">
        <w:rPr>
          <w:rStyle w:val="Hyperlink"/>
          <w:color w:val="000000" w:themeColor="text1"/>
          <w:u w:val="none"/>
          <w:lang w:val="en-US"/>
        </w:rPr>
        <w:tab/>
        <w:t>ETSI EN 302 663, “Intelligent Transport Systems (ITS); ITS-G5 Access layer specification for Intelligent Transport Systems operating in the 5 GHz frequency band,” v1.3.0, May 2019</w:t>
      </w:r>
    </w:p>
    <w:p w14:paraId="6ED1F243" w14:textId="77777777" w:rsidR="00C803BD" w:rsidRPr="00C803BD" w:rsidRDefault="00C803BD" w:rsidP="00C803BD">
      <w:pPr>
        <w:pStyle w:val="EX"/>
        <w:keepNext/>
        <w:rPr>
          <w:rStyle w:val="Hyperlink"/>
          <w:color w:val="000000" w:themeColor="text1"/>
          <w:u w:val="none"/>
          <w:lang w:val="en-US"/>
        </w:rPr>
      </w:pPr>
      <w:bookmarkStart w:id="66" w:name="ETSI_EN303613"/>
      <w:r w:rsidRPr="00C803BD">
        <w:rPr>
          <w:rStyle w:val="Hyperlink"/>
          <w:color w:val="000000" w:themeColor="text1"/>
          <w:u w:val="none"/>
          <w:lang w:val="en-US"/>
        </w:rPr>
        <w:t>[i.26]</w:t>
      </w:r>
      <w:bookmarkEnd w:id="66"/>
      <w:r w:rsidRPr="00C803BD">
        <w:rPr>
          <w:rStyle w:val="Hyperlink"/>
          <w:color w:val="000000" w:themeColor="text1"/>
          <w:u w:val="none"/>
          <w:lang w:val="en-US"/>
        </w:rPr>
        <w:tab/>
        <w:t>ETSI EN 303 613, “Intelligent Transport Systems (ITS); LTE-V2X Access layer specification for Intelligent Transport Systems operating in the 5 GHz frequency band,” v1.1.0, May 2019</w:t>
      </w:r>
    </w:p>
    <w:p w14:paraId="0747E363" w14:textId="77777777" w:rsidR="00C803BD" w:rsidRPr="00C803BD" w:rsidRDefault="00C803BD" w:rsidP="00C803BD">
      <w:pPr>
        <w:pStyle w:val="EX"/>
        <w:keepNext/>
        <w:rPr>
          <w:rStyle w:val="Hyperlink"/>
          <w:color w:val="000000" w:themeColor="text1"/>
          <w:u w:val="none"/>
          <w:lang w:val="en-US"/>
        </w:rPr>
      </w:pPr>
      <w:bookmarkStart w:id="67" w:name="ETSI_TR103257_1"/>
      <w:r w:rsidRPr="00C803BD">
        <w:rPr>
          <w:rStyle w:val="Hyperlink"/>
          <w:color w:val="000000" w:themeColor="text1"/>
          <w:u w:val="none"/>
          <w:lang w:val="en-US"/>
        </w:rPr>
        <w:t>[i.27]</w:t>
      </w:r>
      <w:bookmarkEnd w:id="67"/>
      <w:r w:rsidRPr="00C803BD">
        <w:rPr>
          <w:rStyle w:val="Hyperlink"/>
          <w:color w:val="000000" w:themeColor="text1"/>
          <w:u w:val="none"/>
          <w:lang w:val="en-US"/>
        </w:rPr>
        <w:tab/>
        <w:t>ETSI TR 103 257-1, “Intelligent Transport Systems (ITS); Access Layer; Part 1: Channel Models for the 5,9 GHz frequency band,” v1.1.1, May 2019</w:t>
      </w:r>
    </w:p>
    <w:p w14:paraId="6BEB07EE" w14:textId="37D9D255" w:rsidR="00C803BD" w:rsidRPr="00C803BD" w:rsidRDefault="00C803BD" w:rsidP="00C803BD">
      <w:pPr>
        <w:pStyle w:val="EX"/>
        <w:keepNext/>
        <w:rPr>
          <w:color w:val="000000" w:themeColor="text1"/>
        </w:rPr>
      </w:pPr>
      <w:bookmarkStart w:id="68" w:name="ETSI_TR101607"/>
      <w:r w:rsidRPr="00C803BD">
        <w:rPr>
          <w:color w:val="000000" w:themeColor="text1"/>
        </w:rPr>
        <w:t>[i.28]</w:t>
      </w:r>
      <w:bookmarkEnd w:id="68"/>
      <w:r w:rsidRPr="00C803BD">
        <w:rPr>
          <w:color w:val="000000" w:themeColor="text1"/>
        </w:rPr>
        <w:tab/>
        <w:t xml:space="preserve">ETSI TR 101 607: “Intelligent Transport Systems (ITS); Cooperative ITS (C-ITS); </w:t>
      </w:r>
      <w:r w:rsidR="00D14BD7">
        <w:rPr>
          <w:color w:val="000000" w:themeColor="text1"/>
        </w:rPr>
        <w:t>Release 1</w:t>
      </w:r>
      <w:r w:rsidRPr="00C803BD">
        <w:rPr>
          <w:color w:val="000000" w:themeColor="text1"/>
        </w:rPr>
        <w:t>”</w:t>
      </w:r>
    </w:p>
    <w:p w14:paraId="329C33CB" w14:textId="77777777" w:rsidR="00C803BD" w:rsidRPr="00C803BD" w:rsidRDefault="00C803BD" w:rsidP="00C803BD">
      <w:pPr>
        <w:pStyle w:val="EX"/>
        <w:keepNext/>
        <w:rPr>
          <w:color w:val="000000" w:themeColor="text1"/>
        </w:rPr>
      </w:pPr>
      <w:bookmarkStart w:id="69" w:name="IEEE1609_4_2016"/>
      <w:r w:rsidRPr="00C803BD">
        <w:rPr>
          <w:color w:val="000000" w:themeColor="text1"/>
        </w:rPr>
        <w:t>[i.29]</w:t>
      </w:r>
      <w:bookmarkEnd w:id="69"/>
      <w:r w:rsidRPr="00C803BD">
        <w:rPr>
          <w:color w:val="000000" w:themeColor="text1"/>
        </w:rPr>
        <w:tab/>
        <w:t>IEEE 1609.4-2016: “IEEE Standard for Wireless Access in Vehicular Environments (WAVE) -- Multi-Channel Operation”</w:t>
      </w:r>
    </w:p>
    <w:p w14:paraId="2D7BAFD0" w14:textId="77777777" w:rsidR="00C803BD" w:rsidRPr="00C803BD" w:rsidRDefault="00C803BD" w:rsidP="00C803BD">
      <w:pPr>
        <w:pStyle w:val="EX"/>
        <w:keepNext/>
        <w:rPr>
          <w:color w:val="000000" w:themeColor="text1"/>
        </w:rPr>
      </w:pPr>
      <w:bookmarkStart w:id="70" w:name="ServiceActuated_MCO"/>
      <w:r w:rsidRPr="00C803BD">
        <w:rPr>
          <w:color w:val="000000" w:themeColor="text1"/>
        </w:rPr>
        <w:t>[i.30]</w:t>
      </w:r>
      <w:bookmarkEnd w:id="70"/>
      <w:r w:rsidRPr="00C803BD">
        <w:rPr>
          <w:color w:val="000000" w:themeColor="text1"/>
        </w:rPr>
        <w:tab/>
        <w:t>Mate Boban, Andreas Festag, “Service-actuated multi-channel operation for vehicular communications”, in Computer Communications, Volume 93, 2016, Pages 17-26, ISSN 0140-3664.</w:t>
      </w:r>
    </w:p>
    <w:p w14:paraId="7D1499D2" w14:textId="77777777" w:rsidR="00C803BD" w:rsidRPr="00C803BD" w:rsidRDefault="00C803BD" w:rsidP="00C803BD">
      <w:pPr>
        <w:pStyle w:val="EX"/>
        <w:keepNext/>
        <w:rPr>
          <w:color w:val="000000" w:themeColor="text1"/>
        </w:rPr>
      </w:pPr>
      <w:bookmarkStart w:id="71" w:name="HeterogeneousV2V_Comm"/>
      <w:r w:rsidRPr="00C803BD">
        <w:rPr>
          <w:color w:val="000000" w:themeColor="text1"/>
        </w:rPr>
        <w:t>[i.31]</w:t>
      </w:r>
      <w:bookmarkEnd w:id="71"/>
      <w:r w:rsidRPr="00C803BD">
        <w:rPr>
          <w:color w:val="000000" w:themeColor="text1"/>
        </w:rPr>
        <w:tab/>
        <w:t>M. Sepulcre and J. Gozalvez, "Heterogeneous V2V Communications in Multi-Link and Multi-RAT Vehicular Networks," in IEEE Transactions on Mobile Computing (Early Access), Sept. 2019. DOI: 10.1109/TMC.2019.2939803</w:t>
      </w:r>
    </w:p>
    <w:p w14:paraId="1A5E16A3" w14:textId="774EC643" w:rsidR="00C803BD" w:rsidRPr="00C803BD" w:rsidRDefault="00C803BD" w:rsidP="00C803BD">
      <w:pPr>
        <w:pStyle w:val="EX"/>
        <w:keepNext/>
        <w:rPr>
          <w:color w:val="000000" w:themeColor="text1"/>
        </w:rPr>
      </w:pPr>
      <w:bookmarkStart w:id="72" w:name="CCAM"/>
      <w:r w:rsidRPr="00C803BD">
        <w:rPr>
          <w:color w:val="000000" w:themeColor="text1"/>
        </w:rPr>
        <w:t>[i.32]</w:t>
      </w:r>
      <w:bookmarkEnd w:id="72"/>
      <w:r w:rsidRPr="00C803BD">
        <w:rPr>
          <w:color w:val="000000" w:themeColor="text1"/>
        </w:rPr>
        <w:tab/>
        <w:t xml:space="preserve">CCAM: </w:t>
      </w:r>
      <w:hyperlink r:id="rId28" w:history="1">
        <w:r w:rsidRPr="00C803BD">
          <w:rPr>
            <w:rStyle w:val="Hyperlink"/>
            <w:u w:val="none"/>
          </w:rPr>
          <w:t>https://ec.europa.eu/transport/themes/its/c-its_en</w:t>
        </w:r>
      </w:hyperlink>
      <w:r w:rsidRPr="00C803BD">
        <w:rPr>
          <w:color w:val="000000" w:themeColor="text1"/>
        </w:rPr>
        <w:t xml:space="preserve"> </w:t>
      </w:r>
    </w:p>
    <w:p w14:paraId="26971CBF" w14:textId="77777777" w:rsidR="00C803BD" w:rsidRPr="00C803BD" w:rsidRDefault="00C803BD" w:rsidP="00C803BD">
      <w:pPr>
        <w:pStyle w:val="EX"/>
        <w:keepNext/>
        <w:rPr>
          <w:color w:val="000000" w:themeColor="text1"/>
        </w:rPr>
      </w:pPr>
      <w:bookmarkStart w:id="73" w:name="ETSI_EN301893"/>
      <w:r w:rsidRPr="00C803BD">
        <w:rPr>
          <w:color w:val="000000" w:themeColor="text1"/>
        </w:rPr>
        <w:t>[i.33]</w:t>
      </w:r>
      <w:bookmarkEnd w:id="73"/>
      <w:r w:rsidRPr="00C803BD">
        <w:rPr>
          <w:color w:val="000000" w:themeColor="text1"/>
        </w:rPr>
        <w:tab/>
        <w:t>ETSI EN 301 893: Broadband Radio Access Networks (BRAN); 5 GHz high performance RLAN; Harmonized EN covering essential requirements of article 3.2 of the R&amp;TTE Directive</w:t>
      </w:r>
    </w:p>
    <w:p w14:paraId="0E368157" w14:textId="2418E0F1" w:rsidR="00C803BD" w:rsidRPr="00C803BD" w:rsidRDefault="00C803BD" w:rsidP="00C803BD">
      <w:pPr>
        <w:pStyle w:val="EX"/>
        <w:keepNext/>
      </w:pPr>
      <w:bookmarkStart w:id="74" w:name="Declaration_of_Amsterdam"/>
      <w:r w:rsidRPr="00C803BD">
        <w:rPr>
          <w:color w:val="000000" w:themeColor="text1"/>
        </w:rPr>
        <w:t>[i.34]</w:t>
      </w:r>
      <w:bookmarkEnd w:id="74"/>
      <w:r w:rsidRPr="00C803BD">
        <w:rPr>
          <w:color w:val="000000" w:themeColor="text1"/>
        </w:rPr>
        <w:tab/>
      </w:r>
      <w:r w:rsidRPr="00C803BD">
        <w:t xml:space="preserve">Declaration of Amsterdam: </w:t>
      </w:r>
      <w:hyperlink r:id="rId29" w:history="1">
        <w:r w:rsidRPr="00C803BD">
          <w:rPr>
            <w:rStyle w:val="Hyperlink"/>
            <w:u w:val="none"/>
          </w:rPr>
          <w:t>https://www.rijksoverheid.nl/documenten/rapporten/2016/04/29/declaration-of-amsterdam-cooperation-in-the-field-of-connected-and-automated-driving</w:t>
        </w:r>
      </w:hyperlink>
    </w:p>
    <w:p w14:paraId="5C0C91B0" w14:textId="697A46E7" w:rsidR="00C803BD" w:rsidRPr="00C803BD" w:rsidRDefault="00C803BD" w:rsidP="00C803BD">
      <w:pPr>
        <w:pStyle w:val="EX"/>
        <w:keepNext/>
        <w:rPr>
          <w:color w:val="000000" w:themeColor="text1"/>
        </w:rPr>
      </w:pPr>
      <w:bookmarkStart w:id="75" w:name="ENSEMBLE"/>
      <w:r w:rsidRPr="00C803BD">
        <w:rPr>
          <w:color w:val="000000" w:themeColor="text1"/>
        </w:rPr>
        <w:t>[i.35]</w:t>
      </w:r>
      <w:bookmarkEnd w:id="75"/>
      <w:r w:rsidRPr="00C803BD">
        <w:rPr>
          <w:color w:val="000000" w:themeColor="text1"/>
        </w:rPr>
        <w:tab/>
      </w:r>
      <w:r w:rsidRPr="00C803BD">
        <w:t xml:space="preserve">ENSEMBLE: </w:t>
      </w:r>
      <w:hyperlink r:id="rId30" w:history="1">
        <w:r w:rsidRPr="00C803BD">
          <w:rPr>
            <w:rStyle w:val="Hyperlink"/>
            <w:u w:val="none"/>
          </w:rPr>
          <w:t>https://platooningensemble.eu</w:t>
        </w:r>
      </w:hyperlink>
    </w:p>
    <w:p w14:paraId="693DF7C8" w14:textId="77777777" w:rsidR="00C803BD" w:rsidRPr="00C803BD" w:rsidRDefault="00C803BD" w:rsidP="00C803BD">
      <w:pPr>
        <w:pStyle w:val="EX"/>
        <w:keepNext/>
      </w:pPr>
      <w:bookmarkStart w:id="76" w:name="ETSI_TR103298"/>
      <w:r w:rsidRPr="00C803BD">
        <w:rPr>
          <w:color w:val="000000" w:themeColor="text1"/>
        </w:rPr>
        <w:t>[i.36]</w:t>
      </w:r>
      <w:bookmarkEnd w:id="76"/>
      <w:r w:rsidRPr="00C803BD">
        <w:rPr>
          <w:color w:val="000000" w:themeColor="text1"/>
        </w:rPr>
        <w:tab/>
      </w:r>
      <w:r w:rsidRPr="00C803BD">
        <w:t>ETSI TR 103 298 (Drafting stage: DTR/ITS-00156): “Intelligent Transport Systems (ITS); Platooning; Pre-standardization study.”</w:t>
      </w:r>
    </w:p>
    <w:p w14:paraId="0957B49D" w14:textId="77777777" w:rsidR="00C803BD" w:rsidRPr="00C803BD" w:rsidRDefault="00C803BD" w:rsidP="00C803BD">
      <w:pPr>
        <w:pStyle w:val="EX"/>
        <w:keepNext/>
      </w:pPr>
      <w:bookmarkStart w:id="77" w:name="ETSI_TR103299"/>
      <w:r w:rsidRPr="00C803BD">
        <w:rPr>
          <w:color w:val="000000" w:themeColor="text1"/>
        </w:rPr>
        <w:t>[i.37</w:t>
      </w:r>
      <w:bookmarkStart w:id="78" w:name="ETSITR103299"/>
      <w:r w:rsidRPr="00C803BD">
        <w:rPr>
          <w:color w:val="000000" w:themeColor="text1"/>
        </w:rPr>
        <w:t>]</w:t>
      </w:r>
      <w:bookmarkEnd w:id="77"/>
      <w:bookmarkEnd w:id="78"/>
      <w:r w:rsidRPr="00C803BD">
        <w:rPr>
          <w:color w:val="000000" w:themeColor="text1"/>
        </w:rPr>
        <w:tab/>
        <w:t>ETSI TR 103 299 V2.1.1: “Intelligent Transport Systems (ITS); Cooperative Adaptive Cruise Control (CACC); Pre-standardization study.”</w:t>
      </w:r>
    </w:p>
    <w:p w14:paraId="04B88F4E" w14:textId="354B8E58" w:rsidR="00C803BD" w:rsidRPr="00C803BD" w:rsidRDefault="00C803BD" w:rsidP="00C803BD">
      <w:pPr>
        <w:pStyle w:val="EX"/>
        <w:keepNext/>
        <w:rPr>
          <w:color w:val="000000" w:themeColor="text1"/>
        </w:rPr>
      </w:pPr>
      <w:bookmarkStart w:id="79" w:name="ETSI_TR103300_1"/>
      <w:r w:rsidRPr="00C803BD">
        <w:rPr>
          <w:color w:val="000000" w:themeColor="text1"/>
        </w:rPr>
        <w:t>[i.38]</w:t>
      </w:r>
      <w:bookmarkEnd w:id="79"/>
      <w:r w:rsidRPr="00C803BD">
        <w:rPr>
          <w:color w:val="000000" w:themeColor="text1"/>
        </w:rPr>
        <w:tab/>
        <w:t xml:space="preserve">ETSI TR 103 300-1 V2.1.1: “Intelligent Transport System (ITS); Vulnerable Road Users (VRU) awareness; Part 1: Use Cases definition; </w:t>
      </w:r>
      <w:r w:rsidR="00D14BD7">
        <w:rPr>
          <w:color w:val="000000" w:themeColor="text1"/>
        </w:rPr>
        <w:t>Release 2</w:t>
      </w:r>
      <w:r w:rsidRPr="00C803BD">
        <w:rPr>
          <w:color w:val="000000" w:themeColor="text1"/>
        </w:rPr>
        <w:t>.”</w:t>
      </w:r>
    </w:p>
    <w:p w14:paraId="375E5384" w14:textId="63A0F40D" w:rsidR="00C803BD" w:rsidRPr="00C803BD" w:rsidRDefault="00C803BD" w:rsidP="00C803BD">
      <w:pPr>
        <w:pStyle w:val="EX"/>
        <w:keepNext/>
        <w:rPr>
          <w:color w:val="000000" w:themeColor="text1"/>
        </w:rPr>
      </w:pPr>
      <w:bookmarkStart w:id="80" w:name="ETSI_TR103300_2"/>
      <w:r w:rsidRPr="00C803BD">
        <w:rPr>
          <w:color w:val="000000" w:themeColor="text1"/>
        </w:rPr>
        <w:t>[i.39]</w:t>
      </w:r>
      <w:bookmarkEnd w:id="80"/>
      <w:r w:rsidRPr="00C803BD">
        <w:rPr>
          <w:color w:val="000000" w:themeColor="text1"/>
        </w:rPr>
        <w:tab/>
        <w:t xml:space="preserve">ETSI TS 103 300-2 (Drafting stage: DTR/ITS-00186): “Intelligent Transport System (ITS); Vulnerable Road Users (VRU) awareness; Part 2: Functional Architecture and Requirements definition; </w:t>
      </w:r>
      <w:r w:rsidR="00D14BD7">
        <w:rPr>
          <w:color w:val="000000" w:themeColor="text1"/>
        </w:rPr>
        <w:t>Release 2</w:t>
      </w:r>
      <w:r w:rsidRPr="00C803BD">
        <w:rPr>
          <w:color w:val="000000" w:themeColor="text1"/>
        </w:rPr>
        <w:t>.”</w:t>
      </w:r>
    </w:p>
    <w:p w14:paraId="38B6C0ED" w14:textId="3C312BC5" w:rsidR="00C803BD" w:rsidRPr="00C803BD" w:rsidRDefault="00C803BD" w:rsidP="00C803BD">
      <w:pPr>
        <w:pStyle w:val="EX"/>
        <w:keepNext/>
        <w:rPr>
          <w:color w:val="000000" w:themeColor="text1"/>
        </w:rPr>
      </w:pPr>
      <w:bookmarkStart w:id="81" w:name="ETSI_TR103300_3"/>
      <w:bookmarkStart w:id="82" w:name="ETSI_TS103300_3"/>
      <w:r w:rsidRPr="00C803BD">
        <w:rPr>
          <w:color w:val="000000" w:themeColor="text1"/>
        </w:rPr>
        <w:t>[i.40]</w:t>
      </w:r>
      <w:bookmarkEnd w:id="81"/>
      <w:bookmarkEnd w:id="82"/>
      <w:r w:rsidRPr="00C803BD">
        <w:rPr>
          <w:color w:val="000000" w:themeColor="text1"/>
        </w:rPr>
        <w:tab/>
        <w:t xml:space="preserve">ETSI TS103 300-3 (Drafting stage: DTR/ITS-00183): “Intelligent Transport System (ITS); Vulnerable Road Users (VRU) awareness; Part 3: Specification of VRU awareness basic service; </w:t>
      </w:r>
      <w:r w:rsidR="00D14BD7">
        <w:rPr>
          <w:color w:val="000000" w:themeColor="text1"/>
        </w:rPr>
        <w:t>Release 2</w:t>
      </w:r>
      <w:r w:rsidRPr="00C803BD">
        <w:rPr>
          <w:color w:val="000000" w:themeColor="text1"/>
        </w:rPr>
        <w:t>.”</w:t>
      </w:r>
    </w:p>
    <w:p w14:paraId="561412FF" w14:textId="12FF0574" w:rsidR="00C803BD" w:rsidRPr="00C803BD" w:rsidRDefault="00C803BD" w:rsidP="00C803BD">
      <w:pPr>
        <w:pStyle w:val="EX"/>
        <w:keepNext/>
        <w:rPr>
          <w:color w:val="000000" w:themeColor="text1"/>
          <w:lang w:val="fr-FR"/>
        </w:rPr>
      </w:pPr>
      <w:bookmarkStart w:id="83" w:name="IMAGinE"/>
      <w:r w:rsidRPr="00C803BD">
        <w:rPr>
          <w:color w:val="000000" w:themeColor="text1"/>
          <w:lang w:val="fr-FR"/>
        </w:rPr>
        <w:t>[i.41]</w:t>
      </w:r>
      <w:bookmarkEnd w:id="83"/>
      <w:r w:rsidRPr="00C803BD">
        <w:rPr>
          <w:color w:val="000000" w:themeColor="text1"/>
          <w:lang w:val="fr-FR"/>
        </w:rPr>
        <w:tab/>
        <w:t xml:space="preserve">IMAGinE: </w:t>
      </w:r>
      <w:hyperlink r:id="rId31" w:history="1">
        <w:r w:rsidRPr="00C803BD">
          <w:rPr>
            <w:rStyle w:val="Hyperlink"/>
            <w:u w:val="none"/>
            <w:lang w:val="fr-FR"/>
          </w:rPr>
          <w:t>https://h2020-imagine.eu</w:t>
        </w:r>
      </w:hyperlink>
      <w:r w:rsidRPr="00C803BD">
        <w:rPr>
          <w:color w:val="000000" w:themeColor="text1"/>
          <w:lang w:val="fr-FR"/>
        </w:rPr>
        <w:t xml:space="preserve"> </w:t>
      </w:r>
    </w:p>
    <w:p w14:paraId="5B29A4BD" w14:textId="77777777" w:rsidR="00C803BD" w:rsidRPr="00C803BD" w:rsidRDefault="00C803BD" w:rsidP="00C803BD">
      <w:pPr>
        <w:pStyle w:val="EX"/>
        <w:keepNext/>
      </w:pPr>
      <w:bookmarkStart w:id="84" w:name="ICT4CART"/>
      <w:bookmarkStart w:id="85" w:name="ETSI_TS103561"/>
      <w:r w:rsidRPr="00C803BD">
        <w:rPr>
          <w:color w:val="000000" w:themeColor="text1"/>
        </w:rPr>
        <w:t>[i.42]</w:t>
      </w:r>
      <w:bookmarkEnd w:id="84"/>
      <w:bookmarkEnd w:id="85"/>
      <w:r w:rsidRPr="00C803BD">
        <w:rPr>
          <w:color w:val="000000" w:themeColor="text1"/>
        </w:rPr>
        <w:tab/>
      </w:r>
      <w:r w:rsidRPr="00C803BD">
        <w:t>ETSI TS 103 561 (Drafting stage: DTR/ITS-00184): “Intelligent Transport Systems (ITS); Vehicular Communications; Basic Set of Applications; Maneuver Coordination Service.”</w:t>
      </w:r>
    </w:p>
    <w:p w14:paraId="67A1DA46" w14:textId="5C80FE71" w:rsidR="00C803BD" w:rsidRPr="00C803BD" w:rsidRDefault="00C803BD" w:rsidP="00C803BD">
      <w:pPr>
        <w:pStyle w:val="EX"/>
        <w:keepNext/>
        <w:rPr>
          <w:color w:val="000000" w:themeColor="text1"/>
          <w:lang w:val="es-ES"/>
        </w:rPr>
      </w:pPr>
      <w:bookmarkStart w:id="86" w:name="AutoNet2030"/>
      <w:r w:rsidRPr="00C803BD">
        <w:rPr>
          <w:color w:val="000000" w:themeColor="text1"/>
          <w:lang w:val="es-ES"/>
        </w:rPr>
        <w:t>[i.43]</w:t>
      </w:r>
      <w:bookmarkEnd w:id="86"/>
      <w:r w:rsidRPr="00C803BD">
        <w:rPr>
          <w:color w:val="000000" w:themeColor="text1"/>
          <w:lang w:val="es-ES"/>
        </w:rPr>
        <w:tab/>
      </w:r>
      <w:r w:rsidRPr="00C803BD">
        <w:rPr>
          <w:lang w:val="es-ES"/>
        </w:rPr>
        <w:t xml:space="preserve">AutoNet2030: </w:t>
      </w:r>
      <w:hyperlink r:id="rId32" w:history="1">
        <w:r w:rsidRPr="00C803BD">
          <w:rPr>
            <w:rStyle w:val="Hyperlink"/>
            <w:u w:val="none"/>
            <w:lang w:val="es-ES"/>
          </w:rPr>
          <w:t>http://www.autonet2030.eu</w:t>
        </w:r>
      </w:hyperlink>
      <w:r w:rsidRPr="00C803BD">
        <w:rPr>
          <w:lang w:val="es-ES"/>
        </w:rPr>
        <w:t xml:space="preserve"> </w:t>
      </w:r>
    </w:p>
    <w:p w14:paraId="473F93AF" w14:textId="5BAE23F1" w:rsidR="00C803BD" w:rsidRPr="00C803BD" w:rsidRDefault="00C803BD" w:rsidP="00C803BD">
      <w:pPr>
        <w:pStyle w:val="EX"/>
        <w:keepNext/>
        <w:rPr>
          <w:color w:val="000000" w:themeColor="text1"/>
        </w:rPr>
      </w:pPr>
      <w:r w:rsidRPr="00C803BD">
        <w:rPr>
          <w:color w:val="000000" w:themeColor="text1"/>
        </w:rPr>
        <w:t>[i.44]</w:t>
      </w:r>
      <w:r w:rsidRPr="00C803BD">
        <w:rPr>
          <w:color w:val="000000" w:themeColor="text1"/>
        </w:rPr>
        <w:tab/>
      </w:r>
      <w:r w:rsidRPr="00C803BD">
        <w:t xml:space="preserve">ICT4CART: </w:t>
      </w:r>
      <w:hyperlink r:id="rId33" w:history="1">
        <w:r w:rsidRPr="00C803BD">
          <w:rPr>
            <w:rStyle w:val="Hyperlink"/>
            <w:u w:val="none"/>
          </w:rPr>
          <w:t>http://www.maven-its.eu</w:t>
        </w:r>
      </w:hyperlink>
    </w:p>
    <w:p w14:paraId="6D117BC2" w14:textId="42A5CE29" w:rsidR="00C803BD" w:rsidRPr="00C803BD" w:rsidRDefault="00C803BD" w:rsidP="00C803BD">
      <w:pPr>
        <w:pStyle w:val="EX"/>
        <w:keepNext/>
        <w:rPr>
          <w:color w:val="000000" w:themeColor="text1"/>
        </w:rPr>
      </w:pPr>
      <w:bookmarkStart w:id="87" w:name="AEF"/>
      <w:r w:rsidRPr="00C803BD">
        <w:rPr>
          <w:color w:val="000000" w:themeColor="text1"/>
        </w:rPr>
        <w:t>[i.45]</w:t>
      </w:r>
      <w:bookmarkEnd w:id="87"/>
      <w:r w:rsidRPr="00C803BD">
        <w:rPr>
          <w:color w:val="000000" w:themeColor="text1"/>
        </w:rPr>
        <w:tab/>
      </w:r>
      <w:r w:rsidRPr="00C803BD">
        <w:t xml:space="preserve">AEF: </w:t>
      </w:r>
      <w:hyperlink r:id="rId34" w:history="1">
        <w:r w:rsidRPr="00C803BD">
          <w:rPr>
            <w:rStyle w:val="Hyperlink"/>
            <w:u w:val="none"/>
          </w:rPr>
          <w:t>https://www.aef-online.org/home.html</w:t>
        </w:r>
      </w:hyperlink>
    </w:p>
    <w:p w14:paraId="52C5C3DA" w14:textId="77777777" w:rsidR="00C803BD" w:rsidRPr="00C803BD" w:rsidRDefault="00C803BD" w:rsidP="00C803BD">
      <w:pPr>
        <w:pStyle w:val="EX"/>
        <w:keepNext/>
        <w:rPr>
          <w:color w:val="000000" w:themeColor="text1"/>
        </w:rPr>
      </w:pPr>
      <w:bookmarkStart w:id="88" w:name="ETSI_TS103301"/>
      <w:r w:rsidRPr="00C803BD">
        <w:rPr>
          <w:color w:val="000000" w:themeColor="text1"/>
        </w:rPr>
        <w:t>[i.46]</w:t>
      </w:r>
      <w:bookmarkEnd w:id="88"/>
      <w:r w:rsidRPr="00C803BD">
        <w:rPr>
          <w:color w:val="000000" w:themeColor="text1"/>
        </w:rPr>
        <w:tab/>
        <w:t>ETSI TS 103 301 V1.2.1: “Intelligent Transport Systems (ITS); Vehicular Communications; Basic Set of Applications; Facilities layer protocols and communication requirements for infrastructure services.”</w:t>
      </w:r>
    </w:p>
    <w:p w14:paraId="07F75E23" w14:textId="77777777" w:rsidR="00C803BD" w:rsidRPr="00C803BD" w:rsidRDefault="00C803BD" w:rsidP="00C803BD">
      <w:pPr>
        <w:pStyle w:val="EX"/>
        <w:keepNext/>
        <w:rPr>
          <w:color w:val="000000" w:themeColor="text1"/>
        </w:rPr>
      </w:pPr>
      <w:bookmarkStart w:id="89" w:name="ETSI_EN302890_2"/>
      <w:r w:rsidRPr="00C803BD">
        <w:rPr>
          <w:color w:val="000000" w:themeColor="text1"/>
        </w:rPr>
        <w:t>[i.47]</w:t>
      </w:r>
      <w:bookmarkEnd w:id="89"/>
      <w:r w:rsidRPr="00C803BD">
        <w:rPr>
          <w:color w:val="000000" w:themeColor="text1"/>
        </w:rPr>
        <w:tab/>
        <w:t>ETSI EN 302 890-2 (Drafting stage: DTR/ITS-0010013): “Intelligent Transport Systems (ITS); Facilities layer function; Part 2: Position and time facility specification.”</w:t>
      </w:r>
    </w:p>
    <w:p w14:paraId="37E31352" w14:textId="6DE2CD2A" w:rsidR="00C803BD" w:rsidRPr="00C803BD" w:rsidRDefault="00C803BD" w:rsidP="00C803BD">
      <w:pPr>
        <w:pStyle w:val="EX"/>
        <w:keepNext/>
        <w:rPr>
          <w:color w:val="000000" w:themeColor="text1"/>
        </w:rPr>
      </w:pPr>
      <w:bookmarkStart w:id="90" w:name="GAA_C_V2X_UseCases"/>
      <w:r w:rsidRPr="00C803BD">
        <w:rPr>
          <w:color w:val="000000" w:themeColor="text1"/>
        </w:rPr>
        <w:t>[i.48]</w:t>
      </w:r>
      <w:bookmarkEnd w:id="90"/>
      <w:r w:rsidRPr="00C803BD">
        <w:rPr>
          <w:color w:val="000000" w:themeColor="text1"/>
        </w:rPr>
        <w:tab/>
      </w:r>
      <w:r w:rsidRPr="00C803BD">
        <w:rPr>
          <w:lang w:val="en-US" w:eastAsia="de-DE"/>
        </w:rPr>
        <w:t xml:space="preserve">5GAA Releases White Paper on C-V2X Use Cases: Methodology, Examples and Service Level Requirements: </w:t>
      </w:r>
      <w:hyperlink r:id="rId35" w:history="1">
        <w:r w:rsidRPr="00C803BD">
          <w:rPr>
            <w:rStyle w:val="Hyperlink"/>
            <w:u w:val="none"/>
          </w:rPr>
          <w:t>https://5gaa.org/news/5gaa-releases-white-paper-on-c-v2x-use-cases-methodology-examples-and-service-level-requirements/</w:t>
        </w:r>
      </w:hyperlink>
    </w:p>
    <w:p w14:paraId="1D6909E2" w14:textId="30E5AF08" w:rsidR="00C803BD" w:rsidRPr="00C803BD" w:rsidRDefault="00C803BD" w:rsidP="00C803BD">
      <w:pPr>
        <w:pStyle w:val="EX"/>
        <w:keepNext/>
        <w:rPr>
          <w:color w:val="000000" w:themeColor="text1"/>
          <w:lang w:val="es-ES"/>
        </w:rPr>
      </w:pPr>
      <w:bookmarkStart w:id="91" w:name="AETA"/>
      <w:r w:rsidRPr="00C803BD">
        <w:rPr>
          <w:color w:val="000000" w:themeColor="text1"/>
          <w:lang w:val="es-ES"/>
        </w:rPr>
        <w:t>[i.49]</w:t>
      </w:r>
      <w:bookmarkEnd w:id="91"/>
      <w:r w:rsidRPr="00C803BD">
        <w:rPr>
          <w:color w:val="000000" w:themeColor="text1"/>
          <w:lang w:val="es-ES"/>
        </w:rPr>
        <w:tab/>
        <w:t xml:space="preserve">AETA: </w:t>
      </w:r>
      <w:hyperlink r:id="rId36" w:history="1">
        <w:r w:rsidRPr="00C803BD">
          <w:rPr>
            <w:rStyle w:val="Hyperlink"/>
            <w:u w:val="none"/>
            <w:lang w:val="es-ES"/>
          </w:rPr>
          <w:t>https://eata.be/relevant-links/projects/</w:t>
        </w:r>
      </w:hyperlink>
      <w:r w:rsidRPr="00C803BD">
        <w:rPr>
          <w:color w:val="000000" w:themeColor="text1"/>
          <w:lang w:val="es-ES"/>
        </w:rPr>
        <w:t xml:space="preserve"> </w:t>
      </w:r>
    </w:p>
    <w:p w14:paraId="61ACD574" w14:textId="76789999" w:rsidR="00C803BD" w:rsidRPr="00FA00C7" w:rsidRDefault="00C803BD" w:rsidP="00C803BD">
      <w:pPr>
        <w:pStyle w:val="EX"/>
        <w:keepNext/>
        <w:rPr>
          <w:color w:val="000000" w:themeColor="text1"/>
          <w:lang w:val="de-DE"/>
        </w:rPr>
      </w:pPr>
      <w:bookmarkStart w:id="92" w:name="Org_5GAA"/>
      <w:r w:rsidRPr="00FA00C7">
        <w:rPr>
          <w:color w:val="000000" w:themeColor="text1"/>
          <w:lang w:val="de-DE"/>
        </w:rPr>
        <w:t>[i.50]</w:t>
      </w:r>
      <w:bookmarkEnd w:id="92"/>
      <w:r w:rsidRPr="00FA00C7">
        <w:rPr>
          <w:color w:val="000000" w:themeColor="text1"/>
          <w:lang w:val="de-DE"/>
        </w:rPr>
        <w:tab/>
        <w:t xml:space="preserve">5GAA: </w:t>
      </w:r>
      <w:hyperlink r:id="rId37" w:history="1">
        <w:r w:rsidRPr="00FA00C7">
          <w:rPr>
            <w:rStyle w:val="Hyperlink"/>
            <w:u w:val="none"/>
            <w:lang w:val="de-DE"/>
          </w:rPr>
          <w:t>https://5gaa.org</w:t>
        </w:r>
      </w:hyperlink>
      <w:r w:rsidRPr="00FA00C7">
        <w:rPr>
          <w:color w:val="000000" w:themeColor="text1"/>
          <w:lang w:val="de-DE"/>
        </w:rPr>
        <w:t xml:space="preserve"> </w:t>
      </w:r>
    </w:p>
    <w:p w14:paraId="3E859F61" w14:textId="0BA97EAB" w:rsidR="00C803BD" w:rsidRPr="00FA00C7" w:rsidRDefault="00C803BD" w:rsidP="00C803BD">
      <w:pPr>
        <w:pStyle w:val="EX"/>
        <w:keepNext/>
        <w:rPr>
          <w:color w:val="000000" w:themeColor="text1"/>
          <w:lang w:val="fr-BE"/>
        </w:rPr>
      </w:pPr>
      <w:bookmarkStart w:id="93" w:name="Car2Car_CC"/>
      <w:r w:rsidRPr="00FA00C7">
        <w:rPr>
          <w:color w:val="000000" w:themeColor="text1"/>
          <w:lang w:val="fr-BE"/>
        </w:rPr>
        <w:t>[i.51]</w:t>
      </w:r>
      <w:bookmarkEnd w:id="93"/>
      <w:r w:rsidRPr="00FA00C7">
        <w:rPr>
          <w:color w:val="000000" w:themeColor="text1"/>
          <w:lang w:val="fr-BE"/>
        </w:rPr>
        <w:tab/>
        <w:t xml:space="preserve">Car2Car-CC: </w:t>
      </w:r>
      <w:hyperlink r:id="rId38" w:history="1">
        <w:r w:rsidRPr="00FA00C7">
          <w:rPr>
            <w:rStyle w:val="Hyperlink"/>
            <w:u w:val="none"/>
            <w:lang w:val="fr-BE"/>
          </w:rPr>
          <w:t>https://www.car-2-car.org</w:t>
        </w:r>
      </w:hyperlink>
      <w:r w:rsidRPr="00FA00C7">
        <w:rPr>
          <w:color w:val="000000" w:themeColor="text1"/>
          <w:lang w:val="fr-BE"/>
        </w:rPr>
        <w:t xml:space="preserve"> </w:t>
      </w:r>
    </w:p>
    <w:p w14:paraId="274016B8" w14:textId="006D11CF" w:rsidR="00C803BD" w:rsidRPr="00C803BD" w:rsidRDefault="00C803BD" w:rsidP="00C803BD">
      <w:pPr>
        <w:pStyle w:val="EX"/>
        <w:keepNext/>
        <w:rPr>
          <w:color w:val="000000" w:themeColor="text1"/>
          <w:lang w:val="es-ES"/>
        </w:rPr>
      </w:pPr>
      <w:bookmarkStart w:id="94" w:name="ACEA"/>
      <w:r w:rsidRPr="00C803BD">
        <w:rPr>
          <w:color w:val="000000" w:themeColor="text1"/>
          <w:lang w:val="es-ES"/>
        </w:rPr>
        <w:t>[i.52]</w:t>
      </w:r>
      <w:bookmarkEnd w:id="94"/>
      <w:r w:rsidRPr="00C803BD">
        <w:rPr>
          <w:color w:val="000000" w:themeColor="text1"/>
          <w:lang w:val="es-ES"/>
        </w:rPr>
        <w:tab/>
        <w:t xml:space="preserve">ACEA: </w:t>
      </w:r>
      <w:hyperlink r:id="rId39" w:history="1">
        <w:r w:rsidRPr="00C803BD">
          <w:rPr>
            <w:rStyle w:val="Hyperlink"/>
            <w:u w:val="none"/>
            <w:lang w:val="es-ES"/>
          </w:rPr>
          <w:t>https://www.acea.be</w:t>
        </w:r>
      </w:hyperlink>
      <w:r w:rsidRPr="00C803BD">
        <w:rPr>
          <w:color w:val="000000" w:themeColor="text1"/>
          <w:lang w:val="es-ES"/>
        </w:rPr>
        <w:t xml:space="preserve"> </w:t>
      </w:r>
    </w:p>
    <w:p w14:paraId="60B45973" w14:textId="7350E1B3" w:rsidR="00C803BD" w:rsidRPr="00C803BD" w:rsidRDefault="00C803BD" w:rsidP="00C803BD">
      <w:pPr>
        <w:pStyle w:val="EX"/>
        <w:keepNext/>
        <w:rPr>
          <w:color w:val="000000" w:themeColor="text1"/>
        </w:rPr>
      </w:pPr>
      <w:bookmarkStart w:id="95" w:name="C_ROADS"/>
      <w:r w:rsidRPr="00C803BD">
        <w:rPr>
          <w:color w:val="000000" w:themeColor="text1"/>
        </w:rPr>
        <w:t>[i.53]</w:t>
      </w:r>
      <w:bookmarkEnd w:id="95"/>
      <w:r w:rsidRPr="00C803BD">
        <w:rPr>
          <w:color w:val="000000" w:themeColor="text1"/>
        </w:rPr>
        <w:tab/>
        <w:t xml:space="preserve">C-ROADS: </w:t>
      </w:r>
      <w:hyperlink r:id="rId40" w:history="1">
        <w:r w:rsidRPr="00C803BD">
          <w:rPr>
            <w:rStyle w:val="Hyperlink"/>
            <w:u w:val="none"/>
          </w:rPr>
          <w:t>https://www.c-roads.eu/platform.html</w:t>
        </w:r>
      </w:hyperlink>
      <w:r w:rsidRPr="00C803BD">
        <w:rPr>
          <w:color w:val="000000" w:themeColor="text1"/>
        </w:rPr>
        <w:t xml:space="preserve"> </w:t>
      </w:r>
    </w:p>
    <w:p w14:paraId="01D86AFF" w14:textId="00EF9661" w:rsidR="00C803BD" w:rsidRPr="00C803BD" w:rsidRDefault="00C803BD" w:rsidP="00C803BD">
      <w:pPr>
        <w:pStyle w:val="EX"/>
        <w:keepNext/>
        <w:rPr>
          <w:color w:val="000000" w:themeColor="text1"/>
          <w:lang w:val="es-ES"/>
        </w:rPr>
      </w:pPr>
      <w:bookmarkStart w:id="96" w:name="Intercore"/>
      <w:r w:rsidRPr="00C803BD">
        <w:rPr>
          <w:color w:val="000000" w:themeColor="text1"/>
          <w:lang w:val="es-ES"/>
        </w:rPr>
        <w:t>[i.54]</w:t>
      </w:r>
      <w:bookmarkEnd w:id="96"/>
      <w:r w:rsidRPr="00C803BD">
        <w:rPr>
          <w:color w:val="000000" w:themeColor="text1"/>
          <w:lang w:val="es-ES"/>
        </w:rPr>
        <w:tab/>
        <w:t xml:space="preserve">Intercore: </w:t>
      </w:r>
      <w:hyperlink r:id="rId41" w:history="1">
        <w:r w:rsidRPr="00C803BD">
          <w:rPr>
            <w:rStyle w:val="Hyperlink"/>
            <w:u w:val="none"/>
            <w:lang w:val="es-ES"/>
          </w:rPr>
          <w:t>https://intercor-project.eu</w:t>
        </w:r>
      </w:hyperlink>
    </w:p>
    <w:p w14:paraId="668D606C" w14:textId="0268BA1E" w:rsidR="00C803BD" w:rsidRPr="00C803BD" w:rsidRDefault="00C803BD" w:rsidP="00C803BD">
      <w:pPr>
        <w:pStyle w:val="EX"/>
        <w:keepNext/>
        <w:rPr>
          <w:color w:val="000000" w:themeColor="text1"/>
          <w:lang w:val="nl-NL"/>
        </w:rPr>
      </w:pPr>
      <w:bookmarkStart w:id="97" w:name="CODECS"/>
      <w:r w:rsidRPr="00C803BD">
        <w:rPr>
          <w:color w:val="000000" w:themeColor="text1"/>
          <w:lang w:val="nl-NL"/>
        </w:rPr>
        <w:t>[i.55]</w:t>
      </w:r>
      <w:bookmarkEnd w:id="97"/>
      <w:r w:rsidRPr="00C803BD">
        <w:rPr>
          <w:color w:val="000000" w:themeColor="text1"/>
          <w:lang w:val="nl-NL"/>
        </w:rPr>
        <w:tab/>
        <w:t xml:space="preserve">CODECS: </w:t>
      </w:r>
      <w:hyperlink r:id="rId42" w:history="1">
        <w:r w:rsidRPr="00C803BD">
          <w:rPr>
            <w:rStyle w:val="Hyperlink"/>
            <w:u w:val="none"/>
            <w:lang w:val="nl-NL"/>
          </w:rPr>
          <w:t>https://www.codecs-project.eu/index.php?id=5</w:t>
        </w:r>
      </w:hyperlink>
    </w:p>
    <w:p w14:paraId="58B8FA62" w14:textId="06B8D131" w:rsidR="00C803BD" w:rsidRPr="00C803BD" w:rsidRDefault="00C803BD" w:rsidP="00C803BD">
      <w:pPr>
        <w:pStyle w:val="EX"/>
        <w:keepNext/>
        <w:rPr>
          <w:color w:val="000000" w:themeColor="text1"/>
          <w:lang w:val="en-US"/>
        </w:rPr>
      </w:pPr>
      <w:bookmarkStart w:id="98" w:name="Regulation_EU_2015_2120"/>
      <w:r w:rsidRPr="00C803BD">
        <w:rPr>
          <w:color w:val="000000" w:themeColor="text1"/>
          <w:lang w:val="en-US"/>
        </w:rPr>
        <w:t>[i.56]</w:t>
      </w:r>
      <w:bookmarkEnd w:id="98"/>
      <w:r w:rsidRPr="00C803BD">
        <w:rPr>
          <w:color w:val="000000" w:themeColor="text1"/>
          <w:lang w:val="en-US"/>
        </w:rPr>
        <w:tab/>
      </w:r>
      <w:r w:rsidRPr="00C803BD">
        <w:rPr>
          <w:color w:val="444444"/>
          <w:shd w:val="clear" w:color="auto" w:fill="FFFFFF"/>
        </w:rPr>
        <w:t xml:space="preserve">Regulation (EU) 2015/2120 of the European Parliament and of the Council of 25 November 2015 laying down measures concerning open internet access and amending Directive 2002/22/EC: </w:t>
      </w:r>
      <w:hyperlink r:id="rId43" w:history="1">
        <w:r w:rsidRPr="00C803BD">
          <w:rPr>
            <w:rStyle w:val="Hyperlink"/>
            <w:u w:val="none"/>
            <w:shd w:val="clear" w:color="auto" w:fill="FFFFFF"/>
          </w:rPr>
          <w:t>https://eur-lex.europa.eu/legal-content/EN/TXT/?uri=CELEX%3A32015R2120</w:t>
        </w:r>
      </w:hyperlink>
    </w:p>
    <w:p w14:paraId="4B6A68B4" w14:textId="7B3DFDEE" w:rsidR="00C803BD" w:rsidRPr="00C803BD" w:rsidRDefault="00C803BD" w:rsidP="00C803BD">
      <w:pPr>
        <w:pStyle w:val="EX"/>
        <w:keepNext/>
        <w:rPr>
          <w:color w:val="000000" w:themeColor="text1"/>
          <w:lang w:val="en-US"/>
        </w:rPr>
      </w:pPr>
      <w:bookmarkStart w:id="99" w:name="Directive_2002_22EC"/>
      <w:r w:rsidRPr="00C803BD">
        <w:rPr>
          <w:color w:val="000000" w:themeColor="text1"/>
          <w:lang w:val="en-US"/>
        </w:rPr>
        <w:t>[i.57]</w:t>
      </w:r>
      <w:bookmarkEnd w:id="99"/>
      <w:r w:rsidRPr="00C803BD">
        <w:rPr>
          <w:color w:val="000000" w:themeColor="text1"/>
          <w:lang w:val="en-US"/>
        </w:rPr>
        <w:tab/>
      </w:r>
      <w:r w:rsidRPr="00C803BD">
        <w:rPr>
          <w:color w:val="000000" w:themeColor="text1"/>
        </w:rPr>
        <w:t xml:space="preserve">Directive 2002/22/EC: </w:t>
      </w:r>
      <w:r w:rsidRPr="00C803BD">
        <w:rPr>
          <w:color w:val="000000" w:themeColor="text1"/>
          <w:shd w:val="clear" w:color="auto" w:fill="FFFFFF"/>
        </w:rPr>
        <w:t xml:space="preserve">universal service and users' rights relating to electronic communications networks and services (Universal Service Directive): </w:t>
      </w:r>
      <w:hyperlink r:id="rId44" w:history="1">
        <w:r w:rsidRPr="00C803BD">
          <w:rPr>
            <w:rStyle w:val="Hyperlink"/>
            <w:u w:val="none"/>
            <w:shd w:val="clear" w:color="auto" w:fill="FFFFFF"/>
          </w:rPr>
          <w:t>https://eur-lex.europa.eu/legal-content/EN/ALL/?uri=CELEX%3A32002L0022</w:t>
        </w:r>
      </w:hyperlink>
    </w:p>
    <w:p w14:paraId="4C3F98D5" w14:textId="14437CB6" w:rsidR="00C803BD" w:rsidRPr="00C803BD" w:rsidRDefault="00C803BD" w:rsidP="00C803BD">
      <w:pPr>
        <w:pStyle w:val="EX"/>
        <w:keepNext/>
        <w:rPr>
          <w:rStyle w:val="Hyperlink"/>
          <w:u w:val="none"/>
          <w:shd w:val="clear" w:color="auto" w:fill="FFFFFF"/>
        </w:rPr>
      </w:pPr>
      <w:bookmarkStart w:id="100" w:name="Regulation_EU_531_2012"/>
      <w:r w:rsidRPr="00C803BD">
        <w:rPr>
          <w:color w:val="000000" w:themeColor="text1"/>
          <w:lang w:val="en-US"/>
        </w:rPr>
        <w:t>[i.58]</w:t>
      </w:r>
      <w:bookmarkEnd w:id="100"/>
      <w:r w:rsidRPr="00C803BD">
        <w:rPr>
          <w:color w:val="000000" w:themeColor="text1"/>
          <w:lang w:val="en-US"/>
        </w:rPr>
        <w:tab/>
      </w:r>
      <w:r w:rsidRPr="00C803BD">
        <w:rPr>
          <w:color w:val="444444"/>
          <w:shd w:val="clear" w:color="auto" w:fill="FFFFFF"/>
        </w:rPr>
        <w:t xml:space="preserve">Regulation (EU) No 531/2012 of the European Parliament and of the Council of 13 June 2012 on roaming on public mobile communications networks within the Union Text with EEA relevance: </w:t>
      </w:r>
      <w:hyperlink r:id="rId45" w:history="1">
        <w:r w:rsidRPr="00C803BD">
          <w:rPr>
            <w:rStyle w:val="Hyperlink"/>
            <w:u w:val="none"/>
            <w:shd w:val="clear" w:color="auto" w:fill="FFFFFF"/>
          </w:rPr>
          <w:t>https://eur-lex.europa.eu/legal-content/EN/TXT/?uri=celex%3A32012R0531</w:t>
        </w:r>
      </w:hyperlink>
    </w:p>
    <w:p w14:paraId="3ED6FC3F" w14:textId="7C140630" w:rsidR="00C803BD" w:rsidRPr="00C803BD" w:rsidRDefault="00C803BD" w:rsidP="00C803BD">
      <w:pPr>
        <w:pStyle w:val="EX"/>
        <w:keepNext/>
        <w:rPr>
          <w:color w:val="000000" w:themeColor="text1"/>
          <w:lang w:val="en-US"/>
        </w:rPr>
      </w:pPr>
      <w:bookmarkStart w:id="101" w:name="Technology_Neutr_ByPeterA"/>
      <w:r w:rsidRPr="00C803BD">
        <w:rPr>
          <w:color w:val="000000" w:themeColor="text1"/>
          <w:lang w:val="en-US"/>
        </w:rPr>
        <w:t>[i.59]</w:t>
      </w:r>
      <w:bookmarkEnd w:id="101"/>
      <w:r w:rsidRPr="00C803BD">
        <w:rPr>
          <w:color w:val="000000" w:themeColor="text1"/>
          <w:lang w:val="en-US"/>
        </w:rPr>
        <w:tab/>
      </w:r>
      <w:r w:rsidRPr="00C803BD">
        <w:t xml:space="preserve">“Technology and Neutrality….” By Peter Alexiadis and Miranda Cole : </w:t>
      </w:r>
      <w:hyperlink r:id="rId46" w:history="1">
        <w:r w:rsidRPr="00C803BD">
          <w:rPr>
            <w:rStyle w:val="Hyperlink"/>
            <w:u w:val="none"/>
          </w:rPr>
          <w:t>https://www.scribd.com/document/400542082/2915-file-WB-alexiadis-pdf</w:t>
        </w:r>
      </w:hyperlink>
    </w:p>
    <w:p w14:paraId="5897C0B2" w14:textId="273E68DC" w:rsidR="00C803BD" w:rsidRPr="00C803BD" w:rsidRDefault="00C803BD" w:rsidP="00C803BD">
      <w:pPr>
        <w:pStyle w:val="EX"/>
        <w:keepNext/>
        <w:rPr>
          <w:color w:val="000000" w:themeColor="text1"/>
          <w:lang w:val="en-US"/>
        </w:rPr>
      </w:pPr>
      <w:bookmarkStart w:id="102" w:name="Technology_Neutr_WinstonM"/>
      <w:r w:rsidRPr="00C803BD">
        <w:rPr>
          <w:color w:val="000000" w:themeColor="text1"/>
          <w:lang w:val="en-US"/>
        </w:rPr>
        <w:t>[i.60]</w:t>
      </w:r>
      <w:bookmarkEnd w:id="102"/>
      <w:r w:rsidRPr="00C803BD">
        <w:rPr>
          <w:color w:val="000000" w:themeColor="text1"/>
          <w:lang w:val="en-US"/>
        </w:rPr>
        <w:tab/>
      </w:r>
      <w:r w:rsidRPr="00C803BD">
        <w:t xml:space="preserve">“Technology Neutrality in Internet, telecoms and data protection” by Winston Maxwell </w:t>
      </w:r>
      <w:hyperlink r:id="rId47" w:history="1">
        <w:r w:rsidRPr="00C803BD">
          <w:rPr>
            <w:rStyle w:val="Hyperlink"/>
            <w:u w:val="none"/>
          </w:rPr>
          <w:t>https://www.hlmediacomms.com/2014/11/17/technology-neutrality-in-internet-telecoms-and-data-protection-regulation/</w:t>
        </w:r>
      </w:hyperlink>
    </w:p>
    <w:p w14:paraId="50C85543" w14:textId="3DA058EF" w:rsidR="00C803BD" w:rsidRPr="00C803BD" w:rsidRDefault="00C803BD" w:rsidP="00C803BD">
      <w:pPr>
        <w:pStyle w:val="EX"/>
        <w:keepNext/>
        <w:rPr>
          <w:color w:val="000000" w:themeColor="text1"/>
          <w:lang w:val="en-US"/>
        </w:rPr>
      </w:pPr>
      <w:bookmarkStart w:id="103" w:name="EU_antitrust_competition_laws"/>
      <w:r w:rsidRPr="00C803BD">
        <w:rPr>
          <w:color w:val="000000" w:themeColor="text1"/>
          <w:lang w:val="en-US"/>
        </w:rPr>
        <w:t>[i.61]</w:t>
      </w:r>
      <w:bookmarkEnd w:id="103"/>
      <w:r w:rsidRPr="00C803BD">
        <w:rPr>
          <w:color w:val="000000" w:themeColor="text1"/>
          <w:lang w:val="en-US"/>
        </w:rPr>
        <w:tab/>
      </w:r>
      <w:r w:rsidRPr="00C803BD">
        <w:t xml:space="preserve">EU antitrust and competition laws: </w:t>
      </w:r>
      <w:hyperlink r:id="rId48" w:history="1">
        <w:r w:rsidRPr="00C803BD">
          <w:rPr>
            <w:rStyle w:val="Hyperlink"/>
            <w:u w:val="none"/>
          </w:rPr>
          <w:t>https://ec.europa.eu/competition/antitrust/overview_en.html</w:t>
        </w:r>
      </w:hyperlink>
      <w:r w:rsidRPr="00C803BD">
        <w:t xml:space="preserve">, and </w:t>
      </w:r>
      <w:hyperlink r:id="rId49" w:history="1">
        <w:r w:rsidRPr="00C803BD">
          <w:rPr>
            <w:rStyle w:val="Hyperlink"/>
            <w:u w:val="none"/>
          </w:rPr>
          <w:t>https://www.slaughterandmay.com/media/64569/an-overview-of-the-eu-competition-rules.pdf</w:t>
        </w:r>
      </w:hyperlink>
    </w:p>
    <w:p w14:paraId="307BDB0F" w14:textId="4B809686" w:rsidR="00C803BD" w:rsidRPr="00C803BD" w:rsidRDefault="00C803BD" w:rsidP="00C803BD">
      <w:pPr>
        <w:pStyle w:val="EX"/>
        <w:keepNext/>
        <w:rPr>
          <w:color w:val="000000" w:themeColor="text1"/>
          <w:lang w:val="es-ES"/>
        </w:rPr>
      </w:pPr>
      <w:bookmarkStart w:id="104" w:name="OSI_Model"/>
      <w:r w:rsidRPr="00C803BD">
        <w:rPr>
          <w:color w:val="000000" w:themeColor="text1"/>
          <w:lang w:val="es-ES"/>
        </w:rPr>
        <w:t>[i.62]</w:t>
      </w:r>
      <w:bookmarkEnd w:id="104"/>
      <w:r w:rsidRPr="00C803BD">
        <w:rPr>
          <w:color w:val="000000" w:themeColor="text1"/>
          <w:lang w:val="es-ES"/>
        </w:rPr>
        <w:tab/>
        <w:t xml:space="preserve">OSI Model: </w:t>
      </w:r>
      <w:hyperlink r:id="rId50" w:history="1">
        <w:r w:rsidRPr="00C803BD">
          <w:rPr>
            <w:rStyle w:val="Hyperlink"/>
            <w:u w:val="none"/>
            <w:lang w:val="es-ES"/>
          </w:rPr>
          <w:t>https://en.</w:t>
        </w:r>
        <w:r w:rsidR="00E60D48">
          <w:rPr>
            <w:rStyle w:val="Hyperlink"/>
            <w:u w:val="none"/>
            <w:lang w:val="es-ES"/>
          </w:rPr>
          <w:t>Wikipedia</w:t>
        </w:r>
        <w:r w:rsidRPr="00C803BD">
          <w:rPr>
            <w:rStyle w:val="Hyperlink"/>
            <w:u w:val="none"/>
            <w:lang w:val="es-ES"/>
          </w:rPr>
          <w:t>pedia.org/</w:t>
        </w:r>
        <w:r w:rsidR="00E60D48">
          <w:rPr>
            <w:rStyle w:val="Hyperlink"/>
            <w:u w:val="none"/>
            <w:lang w:val="es-ES"/>
          </w:rPr>
          <w:t>Wikipedia</w:t>
        </w:r>
        <w:r w:rsidRPr="00C803BD">
          <w:rPr>
            <w:rStyle w:val="Hyperlink"/>
            <w:u w:val="none"/>
            <w:lang w:val="es-ES"/>
          </w:rPr>
          <w:t>/OSI_model</w:t>
        </w:r>
      </w:hyperlink>
      <w:r w:rsidRPr="00C803BD">
        <w:rPr>
          <w:color w:val="000000" w:themeColor="text1"/>
          <w:lang w:val="es-ES"/>
        </w:rPr>
        <w:t xml:space="preserve"> </w:t>
      </w:r>
    </w:p>
    <w:p w14:paraId="1A8FA19F" w14:textId="1F1B7A62" w:rsidR="00C803BD" w:rsidRPr="00C803BD" w:rsidRDefault="00C803BD" w:rsidP="00C803BD">
      <w:pPr>
        <w:pStyle w:val="EX"/>
        <w:keepNext/>
        <w:rPr>
          <w:color w:val="000000" w:themeColor="text1"/>
          <w:lang w:val="es-ES"/>
        </w:rPr>
      </w:pPr>
      <w:bookmarkStart w:id="105" w:name="EUregulationCOM2016_766"/>
      <w:r w:rsidRPr="00C803BD">
        <w:rPr>
          <w:color w:val="000000" w:themeColor="text1"/>
          <w:lang w:val="es-ES"/>
        </w:rPr>
        <w:t>[i.63]</w:t>
      </w:r>
      <w:bookmarkEnd w:id="105"/>
      <w:r w:rsidRPr="00C803BD">
        <w:rPr>
          <w:color w:val="000000" w:themeColor="text1"/>
          <w:lang w:val="es-ES"/>
        </w:rPr>
        <w:tab/>
      </w:r>
      <w:r w:rsidRPr="00C803BD">
        <w:rPr>
          <w:lang w:val="fr-FR"/>
        </w:rPr>
        <w:t xml:space="preserve">EU regulation COM(2016) 766: </w:t>
      </w:r>
      <w:hyperlink r:id="rId51" w:history="1">
        <w:r w:rsidRPr="00C803BD">
          <w:rPr>
            <w:rStyle w:val="Hyperlink"/>
            <w:u w:val="none"/>
            <w:lang w:val="fr-FR"/>
          </w:rPr>
          <w:t>https://ec.europa.eu/transport/sites/transport/files/com20160766_en.pdf</w:t>
        </w:r>
      </w:hyperlink>
    </w:p>
    <w:p w14:paraId="13381C11" w14:textId="42987813" w:rsidR="00C803BD" w:rsidRPr="00C803BD" w:rsidRDefault="00C803BD" w:rsidP="00C803BD">
      <w:pPr>
        <w:pStyle w:val="EX"/>
        <w:keepNext/>
        <w:rPr>
          <w:color w:val="000000" w:themeColor="text1"/>
          <w:lang w:val="en-US"/>
        </w:rPr>
      </w:pPr>
      <w:bookmarkStart w:id="106" w:name="EU_GDPR2016_679"/>
      <w:r w:rsidRPr="00C803BD">
        <w:rPr>
          <w:color w:val="000000" w:themeColor="text1"/>
          <w:lang w:val="en-US"/>
        </w:rPr>
        <w:t>[i.64]</w:t>
      </w:r>
      <w:bookmarkEnd w:id="106"/>
      <w:r w:rsidRPr="00C803BD">
        <w:rPr>
          <w:color w:val="000000" w:themeColor="text1"/>
          <w:lang w:val="en-US"/>
        </w:rPr>
        <w:tab/>
      </w:r>
      <w:r w:rsidRPr="00C803BD">
        <w:t xml:space="preserve">GDPR (EU) 2016/679 Regulation: </w:t>
      </w:r>
      <w:hyperlink r:id="rId52" w:history="1">
        <w:r w:rsidRPr="00C803BD">
          <w:rPr>
            <w:rStyle w:val="Hyperlink"/>
            <w:u w:val="none"/>
          </w:rPr>
          <w:t>https://eur-lex.europa.eu/eli/reg/2016/679/oj</w:t>
        </w:r>
      </w:hyperlink>
      <w:r w:rsidRPr="00C803BD">
        <w:t xml:space="preserve"> and information: </w:t>
      </w:r>
      <w:hyperlink r:id="rId53" w:history="1">
        <w:r w:rsidRPr="00C803BD">
          <w:rPr>
            <w:rStyle w:val="Hyperlink"/>
            <w:u w:val="none"/>
          </w:rPr>
          <w:t>https://eugdpr.org</w:t>
        </w:r>
      </w:hyperlink>
    </w:p>
    <w:p w14:paraId="6A9980B4" w14:textId="6E4337DB" w:rsidR="00C803BD" w:rsidRPr="00C803BD" w:rsidRDefault="00C803BD" w:rsidP="00C803BD">
      <w:pPr>
        <w:pStyle w:val="EX"/>
        <w:keepNext/>
        <w:rPr>
          <w:color w:val="000000" w:themeColor="text1"/>
          <w:lang w:val="en-US"/>
        </w:rPr>
      </w:pPr>
      <w:bookmarkStart w:id="107" w:name="EU_ITS_certif_security_policies"/>
      <w:r w:rsidRPr="00C803BD">
        <w:rPr>
          <w:color w:val="000000" w:themeColor="text1"/>
          <w:lang w:val="en-US"/>
        </w:rPr>
        <w:t>[i.65]</w:t>
      </w:r>
      <w:bookmarkEnd w:id="107"/>
      <w:r w:rsidRPr="00C803BD">
        <w:rPr>
          <w:color w:val="000000" w:themeColor="text1"/>
          <w:lang w:val="en-US"/>
        </w:rPr>
        <w:tab/>
      </w:r>
      <w:r w:rsidRPr="00C803BD">
        <w:t xml:space="preserve">EU ITS certification and security policies: </w:t>
      </w:r>
      <w:hyperlink r:id="rId54" w:history="1">
        <w:r w:rsidRPr="00C803BD">
          <w:rPr>
            <w:rStyle w:val="Hyperlink"/>
            <w:u w:val="none"/>
          </w:rPr>
          <w:t>https://ec.europa.eu/transport/themes/its/c-its_en</w:t>
        </w:r>
      </w:hyperlink>
    </w:p>
    <w:p w14:paraId="1DEB7300" w14:textId="23C2CD4A" w:rsidR="00C803BD" w:rsidRPr="00C803BD" w:rsidRDefault="00C803BD" w:rsidP="00C803BD">
      <w:pPr>
        <w:pStyle w:val="EX"/>
        <w:keepNext/>
      </w:pPr>
      <w:bookmarkStart w:id="108" w:name="TransAID"/>
      <w:r w:rsidRPr="00C803BD">
        <w:rPr>
          <w:color w:val="000000" w:themeColor="text1"/>
          <w:lang w:val="en-US"/>
        </w:rPr>
        <w:t>[i.66]</w:t>
      </w:r>
      <w:bookmarkEnd w:id="108"/>
      <w:r w:rsidRPr="00C803BD">
        <w:rPr>
          <w:color w:val="000000" w:themeColor="text1"/>
          <w:lang w:val="en-US"/>
        </w:rPr>
        <w:tab/>
        <w:t xml:space="preserve">TransAID - Transition Areas for Infrastructure-Assisted Driving: </w:t>
      </w:r>
      <w:hyperlink r:id="rId55" w:history="1">
        <w:r w:rsidRPr="00C803BD">
          <w:rPr>
            <w:rStyle w:val="Hyperlink"/>
            <w:u w:val="none"/>
          </w:rPr>
          <w:t>https://www.transaid.eu/</w:t>
        </w:r>
      </w:hyperlink>
    </w:p>
    <w:p w14:paraId="6CA79945" w14:textId="77777777" w:rsidR="00C803BD" w:rsidRPr="00C803BD" w:rsidRDefault="00C803BD" w:rsidP="00C803BD">
      <w:pPr>
        <w:pStyle w:val="EX"/>
        <w:keepNext/>
        <w:rPr>
          <w:color w:val="000000" w:themeColor="text1"/>
          <w:lang w:val="en-US"/>
        </w:rPr>
      </w:pPr>
      <w:bookmarkStart w:id="109" w:name="ETSI_EN302890_1"/>
      <w:r w:rsidRPr="00C803BD">
        <w:rPr>
          <w:color w:val="000000" w:themeColor="text1"/>
          <w:lang w:val="en-US"/>
        </w:rPr>
        <w:t>[i.67]</w:t>
      </w:r>
      <w:bookmarkEnd w:id="109"/>
      <w:r w:rsidRPr="00C803BD">
        <w:rPr>
          <w:color w:val="000000" w:themeColor="text1"/>
          <w:lang w:val="en-US"/>
        </w:rPr>
        <w:tab/>
        <w:t>ETSI EN 302 890-1 V1.2.1: “Intelligent Transport Systems (ITS); Facilities layer function; Part 1: Services Announcement (SA) specification”</w:t>
      </w:r>
    </w:p>
    <w:p w14:paraId="74AFD6D6" w14:textId="77777777" w:rsidR="00C803BD" w:rsidRPr="00C803BD" w:rsidRDefault="00C803BD" w:rsidP="00C803BD">
      <w:pPr>
        <w:pStyle w:val="EX"/>
        <w:keepNext/>
        <w:rPr>
          <w:color w:val="000000" w:themeColor="text1"/>
          <w:lang w:val="en-US"/>
        </w:rPr>
      </w:pPr>
      <w:bookmarkStart w:id="110" w:name="ISO_TS16460"/>
      <w:r w:rsidRPr="00C803BD">
        <w:rPr>
          <w:color w:val="000000" w:themeColor="text1"/>
          <w:lang w:val="en-US"/>
        </w:rPr>
        <w:t>[</w:t>
      </w:r>
      <w:bookmarkStart w:id="111" w:name="ISO_TS16460_2016"/>
      <w:r w:rsidRPr="00C803BD">
        <w:rPr>
          <w:color w:val="000000" w:themeColor="text1"/>
          <w:lang w:val="en-US"/>
        </w:rPr>
        <w:t>i.68</w:t>
      </w:r>
      <w:bookmarkEnd w:id="111"/>
      <w:r w:rsidRPr="00C803BD">
        <w:rPr>
          <w:color w:val="000000" w:themeColor="text1"/>
          <w:lang w:val="en-US"/>
        </w:rPr>
        <w:t>]</w:t>
      </w:r>
      <w:bookmarkEnd w:id="110"/>
      <w:r w:rsidRPr="00C803BD">
        <w:rPr>
          <w:color w:val="000000" w:themeColor="text1"/>
          <w:lang w:val="en-US"/>
        </w:rPr>
        <w:tab/>
        <w:t>ISO TS 16460: 2016: “Intelligent transport systems| Communications access for land mobiles (CALM) | Communication protocol messages for global usage. Technical Specification”</w:t>
      </w:r>
    </w:p>
    <w:p w14:paraId="18D1C9CE" w14:textId="77777777" w:rsidR="00C803BD" w:rsidRPr="00C803BD" w:rsidRDefault="00C803BD" w:rsidP="00C803BD">
      <w:pPr>
        <w:pStyle w:val="EX"/>
        <w:keepNext/>
        <w:rPr>
          <w:color w:val="000000" w:themeColor="text1"/>
          <w:lang w:val="en-US"/>
        </w:rPr>
      </w:pPr>
      <w:bookmarkStart w:id="112" w:name="ISO_EN22418"/>
      <w:r w:rsidRPr="00C803BD">
        <w:rPr>
          <w:color w:val="000000" w:themeColor="text1"/>
          <w:lang w:val="en-US"/>
        </w:rPr>
        <w:t>[i.69]</w:t>
      </w:r>
      <w:bookmarkEnd w:id="112"/>
      <w:r w:rsidRPr="00C803BD">
        <w:rPr>
          <w:color w:val="000000" w:themeColor="text1"/>
          <w:lang w:val="en-US"/>
        </w:rPr>
        <w:tab/>
        <w:t>ISO EN 22418: 2020: “Intelligent transport systems – Fast service announcement protocol (FSAP) for general purposes in ITS”</w:t>
      </w:r>
    </w:p>
    <w:p w14:paraId="43379344" w14:textId="77777777" w:rsidR="00C803BD" w:rsidRPr="00C803BD" w:rsidRDefault="00C803BD" w:rsidP="00C803BD">
      <w:pPr>
        <w:pStyle w:val="EX"/>
        <w:keepNext/>
        <w:rPr>
          <w:color w:val="000000" w:themeColor="text1"/>
        </w:rPr>
      </w:pPr>
      <w:bookmarkStart w:id="113" w:name="IEEE_1609_3"/>
      <w:r w:rsidRPr="00C803BD">
        <w:rPr>
          <w:color w:val="000000" w:themeColor="text1"/>
        </w:rPr>
        <w:t>[</w:t>
      </w:r>
      <w:bookmarkStart w:id="114" w:name="IEEE_1609_3_2016"/>
      <w:r w:rsidRPr="00C803BD">
        <w:rPr>
          <w:color w:val="000000" w:themeColor="text1"/>
        </w:rPr>
        <w:t>i.70</w:t>
      </w:r>
      <w:bookmarkEnd w:id="114"/>
      <w:r w:rsidRPr="00C803BD">
        <w:rPr>
          <w:color w:val="000000" w:themeColor="text1"/>
        </w:rPr>
        <w:t>]</w:t>
      </w:r>
      <w:bookmarkEnd w:id="113"/>
      <w:r w:rsidRPr="00C803BD">
        <w:rPr>
          <w:color w:val="000000" w:themeColor="text1"/>
        </w:rPr>
        <w:tab/>
        <w:t>IEEE 1609.3-2016: “IEEE Standard for Wireless Access in Vehicular Environments (WAVE) - Networking Services”</w:t>
      </w:r>
    </w:p>
    <w:p w14:paraId="461970B8" w14:textId="77777777" w:rsidR="00C803BD" w:rsidRPr="00C803BD" w:rsidRDefault="00C803BD" w:rsidP="00C803BD">
      <w:pPr>
        <w:pStyle w:val="EX"/>
        <w:keepNext/>
        <w:rPr>
          <w:color w:val="000000" w:themeColor="text1"/>
        </w:rPr>
      </w:pPr>
      <w:bookmarkStart w:id="115" w:name="ETSI_EN302931"/>
      <w:r w:rsidRPr="00C803BD">
        <w:rPr>
          <w:color w:val="000000" w:themeColor="text1"/>
        </w:rPr>
        <w:t>[i.71]</w:t>
      </w:r>
      <w:bookmarkEnd w:id="115"/>
      <w:r w:rsidRPr="00C803BD">
        <w:rPr>
          <w:color w:val="000000" w:themeColor="text1"/>
        </w:rPr>
        <w:tab/>
        <w:t>ETSI EN 302 931 V1.1.1: “Intelligent Transport Systems (ITS); Vehicular Communications; Geographical Area Definition”</w:t>
      </w:r>
    </w:p>
    <w:p w14:paraId="59061497" w14:textId="77777777" w:rsidR="00C803BD" w:rsidRPr="00C803BD" w:rsidRDefault="00C803BD" w:rsidP="00C803BD">
      <w:pPr>
        <w:pStyle w:val="EX"/>
        <w:keepNext/>
        <w:rPr>
          <w:color w:val="000000" w:themeColor="text1"/>
          <w:lang w:val="en-US"/>
        </w:rPr>
      </w:pPr>
      <w:bookmarkStart w:id="116" w:name="ETSI_TS103248"/>
      <w:r w:rsidRPr="00C803BD">
        <w:rPr>
          <w:color w:val="000000" w:themeColor="text1"/>
          <w:lang w:val="en-US"/>
        </w:rPr>
        <w:t>[i.72]</w:t>
      </w:r>
      <w:bookmarkEnd w:id="116"/>
      <w:r w:rsidRPr="00C803BD">
        <w:rPr>
          <w:color w:val="000000" w:themeColor="text1"/>
          <w:lang w:val="en-US"/>
        </w:rPr>
        <w:tab/>
        <w:t>ETSI TS 103 248 V1.3.1: “Intelligent Transport Systems (ITS); GeoNetworking; Port Numbers for the Basic Transport Protocol (BTP)”</w:t>
      </w:r>
    </w:p>
    <w:p w14:paraId="5950C536" w14:textId="77777777" w:rsidR="00C803BD" w:rsidRPr="00C803BD" w:rsidRDefault="00C803BD" w:rsidP="00C803BD">
      <w:pPr>
        <w:pStyle w:val="EX"/>
        <w:keepNext/>
        <w:rPr>
          <w:color w:val="000000" w:themeColor="text1"/>
          <w:lang w:val="en-US"/>
        </w:rPr>
      </w:pPr>
      <w:bookmarkStart w:id="117" w:name="ETSI_TS102965"/>
      <w:r w:rsidRPr="00C803BD">
        <w:rPr>
          <w:color w:val="000000" w:themeColor="text1"/>
          <w:lang w:val="en-US"/>
        </w:rPr>
        <w:t>[i.73]</w:t>
      </w:r>
      <w:bookmarkEnd w:id="117"/>
      <w:r w:rsidRPr="00C803BD">
        <w:rPr>
          <w:color w:val="000000" w:themeColor="text1"/>
          <w:lang w:val="en-US"/>
        </w:rPr>
        <w:tab/>
        <w:t>ETSI TS 102 965 V1.5.1: “Intelligent Transport Systems (ITS); Application Object Identifier (ITS-AID); Registration”</w:t>
      </w:r>
    </w:p>
    <w:p w14:paraId="0AAA9917" w14:textId="77777777" w:rsidR="00C803BD" w:rsidRPr="00C803BD" w:rsidRDefault="00C803BD" w:rsidP="00C803BD">
      <w:pPr>
        <w:pStyle w:val="EX"/>
        <w:keepNext/>
        <w:rPr>
          <w:color w:val="000000" w:themeColor="text1"/>
          <w:lang w:val="en-US"/>
        </w:rPr>
      </w:pPr>
      <w:bookmarkStart w:id="118" w:name="ETSI_103097"/>
      <w:bookmarkStart w:id="119" w:name="ETSI_TS103097"/>
      <w:r w:rsidRPr="00C803BD">
        <w:rPr>
          <w:color w:val="000000" w:themeColor="text1"/>
          <w:lang w:val="en-US"/>
        </w:rPr>
        <w:t>[i.74]</w:t>
      </w:r>
      <w:bookmarkEnd w:id="118"/>
      <w:bookmarkEnd w:id="119"/>
      <w:r w:rsidRPr="00C803BD">
        <w:rPr>
          <w:color w:val="000000" w:themeColor="text1"/>
          <w:lang w:val="en-US"/>
        </w:rPr>
        <w:tab/>
        <w:t>ETSI TS 103 097 V1.3.1: “Intelligent Transport Systems (ITS); Security; Security header and certificate formats”</w:t>
      </w:r>
    </w:p>
    <w:p w14:paraId="4DBFAD1E" w14:textId="77777777" w:rsidR="00C803BD" w:rsidRPr="00C803BD" w:rsidRDefault="00C803BD" w:rsidP="00C803BD">
      <w:pPr>
        <w:pStyle w:val="EX"/>
        <w:keepNext/>
        <w:rPr>
          <w:color w:val="000000" w:themeColor="text1"/>
          <w:lang w:val="en-US"/>
        </w:rPr>
      </w:pPr>
      <w:bookmarkStart w:id="120" w:name="ETSI_EN302636_3"/>
      <w:r w:rsidRPr="00C803BD">
        <w:rPr>
          <w:color w:val="000000" w:themeColor="text1"/>
          <w:lang w:val="en-US"/>
        </w:rPr>
        <w:t>[i.75]</w:t>
      </w:r>
      <w:bookmarkEnd w:id="120"/>
      <w:r w:rsidRPr="00C803BD">
        <w:rPr>
          <w:color w:val="000000" w:themeColor="text1"/>
          <w:lang w:val="en-US"/>
        </w:rPr>
        <w:tab/>
        <w:t>ETSI EN 302 636-3 V1.2.1: “Intelligent Transport Systems (ITS); Vehicular Communications; GeoNetworking; Part 3: Network Architecture”</w:t>
      </w:r>
    </w:p>
    <w:p w14:paraId="4D6146B8" w14:textId="290901E8" w:rsidR="00C803BD" w:rsidRPr="00C803BD" w:rsidRDefault="00C803BD" w:rsidP="00C803BD">
      <w:pPr>
        <w:pStyle w:val="EX"/>
        <w:keepNext/>
        <w:rPr>
          <w:color w:val="000000" w:themeColor="text1"/>
          <w:lang w:val="en-US"/>
        </w:rPr>
      </w:pPr>
      <w:bookmarkStart w:id="121" w:name="C_ITS_Platform_2016"/>
      <w:r w:rsidRPr="00C803BD">
        <w:rPr>
          <w:color w:val="000000" w:themeColor="text1"/>
          <w:lang w:val="en-US"/>
        </w:rPr>
        <w:t>[i.76]</w:t>
      </w:r>
      <w:bookmarkEnd w:id="121"/>
      <w:r w:rsidRPr="00C803BD">
        <w:rPr>
          <w:color w:val="000000" w:themeColor="text1"/>
          <w:lang w:val="en-US"/>
        </w:rPr>
        <w:tab/>
        <w:t xml:space="preserve">C-ITS </w:t>
      </w:r>
      <w:r w:rsidR="00145A48">
        <w:rPr>
          <w:color w:val="000000" w:themeColor="text1"/>
          <w:lang w:val="en-US"/>
        </w:rPr>
        <w:t>P</w:t>
      </w:r>
      <w:r w:rsidR="00145A48" w:rsidRPr="00C803BD">
        <w:rPr>
          <w:color w:val="000000" w:themeColor="text1"/>
          <w:lang w:val="en-US"/>
        </w:rPr>
        <w:t>latform</w:t>
      </w:r>
      <w:r w:rsidRPr="00C803BD">
        <w:rPr>
          <w:color w:val="000000" w:themeColor="text1"/>
          <w:lang w:val="en-US"/>
        </w:rPr>
        <w:t xml:space="preserve">, </w:t>
      </w:r>
      <w:r w:rsidR="00145A48">
        <w:rPr>
          <w:color w:val="000000" w:themeColor="text1"/>
          <w:lang w:val="en-US"/>
        </w:rPr>
        <w:t>F</w:t>
      </w:r>
      <w:r w:rsidR="00145A48" w:rsidRPr="00C803BD">
        <w:rPr>
          <w:color w:val="000000" w:themeColor="text1"/>
          <w:lang w:val="en-US"/>
        </w:rPr>
        <w:t xml:space="preserve">inal </w:t>
      </w:r>
      <w:r w:rsidRPr="00C803BD">
        <w:rPr>
          <w:color w:val="000000" w:themeColor="text1"/>
          <w:lang w:val="en-US"/>
        </w:rPr>
        <w:t xml:space="preserve">report, 2016: </w:t>
      </w:r>
      <w:hyperlink r:id="rId56" w:history="1">
        <w:r w:rsidRPr="00C803BD">
          <w:rPr>
            <w:rStyle w:val="Hyperlink"/>
            <w:u w:val="none"/>
            <w:lang w:val="en-US"/>
          </w:rPr>
          <w:t>https://ec.europa.eu/transport/sites/transport/files/themes/its/doc/c-its-platform-final-report-january-2016.pdf</w:t>
        </w:r>
      </w:hyperlink>
    </w:p>
    <w:p w14:paraId="27E2CD1F" w14:textId="28D1AF3F" w:rsidR="00C803BD" w:rsidRPr="00C803BD" w:rsidRDefault="00C803BD" w:rsidP="00C803BD">
      <w:pPr>
        <w:pStyle w:val="EX"/>
        <w:keepNext/>
      </w:pPr>
      <w:bookmarkStart w:id="122" w:name="C_ITS_Platform_2017"/>
      <w:r w:rsidRPr="00C803BD">
        <w:rPr>
          <w:color w:val="000000" w:themeColor="text1"/>
          <w:lang w:val="en-US"/>
        </w:rPr>
        <w:t>[i.77]</w:t>
      </w:r>
      <w:bookmarkEnd w:id="122"/>
      <w:r w:rsidRPr="00C803BD">
        <w:rPr>
          <w:color w:val="000000" w:themeColor="text1"/>
          <w:lang w:val="en-US"/>
        </w:rPr>
        <w:tab/>
      </w:r>
      <w:r w:rsidRPr="00C803BD">
        <w:t xml:space="preserve">C-ITS </w:t>
      </w:r>
      <w:r w:rsidR="00145A48">
        <w:t>P</w:t>
      </w:r>
      <w:r w:rsidRPr="00C803BD">
        <w:t xml:space="preserve">latform, Phase II </w:t>
      </w:r>
      <w:r w:rsidR="00145A48">
        <w:t>R</w:t>
      </w:r>
      <w:r w:rsidR="00145A48" w:rsidRPr="00C803BD">
        <w:t>eport</w:t>
      </w:r>
      <w:r w:rsidR="00145A48">
        <w:t>,</w:t>
      </w:r>
      <w:r w:rsidR="00145A48" w:rsidRPr="00C803BD">
        <w:t xml:space="preserve"> </w:t>
      </w:r>
      <w:r w:rsidRPr="00C803BD">
        <w:t xml:space="preserve">2017: </w:t>
      </w:r>
      <w:hyperlink r:id="rId57" w:history="1">
        <w:r w:rsidRPr="00C803BD">
          <w:rPr>
            <w:rStyle w:val="Hyperlink"/>
            <w:u w:val="none"/>
          </w:rPr>
          <w:t>https://ec.europa.eu/transport/sites/transport/files/2017-09-c-its-platform-final-report.pdf</w:t>
        </w:r>
      </w:hyperlink>
    </w:p>
    <w:p w14:paraId="42E3F4A7" w14:textId="77777777" w:rsidR="00C803BD" w:rsidRPr="00C803BD" w:rsidRDefault="00C803BD" w:rsidP="00C803BD">
      <w:pPr>
        <w:pStyle w:val="EX"/>
        <w:keepNext/>
      </w:pPr>
      <w:bookmarkStart w:id="123" w:name="ETSI_TR103415"/>
      <w:r w:rsidRPr="00C803BD">
        <w:t>[i.78]</w:t>
      </w:r>
      <w:bookmarkEnd w:id="123"/>
      <w:r w:rsidRPr="00C803BD">
        <w:tab/>
        <w:t>ETSI TR 103 415 V1.1.1: “Pre-standardization study on pseudonym change management”</w:t>
      </w:r>
    </w:p>
    <w:p w14:paraId="3E2D9511" w14:textId="77777777" w:rsidR="00C803BD" w:rsidRPr="00C803BD" w:rsidRDefault="00C803BD" w:rsidP="00C803BD">
      <w:pPr>
        <w:pStyle w:val="EX"/>
        <w:keepNext/>
      </w:pPr>
      <w:bookmarkStart w:id="124" w:name="ETSI_TS102941"/>
      <w:r w:rsidRPr="00C803BD">
        <w:t>[i.79]</w:t>
      </w:r>
      <w:bookmarkEnd w:id="124"/>
      <w:r w:rsidRPr="00C803BD">
        <w:tab/>
        <w:t>ETSI TS 102 941 V1.3.1: “Trust and Privacy Management”</w:t>
      </w:r>
    </w:p>
    <w:p w14:paraId="75BC8450" w14:textId="154F989D" w:rsidR="00C803BD" w:rsidRPr="00C803BD" w:rsidRDefault="00C803BD" w:rsidP="00C803BD">
      <w:pPr>
        <w:pStyle w:val="EX"/>
      </w:pPr>
      <w:bookmarkStart w:id="125" w:name="iKoPA_D33"/>
      <w:r w:rsidRPr="00C803BD">
        <w:t>[i.80]</w:t>
      </w:r>
      <w:bookmarkEnd w:id="125"/>
      <w:r w:rsidRPr="00C803BD">
        <w:tab/>
        <w:t xml:space="preserve">iKoPA </w:t>
      </w:r>
      <w:r w:rsidRPr="00C803BD">
        <w:rPr>
          <w:rStyle w:val="Hyperlink"/>
          <w:color w:val="000000" w:themeColor="text1"/>
          <w:u w:val="none"/>
          <w:lang w:val="en-US"/>
        </w:rPr>
        <w:t>Consortium, “Data Protection Impact Assessment of Mobility-Related Communications”</w:t>
      </w:r>
      <w:r w:rsidRPr="00C803BD">
        <w:t xml:space="preserve"> Public Deliverable D3.3, February 2019, Online available: </w:t>
      </w:r>
      <w:hyperlink r:id="rId58" w:history="1">
        <w:r w:rsidRPr="00C803BD">
          <w:rPr>
            <w:rStyle w:val="Hyperlink"/>
            <w:u w:val="none"/>
          </w:rPr>
          <w:t>https://ikopa.de/en/results/</w:t>
        </w:r>
      </w:hyperlink>
    </w:p>
    <w:p w14:paraId="5C2CFAC8" w14:textId="77777777" w:rsidR="00C803BD" w:rsidRPr="00C803BD" w:rsidRDefault="00C803BD" w:rsidP="00C803BD">
      <w:pPr>
        <w:pStyle w:val="EX"/>
        <w:rPr>
          <w:rStyle w:val="Hyperlink"/>
          <w:color w:val="000000" w:themeColor="text1"/>
          <w:u w:val="none"/>
          <w:lang w:val="en-US"/>
        </w:rPr>
      </w:pPr>
      <w:r w:rsidRPr="00C803BD">
        <w:t>[i.81]</w:t>
      </w:r>
      <w:r w:rsidRPr="00C803BD">
        <w:tab/>
      </w:r>
      <w:r w:rsidRPr="00C803BD">
        <w:rPr>
          <w:rStyle w:val="Hyperlink"/>
          <w:color w:val="000000" w:themeColor="text1"/>
          <w:u w:val="none"/>
          <w:lang w:val="en-US"/>
        </w:rPr>
        <w:t>TransAID Consortium, “V2X-Based Cooperative Sensing and Driving in Transition Areas”, Public Deliverable D5.2, March 2020.</w:t>
      </w:r>
    </w:p>
    <w:p w14:paraId="449D9F1A" w14:textId="0A70586F" w:rsidR="00C803BD" w:rsidRPr="006147C0" w:rsidRDefault="00C803BD" w:rsidP="00C803BD">
      <w:pPr>
        <w:pStyle w:val="EX"/>
        <w:rPr>
          <w:lang w:val="de-DE"/>
        </w:rPr>
      </w:pPr>
      <w:bookmarkStart w:id="126" w:name="Vieweg_Handbuch_Kraftfahrzeugtechnik"/>
      <w:r w:rsidRPr="006147C0">
        <w:rPr>
          <w:lang w:val="de-DE"/>
        </w:rPr>
        <w:t>[i.82]</w:t>
      </w:r>
      <w:bookmarkEnd w:id="126"/>
      <w:r w:rsidRPr="006147C0">
        <w:rPr>
          <w:lang w:val="de-DE"/>
        </w:rPr>
        <w:tab/>
      </w:r>
      <w:r w:rsidR="00E730CF" w:rsidRPr="00E808B2">
        <w:rPr>
          <w:lang w:val="de-DE"/>
        </w:rPr>
        <w:t>Vieweg Handbuch Kraftfahrzeugtechnik, by by Stefan Pischinger, Ulrich Seiffert, ISBN13 (EAN): 9783658095277</w:t>
      </w:r>
    </w:p>
    <w:p w14:paraId="6DED771E" w14:textId="421CB4EA" w:rsidR="00C803BD" w:rsidRPr="00AE2F6F" w:rsidRDefault="00C803BD" w:rsidP="00C803BD">
      <w:pPr>
        <w:pStyle w:val="EX"/>
        <w:rPr>
          <w:lang w:val="nl-NL"/>
        </w:rPr>
      </w:pPr>
      <w:bookmarkStart w:id="127" w:name="Amsterdamgroup"/>
      <w:r w:rsidRPr="00AE2F6F">
        <w:rPr>
          <w:lang w:val="nl-NL"/>
        </w:rPr>
        <w:t>[i.83]</w:t>
      </w:r>
      <w:bookmarkEnd w:id="127"/>
      <w:r w:rsidRPr="00AE2F6F">
        <w:rPr>
          <w:lang w:val="nl-NL"/>
        </w:rPr>
        <w:tab/>
        <w:t xml:space="preserve">Amsterdam Group: </w:t>
      </w:r>
      <w:hyperlink r:id="rId59" w:history="1">
        <w:r w:rsidRPr="00AE2F6F">
          <w:rPr>
            <w:rStyle w:val="Hyperlink"/>
            <w:u w:val="none"/>
            <w:lang w:val="nl-NL"/>
          </w:rPr>
          <w:t>https://amsterdamgroup.mett.nl/default.aspx</w:t>
        </w:r>
      </w:hyperlink>
    </w:p>
    <w:p w14:paraId="49FFAF76" w14:textId="62553A9D" w:rsidR="00C803BD" w:rsidRPr="00C803BD" w:rsidRDefault="00C803BD" w:rsidP="00C803BD">
      <w:pPr>
        <w:pStyle w:val="EX"/>
        <w:rPr>
          <w:rStyle w:val="Hyperlink"/>
          <w:u w:val="none"/>
        </w:rPr>
      </w:pPr>
      <w:r w:rsidRPr="00C803BD">
        <w:rPr>
          <w:lang w:val="en-US"/>
        </w:rPr>
        <w:t>[</w:t>
      </w:r>
      <w:bookmarkStart w:id="128" w:name="Ref_ECCDE0801"/>
      <w:r w:rsidRPr="00C803BD">
        <w:rPr>
          <w:lang w:val="en-US"/>
        </w:rPr>
        <w:t>i.84</w:t>
      </w:r>
      <w:bookmarkEnd w:id="128"/>
      <w:r w:rsidRPr="00C803BD">
        <w:rPr>
          <w:lang w:val="en-US"/>
        </w:rPr>
        <w:t>]</w:t>
      </w:r>
      <w:r w:rsidRPr="00C803BD">
        <w:rPr>
          <w:lang w:val="en-US"/>
        </w:rPr>
        <w:tab/>
      </w:r>
      <w:r w:rsidRPr="00C803BD">
        <w:t xml:space="preserve">ECC DEC (08)01: ECC Decision “The harmonised use of the 5875-5935 MHz frequency band for Intelligent Transport Systems (ITS)”, approved 14 March 2008, </w:t>
      </w:r>
      <w:bookmarkStart w:id="129" w:name="OLE_LINK1"/>
      <w:bookmarkStart w:id="130" w:name="OLE_LINK2"/>
      <w:r w:rsidRPr="00C803BD">
        <w:t>Amended 6 March 2020</w:t>
      </w:r>
      <w:bookmarkEnd w:id="129"/>
      <w:bookmarkEnd w:id="130"/>
      <w:r w:rsidRPr="00C803BD">
        <w:t xml:space="preserve">:  </w:t>
      </w:r>
      <w:hyperlink r:id="rId60" w:history="1">
        <w:r w:rsidRPr="00C803BD">
          <w:rPr>
            <w:rStyle w:val="Hyperlink"/>
            <w:u w:val="none"/>
          </w:rPr>
          <w:t>https://www.ecodocdb.dk/download/b470d271-048b/ECCDEC0801.PDF</w:t>
        </w:r>
      </w:hyperlink>
    </w:p>
    <w:p w14:paraId="70FB1B8E" w14:textId="7AB68F6B" w:rsidR="00C803BD" w:rsidRPr="00C803BD" w:rsidRDefault="00C803BD" w:rsidP="00C803BD">
      <w:pPr>
        <w:pStyle w:val="EX"/>
        <w:rPr>
          <w:rStyle w:val="Hyperlink"/>
          <w:u w:val="none"/>
        </w:rPr>
      </w:pPr>
      <w:r w:rsidRPr="00C803BD">
        <w:rPr>
          <w:lang w:val="en-US"/>
        </w:rPr>
        <w:t>[</w:t>
      </w:r>
      <w:bookmarkStart w:id="131" w:name="Ref_ECCREC0801"/>
      <w:r w:rsidRPr="00C803BD">
        <w:rPr>
          <w:lang w:val="en-US"/>
        </w:rPr>
        <w:t>i.85</w:t>
      </w:r>
      <w:bookmarkEnd w:id="131"/>
      <w:r w:rsidRPr="00C803BD">
        <w:rPr>
          <w:lang w:val="en-US"/>
        </w:rPr>
        <w:t>]</w:t>
      </w:r>
      <w:r w:rsidRPr="00C803BD">
        <w:rPr>
          <w:lang w:val="en-US"/>
        </w:rPr>
        <w:tab/>
      </w:r>
      <w:r w:rsidRPr="00C803BD">
        <w:t>ECC REC (08)01: ECC Recommendation “Use of the band 5855-5875 MHz for Intelligent Transport Systems (ITS)”,</w:t>
      </w:r>
      <w:r w:rsidR="00691280" w:rsidRPr="00691280">
        <w:t xml:space="preserve"> </w:t>
      </w:r>
      <w:r w:rsidR="00691280" w:rsidRPr="00C803BD">
        <w:t>Amended 6 March 2020</w:t>
      </w:r>
      <w:r w:rsidR="00691280">
        <w:t>:</w:t>
      </w:r>
      <w:r w:rsidRPr="00C803BD">
        <w:t xml:space="preserve"> </w:t>
      </w:r>
      <w:hyperlink r:id="rId61" w:history="1">
        <w:r w:rsidRPr="00C803BD">
          <w:rPr>
            <w:rStyle w:val="Hyperlink"/>
            <w:u w:val="none"/>
          </w:rPr>
          <w:t>https://www.ecodocdb.dk/download/798c1836-20c6/REC0801.pdf</w:t>
        </w:r>
      </w:hyperlink>
    </w:p>
    <w:p w14:paraId="6C5D00AF" w14:textId="39EA9B0E" w:rsidR="00C803BD" w:rsidRPr="00C803BD" w:rsidRDefault="00C803BD" w:rsidP="00C803BD">
      <w:pPr>
        <w:pStyle w:val="EX"/>
      </w:pPr>
      <w:bookmarkStart w:id="132" w:name="Ref_ECDEC2020_"/>
      <w:r w:rsidRPr="00C803BD">
        <w:rPr>
          <w:lang w:val="en-US"/>
        </w:rPr>
        <w:t>[</w:t>
      </w:r>
      <w:bookmarkStart w:id="133" w:name="Ref_ECDEC2008_671"/>
      <w:r w:rsidRPr="00C803BD">
        <w:rPr>
          <w:lang w:val="en-US"/>
        </w:rPr>
        <w:t>i.86]</w:t>
      </w:r>
      <w:bookmarkEnd w:id="132"/>
      <w:bookmarkEnd w:id="133"/>
      <w:r w:rsidRPr="00C803BD">
        <w:rPr>
          <w:lang w:val="en-US"/>
        </w:rPr>
        <w:tab/>
      </w:r>
      <w:r w:rsidRPr="00C803BD">
        <w:t xml:space="preserve">EC </w:t>
      </w:r>
      <w:r w:rsidR="00783B7E">
        <w:t>Implementation D</w:t>
      </w:r>
      <w:r w:rsidR="00783B7E" w:rsidRPr="00C803BD">
        <w:t xml:space="preserve">ecision </w:t>
      </w:r>
      <w:r w:rsidR="00E06D5D">
        <w:t>C(</w:t>
      </w:r>
      <w:r w:rsidR="0072319F" w:rsidRPr="00C803BD">
        <w:t>20</w:t>
      </w:r>
      <w:r w:rsidR="0072319F">
        <w:t>20</w:t>
      </w:r>
      <w:r w:rsidR="00E06D5D">
        <w:t>)6773/F1</w:t>
      </w:r>
      <w:r w:rsidRPr="00C803BD">
        <w:t xml:space="preserve">: ”Commission Decision on the harmonised use of radio spectrum in the 5875-5905 MHz frequency band </w:t>
      </w:r>
      <w:r w:rsidR="00E06D5D">
        <w:t>of</w:t>
      </w:r>
      <w:r w:rsidRPr="00C803BD">
        <w:t xml:space="preserve"> </w:t>
      </w:r>
      <w:r w:rsidR="001C4D6E">
        <w:t xml:space="preserve">safety </w:t>
      </w:r>
      <w:r w:rsidR="00B60F23">
        <w:t>related</w:t>
      </w:r>
      <w:r w:rsidRPr="00C803BD">
        <w:t xml:space="preserve"> applications of Intelligent Transport Systems (ITS)</w:t>
      </w:r>
      <w:r w:rsidR="00E06D5D">
        <w:t xml:space="preserve"> and repealing Decision 2008/671/EC</w:t>
      </w:r>
      <w:r w:rsidRPr="00C803BD">
        <w:t xml:space="preserve">”, </w:t>
      </w:r>
      <w:r w:rsidR="0072319F" w:rsidRPr="00C803BD">
        <w:t>20</w:t>
      </w:r>
      <w:r w:rsidR="0072319F">
        <w:t>20</w:t>
      </w:r>
      <w:r w:rsidR="00783B7E">
        <w:t xml:space="preserve">: </w:t>
      </w:r>
      <w:r w:rsidR="00783B7E">
        <w:br/>
      </w:r>
      <w:hyperlink r:id="rId62" w:history="1">
        <w:r w:rsidR="00783B7E" w:rsidRPr="002C5C67">
          <w:rPr>
            <w:rStyle w:val="Hyperlink"/>
          </w:rPr>
          <w:t>http://eur-lex.europa.eu/legal-content/EN/TXT/PDF/?uri=uriserv:OJ.L_.2020.328.01.0019.01.ENG</w:t>
        </w:r>
      </w:hyperlink>
      <w:r w:rsidR="00783B7E">
        <w:t xml:space="preserve"> </w:t>
      </w:r>
    </w:p>
    <w:p w14:paraId="46F01B35" w14:textId="16DEE1DE" w:rsidR="00C803BD" w:rsidRPr="00C803BD" w:rsidRDefault="00C803BD" w:rsidP="00C803BD">
      <w:pPr>
        <w:pStyle w:val="EX"/>
        <w:rPr>
          <w:lang w:val="en-US"/>
        </w:rPr>
      </w:pPr>
      <w:r w:rsidRPr="00C803BD">
        <w:rPr>
          <w:lang w:val="en-US"/>
        </w:rPr>
        <w:t>[</w:t>
      </w:r>
      <w:bookmarkStart w:id="134" w:name="Ref_ECDEC2019_1345"/>
      <w:r w:rsidRPr="00C803BD">
        <w:rPr>
          <w:lang w:val="en-US"/>
        </w:rPr>
        <w:t>i.87</w:t>
      </w:r>
      <w:bookmarkEnd w:id="134"/>
      <w:r w:rsidRPr="00C803BD">
        <w:rPr>
          <w:lang w:val="en-US"/>
        </w:rPr>
        <w:t>]</w:t>
      </w:r>
      <w:r w:rsidRPr="00C803BD">
        <w:rPr>
          <w:lang w:val="en-US"/>
        </w:rPr>
        <w:tab/>
      </w:r>
      <w:r w:rsidRPr="00C803BD">
        <w:t>EC Implementation Decision 2019/1345: ”</w:t>
      </w:r>
      <w:r w:rsidRPr="00C803BD">
        <w:rPr>
          <w:lang w:val="en-US"/>
        </w:rPr>
        <w:t>COMMISSION IMPLEMENTING DECISION (EU) 2019/1345 of 2 August 2019 amending Decision 2006/771/EC updating harmonised technical conditions in the area of radio spectrum use for short-range devices“</w:t>
      </w:r>
      <w:r w:rsidR="0078668F">
        <w:rPr>
          <w:lang w:val="en-US"/>
        </w:rPr>
        <w:t>, Band No 77</w:t>
      </w:r>
    </w:p>
    <w:p w14:paraId="04508DCF" w14:textId="48A8FBC6" w:rsidR="00C803BD" w:rsidRPr="00C803BD" w:rsidRDefault="00C803BD" w:rsidP="00C803BD">
      <w:pPr>
        <w:pStyle w:val="EX"/>
        <w:rPr>
          <w:lang w:val="en-US"/>
        </w:rPr>
      </w:pPr>
      <w:bookmarkStart w:id="135" w:name="HIGHTS"/>
      <w:r w:rsidRPr="00C803BD">
        <w:rPr>
          <w:lang w:val="en-US"/>
        </w:rPr>
        <w:t>[i.88]</w:t>
      </w:r>
      <w:bookmarkEnd w:id="135"/>
      <w:r w:rsidRPr="00C803BD">
        <w:rPr>
          <w:lang w:val="en-US"/>
        </w:rPr>
        <w:tab/>
        <w:t xml:space="preserve">HIGHTS: </w:t>
      </w:r>
      <w:hyperlink r:id="rId63" w:history="1">
        <w:r w:rsidRPr="00C803BD">
          <w:rPr>
            <w:rStyle w:val="Hyperlink"/>
            <w:u w:val="none"/>
            <w:lang w:val="en-US"/>
          </w:rPr>
          <w:t>https://ec.europa.eu/inea/en/horizon-2020/projects/h2020-transport/intelligent-transport-systems/hights</w:t>
        </w:r>
      </w:hyperlink>
    </w:p>
    <w:p w14:paraId="215CF19A" w14:textId="77777777" w:rsidR="00C803BD" w:rsidRPr="00C803BD" w:rsidRDefault="00C803BD" w:rsidP="00C803BD">
      <w:pPr>
        <w:pStyle w:val="EX"/>
        <w:rPr>
          <w:lang w:val="nl-NL"/>
        </w:rPr>
      </w:pPr>
      <w:bookmarkStart w:id="136" w:name="PROPART"/>
      <w:r w:rsidRPr="00C803BD">
        <w:rPr>
          <w:lang w:val="nl-NL"/>
        </w:rPr>
        <w:t>[i.89]</w:t>
      </w:r>
      <w:bookmarkEnd w:id="136"/>
      <w:r w:rsidRPr="00C803BD">
        <w:rPr>
          <w:lang w:val="nl-NL"/>
        </w:rPr>
        <w:tab/>
        <w:t xml:space="preserve">PROPART: http://propart-project.eu </w:t>
      </w:r>
    </w:p>
    <w:p w14:paraId="05AD6BA7" w14:textId="77777777" w:rsidR="00C803BD" w:rsidRPr="00C803BD" w:rsidRDefault="00C803BD" w:rsidP="00C803BD">
      <w:pPr>
        <w:pStyle w:val="EX"/>
        <w:rPr>
          <w:lang w:val="nl-NL"/>
        </w:rPr>
      </w:pPr>
      <w:bookmarkStart w:id="137" w:name="VRUITS"/>
      <w:r w:rsidRPr="00C803BD">
        <w:rPr>
          <w:lang w:val="nl-NL"/>
        </w:rPr>
        <w:t>[i.90]</w:t>
      </w:r>
      <w:bookmarkEnd w:id="137"/>
      <w:r w:rsidRPr="00C803BD">
        <w:rPr>
          <w:lang w:val="nl-NL"/>
        </w:rPr>
        <w:tab/>
        <w:t>VRUITS: https://cordis.europa.eu/project/id/321586</w:t>
      </w:r>
    </w:p>
    <w:p w14:paraId="69079CD0" w14:textId="4F0BB3D9" w:rsidR="00C803BD" w:rsidRPr="00C803BD" w:rsidRDefault="00C803BD" w:rsidP="00C803BD">
      <w:pPr>
        <w:pStyle w:val="EX"/>
        <w:rPr>
          <w:lang w:val="en-US"/>
        </w:rPr>
      </w:pPr>
      <w:bookmarkStart w:id="138" w:name="StudySpectrum_5GAA"/>
      <w:r w:rsidRPr="00C803BD">
        <w:rPr>
          <w:lang w:val="en-US"/>
        </w:rPr>
        <w:t>[i.91]</w:t>
      </w:r>
      <w:bookmarkEnd w:id="138"/>
      <w:r w:rsidRPr="00C803BD">
        <w:rPr>
          <w:lang w:val="en-US"/>
        </w:rPr>
        <w:tab/>
        <w:t xml:space="preserve">5GAA </w:t>
      </w:r>
      <w:r w:rsidRPr="00C803BD">
        <w:t xml:space="preserve">“Study of spectrum needs for </w:t>
      </w:r>
      <w:r w:rsidR="001C4D6E">
        <w:t xml:space="preserve">safety </w:t>
      </w:r>
      <w:r w:rsidR="00B60F23">
        <w:t>related</w:t>
      </w:r>
      <w:r w:rsidR="00094824">
        <w:t xml:space="preserve"> </w:t>
      </w:r>
      <w:r w:rsidRPr="00C803BD">
        <w:t xml:space="preserve">intelligent transport systems day 1 and advanced use cases”: </w:t>
      </w:r>
    </w:p>
    <w:p w14:paraId="6417CBC6" w14:textId="77777777" w:rsidR="00C803BD" w:rsidRPr="00C803BD" w:rsidRDefault="00C803BD" w:rsidP="00C803BD">
      <w:pPr>
        <w:pStyle w:val="EX"/>
      </w:pPr>
      <w:bookmarkStart w:id="139" w:name="ETSI_TS102940"/>
      <w:r w:rsidRPr="00C803BD">
        <w:rPr>
          <w:lang w:val="en-US"/>
        </w:rPr>
        <w:t>[i.92]</w:t>
      </w:r>
      <w:bookmarkEnd w:id="139"/>
      <w:r w:rsidRPr="00C803BD">
        <w:rPr>
          <w:lang w:val="en-US"/>
        </w:rPr>
        <w:tab/>
        <w:t xml:space="preserve">ETSI </w:t>
      </w:r>
      <w:r w:rsidRPr="00C803BD">
        <w:t>TS 102 940: “Intelligent Transport Systems (ITS); Security; ITS communications security architecture and security management”</w:t>
      </w:r>
    </w:p>
    <w:p w14:paraId="7FF16090" w14:textId="77777777" w:rsidR="00C803BD" w:rsidRPr="00C803BD" w:rsidRDefault="00C803BD" w:rsidP="00C803BD">
      <w:pPr>
        <w:pStyle w:val="EX"/>
        <w:rPr>
          <w:lang w:val="en-US"/>
        </w:rPr>
      </w:pPr>
      <w:bookmarkStart w:id="140" w:name="SAE_J2735"/>
      <w:r w:rsidRPr="00C803BD">
        <w:rPr>
          <w:lang w:val="en-US"/>
        </w:rPr>
        <w:t>[i.93]</w:t>
      </w:r>
      <w:bookmarkEnd w:id="140"/>
      <w:r w:rsidRPr="00C803BD">
        <w:rPr>
          <w:lang w:val="en-US"/>
        </w:rPr>
        <w:tab/>
        <w:t>SAE J2735</w:t>
      </w:r>
      <w:r w:rsidRPr="00C803BD">
        <w:t xml:space="preserve"> “</w:t>
      </w:r>
      <w:r w:rsidRPr="00C803BD">
        <w:rPr>
          <w:lang w:val="en-US"/>
        </w:rPr>
        <w:t>Dedicated Short Range Communications (DSRC) Message Set Dictionary”</w:t>
      </w:r>
    </w:p>
    <w:p w14:paraId="6A127B42" w14:textId="15CFB72B" w:rsidR="00C803BD" w:rsidRPr="00C803BD" w:rsidRDefault="00C803BD" w:rsidP="00C803BD">
      <w:pPr>
        <w:pStyle w:val="EX"/>
        <w:rPr>
          <w:color w:val="000000"/>
        </w:rPr>
      </w:pPr>
      <w:bookmarkStart w:id="141" w:name="Drive_C2X"/>
      <w:r w:rsidRPr="00C803BD">
        <w:rPr>
          <w:lang w:val="en-US"/>
        </w:rPr>
        <w:t>[i.94]</w:t>
      </w:r>
      <w:bookmarkEnd w:id="141"/>
      <w:r w:rsidRPr="00C803BD">
        <w:rPr>
          <w:lang w:val="en-US"/>
        </w:rPr>
        <w:tab/>
      </w:r>
      <w:r w:rsidRPr="00C803BD">
        <w:rPr>
          <w:color w:val="000000"/>
        </w:rPr>
        <w:t xml:space="preserve">Drive-C2X EU project “DRIVE C2X\nDRIVing implementation and Evaluation of C2X communication technology in Europe”: </w:t>
      </w:r>
      <w:hyperlink r:id="rId64" w:history="1">
        <w:r w:rsidRPr="00C803BD">
          <w:rPr>
            <w:rStyle w:val="Hyperlink"/>
            <w:u w:val="none"/>
          </w:rPr>
          <w:t>https://cordis.europa.eu/project/id/270410</w:t>
        </w:r>
      </w:hyperlink>
    </w:p>
    <w:p w14:paraId="620F720F" w14:textId="5CB2B719" w:rsidR="00C803BD" w:rsidRPr="00FA00C7" w:rsidRDefault="00C803BD" w:rsidP="00C803BD">
      <w:pPr>
        <w:pStyle w:val="EX"/>
        <w:rPr>
          <w:lang w:val="fr-FR"/>
        </w:rPr>
      </w:pPr>
      <w:bookmarkStart w:id="142" w:name="TIMON"/>
      <w:r w:rsidRPr="00FA00C7">
        <w:rPr>
          <w:lang w:val="fr-FR"/>
        </w:rPr>
        <w:t>[i.95]</w:t>
      </w:r>
      <w:bookmarkEnd w:id="142"/>
      <w:r w:rsidRPr="00FA00C7">
        <w:rPr>
          <w:lang w:val="fr-FR"/>
        </w:rPr>
        <w:tab/>
        <w:t xml:space="preserve">TIMON EU project: </w:t>
      </w:r>
      <w:hyperlink r:id="rId65" w:history="1">
        <w:r w:rsidRPr="00FA00C7">
          <w:rPr>
            <w:rStyle w:val="Hyperlink"/>
            <w:u w:val="none"/>
            <w:lang w:val="fr-FR"/>
          </w:rPr>
          <w:t>https://timon-project.eu</w:t>
        </w:r>
      </w:hyperlink>
    </w:p>
    <w:p w14:paraId="0597968C" w14:textId="77777777" w:rsidR="00C803BD" w:rsidRPr="00C803BD" w:rsidRDefault="00C803BD" w:rsidP="00C803BD">
      <w:pPr>
        <w:pStyle w:val="EX"/>
      </w:pPr>
      <w:bookmarkStart w:id="143" w:name="ETSI_TS103724"/>
      <w:r w:rsidRPr="00C803BD">
        <w:rPr>
          <w:lang w:val="en-US"/>
        </w:rPr>
        <w:t>[i.96]</w:t>
      </w:r>
      <w:bookmarkEnd w:id="143"/>
      <w:r w:rsidRPr="00C803BD">
        <w:rPr>
          <w:lang w:val="en-US"/>
        </w:rPr>
        <w:tab/>
      </w:r>
      <w:r w:rsidRPr="00C803BD">
        <w:t xml:space="preserve">ETSI TS 103 724: “Intelligent Transportation Systems (ITS): Facilities layer function; Protected Zone Beacon message” </w:t>
      </w:r>
    </w:p>
    <w:p w14:paraId="23773E52" w14:textId="77777777" w:rsidR="00C803BD" w:rsidRPr="00C803BD" w:rsidRDefault="00C803BD" w:rsidP="00C803BD">
      <w:pPr>
        <w:pStyle w:val="EX"/>
      </w:pPr>
      <w:bookmarkStart w:id="144" w:name="ETSI_TS102724"/>
      <w:r w:rsidRPr="00C803BD">
        <w:rPr>
          <w:lang w:val="en-US"/>
        </w:rPr>
        <w:t>[i.97]</w:t>
      </w:r>
      <w:bookmarkEnd w:id="144"/>
      <w:r w:rsidRPr="00C803BD">
        <w:rPr>
          <w:lang w:val="en-US"/>
        </w:rPr>
        <w:tab/>
      </w:r>
      <w:r w:rsidRPr="00C803BD">
        <w:t>ETSI TS 102 724: “Intelligent Transportation Systems (ITS): Harmonized Channel Specifications for Intelligent Transport Systems operating in the 5 GHz frequency band”</w:t>
      </w:r>
    </w:p>
    <w:p w14:paraId="309E91E1" w14:textId="77777777" w:rsidR="00C803BD" w:rsidRPr="00C803BD" w:rsidRDefault="00C803BD" w:rsidP="00C803BD">
      <w:pPr>
        <w:pStyle w:val="EX"/>
      </w:pPr>
      <w:bookmarkStart w:id="145" w:name="ETSI_TS102687"/>
      <w:r w:rsidRPr="00C803BD">
        <w:rPr>
          <w:lang w:val="en-US"/>
        </w:rPr>
        <w:t>[i.98]</w:t>
      </w:r>
      <w:bookmarkEnd w:id="145"/>
      <w:r w:rsidRPr="00C803BD">
        <w:rPr>
          <w:lang w:val="en-US"/>
        </w:rPr>
        <w:tab/>
      </w:r>
      <w:r w:rsidRPr="00C803BD">
        <w:t>ETSI TS 102 687: “Intelligent Transportation Systems (ITS): Decentralized Congestion Control Mechanisms for Intelligent Transport Systems operating in the 5 GHz range; Access layer part”</w:t>
      </w:r>
    </w:p>
    <w:p w14:paraId="4E4F2028" w14:textId="6C4C2D9B" w:rsidR="00C803BD" w:rsidRPr="00C803BD" w:rsidRDefault="00C803BD" w:rsidP="00C803BD">
      <w:pPr>
        <w:pStyle w:val="EX"/>
        <w:rPr>
          <w:lang w:val="en-US"/>
        </w:rPr>
      </w:pPr>
      <w:bookmarkStart w:id="146" w:name="ETSI_EN302636_41"/>
      <w:r w:rsidRPr="00C803BD">
        <w:rPr>
          <w:lang w:val="en-US"/>
        </w:rPr>
        <w:t>[i.99]</w:t>
      </w:r>
      <w:bookmarkEnd w:id="146"/>
      <w:r w:rsidRPr="00C803BD">
        <w:rPr>
          <w:lang w:val="en-US"/>
        </w:rPr>
        <w:tab/>
        <w:t>ETSI EN 302 636-4-1: “Intelligent transport Systems (</w:t>
      </w:r>
      <w:r w:rsidR="00F86944">
        <w:rPr>
          <w:lang w:val="en-US"/>
        </w:rPr>
        <w:t>I</w:t>
      </w:r>
      <w:r w:rsidRPr="00C803BD">
        <w:rPr>
          <w:lang w:val="en-US"/>
        </w:rPr>
        <w:t>TS); Vehicular Communications; GeoNetworking; Part4: Geographical addressing and forwarding for point-to-point and point-to multipoint communications; Sub-part 1: Media-independent functionalities for ITS-G5”</w:t>
      </w:r>
    </w:p>
    <w:p w14:paraId="4C9179F1" w14:textId="455DB1A1" w:rsidR="00C803BD" w:rsidRPr="00C803BD" w:rsidRDefault="00C803BD" w:rsidP="00C803BD">
      <w:pPr>
        <w:pStyle w:val="EX"/>
        <w:rPr>
          <w:lang w:val="en-US"/>
        </w:rPr>
      </w:pPr>
      <w:bookmarkStart w:id="147" w:name="ETSI_EN302636_42"/>
      <w:r w:rsidRPr="00C803BD">
        <w:rPr>
          <w:lang w:val="en-US"/>
        </w:rPr>
        <w:t>[i.100]</w:t>
      </w:r>
      <w:bookmarkEnd w:id="147"/>
      <w:r w:rsidRPr="00C803BD">
        <w:rPr>
          <w:lang w:val="en-US"/>
        </w:rPr>
        <w:tab/>
        <w:t xml:space="preserve">ETSI </w:t>
      </w:r>
      <w:r w:rsidR="00E852EF">
        <w:rPr>
          <w:lang w:val="en-US"/>
        </w:rPr>
        <w:t>TS</w:t>
      </w:r>
      <w:r w:rsidR="00E852EF" w:rsidRPr="00C803BD">
        <w:rPr>
          <w:lang w:val="en-US"/>
        </w:rPr>
        <w:t xml:space="preserve"> </w:t>
      </w:r>
      <w:r w:rsidR="00E852EF">
        <w:rPr>
          <w:lang w:val="en-US"/>
        </w:rPr>
        <w:t>1</w:t>
      </w:r>
      <w:r w:rsidR="00E852EF" w:rsidRPr="00C803BD">
        <w:rPr>
          <w:lang w:val="en-US"/>
        </w:rPr>
        <w:t xml:space="preserve">02 </w:t>
      </w:r>
      <w:r w:rsidRPr="00C803BD">
        <w:rPr>
          <w:lang w:val="en-US"/>
        </w:rPr>
        <w:t>636-4-2: “Intelligent transport Systems (</w:t>
      </w:r>
      <w:r w:rsidR="00F86944">
        <w:rPr>
          <w:lang w:val="en-US"/>
        </w:rPr>
        <w:t>I</w:t>
      </w:r>
      <w:r w:rsidRPr="00C803BD">
        <w:rPr>
          <w:lang w:val="en-US"/>
        </w:rPr>
        <w:t>TS); Vehicular Communications; GeoNetworking; Part4: Geographical addressing and forwarding for point-to-point and point-to multipoint communications; Sub-part 2: Media-dependent functionalities for ITS-G5”</w:t>
      </w:r>
    </w:p>
    <w:p w14:paraId="04000379" w14:textId="52B52588" w:rsidR="00C803BD" w:rsidRPr="00C803BD" w:rsidRDefault="00C803BD" w:rsidP="00C803BD">
      <w:pPr>
        <w:pStyle w:val="EX"/>
        <w:rPr>
          <w:lang w:val="en-US"/>
        </w:rPr>
      </w:pPr>
      <w:bookmarkStart w:id="148" w:name="ETSI_TS103613"/>
      <w:r w:rsidRPr="00C803BD">
        <w:rPr>
          <w:lang w:val="en-US"/>
        </w:rPr>
        <w:t>[i.101]</w:t>
      </w:r>
      <w:bookmarkEnd w:id="148"/>
      <w:r w:rsidRPr="00C803BD">
        <w:rPr>
          <w:lang w:val="en-US"/>
        </w:rPr>
        <w:tab/>
      </w:r>
      <w:r w:rsidR="005F1333" w:rsidRPr="005F1333">
        <w:rPr>
          <w:lang w:val="en-US"/>
        </w:rPr>
        <w:t xml:space="preserve"> </w:t>
      </w:r>
      <w:r w:rsidR="005F1333" w:rsidRPr="00C803BD">
        <w:rPr>
          <w:lang w:val="en-US"/>
        </w:rPr>
        <w:t xml:space="preserve">ETSI </w:t>
      </w:r>
      <w:r w:rsidR="00E852EF">
        <w:rPr>
          <w:lang w:val="en-US"/>
        </w:rPr>
        <w:t>TS</w:t>
      </w:r>
      <w:r w:rsidR="005F1333" w:rsidRPr="00C803BD">
        <w:rPr>
          <w:lang w:val="en-US"/>
        </w:rPr>
        <w:t xml:space="preserve"> </w:t>
      </w:r>
      <w:r w:rsidR="00E852EF">
        <w:rPr>
          <w:lang w:val="en-US"/>
        </w:rPr>
        <w:t>1</w:t>
      </w:r>
      <w:r w:rsidR="005F1333" w:rsidRPr="00C803BD">
        <w:rPr>
          <w:lang w:val="en-US"/>
        </w:rPr>
        <w:t>02 636-4-</w:t>
      </w:r>
      <w:r w:rsidR="005F1333">
        <w:rPr>
          <w:lang w:val="en-US"/>
        </w:rPr>
        <w:t>3</w:t>
      </w:r>
      <w:r w:rsidR="005F1333" w:rsidRPr="00C803BD">
        <w:rPr>
          <w:lang w:val="en-US"/>
        </w:rPr>
        <w:t>: “Intelligent transport Systems (</w:t>
      </w:r>
      <w:r w:rsidR="00F86944">
        <w:rPr>
          <w:lang w:val="en-US"/>
        </w:rPr>
        <w:t>I</w:t>
      </w:r>
      <w:r w:rsidR="005F1333" w:rsidRPr="00C803BD">
        <w:rPr>
          <w:lang w:val="en-US"/>
        </w:rPr>
        <w:t xml:space="preserve">TS); Vehicular Communications; GeoNetworking; Part4: Geographical addressing and forwarding for point-to-point and point-to multipoint communications; Sub-part </w:t>
      </w:r>
      <w:r w:rsidR="005F1333">
        <w:rPr>
          <w:lang w:val="en-US"/>
        </w:rPr>
        <w:t>3</w:t>
      </w:r>
      <w:r w:rsidR="005F1333" w:rsidRPr="00C803BD">
        <w:rPr>
          <w:lang w:val="en-US"/>
        </w:rPr>
        <w:t xml:space="preserve">: Media-dependent functionalities for </w:t>
      </w:r>
      <w:r w:rsidR="005F1333">
        <w:rPr>
          <w:lang w:val="en-US"/>
        </w:rPr>
        <w:t>LTE-V2X</w:t>
      </w:r>
      <w:r w:rsidR="005F1333" w:rsidRPr="00C803BD">
        <w:rPr>
          <w:lang w:val="en-US"/>
        </w:rPr>
        <w:t>”</w:t>
      </w:r>
    </w:p>
    <w:p w14:paraId="0F91E22C" w14:textId="4E4DC1F0" w:rsidR="00C803BD" w:rsidRPr="00C803BD" w:rsidRDefault="00C803BD" w:rsidP="00C803BD">
      <w:pPr>
        <w:pStyle w:val="EX"/>
      </w:pPr>
      <w:bookmarkStart w:id="149" w:name="ISO_EN26262"/>
      <w:r w:rsidRPr="00C803BD">
        <w:rPr>
          <w:lang w:val="en-US"/>
        </w:rPr>
        <w:t>[i.102]</w:t>
      </w:r>
      <w:bookmarkEnd w:id="149"/>
      <w:r w:rsidRPr="00C803BD">
        <w:rPr>
          <w:lang w:val="en-US"/>
        </w:rPr>
        <w:tab/>
      </w:r>
      <w:r w:rsidRPr="00C803BD">
        <w:t xml:space="preserve">ISO 26262, Functional Safety: “ Road vehicles – Functional Safety” is a series of standards: </w:t>
      </w:r>
      <w:hyperlink r:id="rId66" w:anchor="iso:std:iso:26262:-7:ed-2:v1:en" w:history="1">
        <w:r w:rsidRPr="00C803BD">
          <w:rPr>
            <w:rStyle w:val="Hyperlink"/>
            <w:u w:val="none"/>
          </w:rPr>
          <w:t>https://www.iso.org/obp/ui/#iso:std:iso:26262:-7:ed-2:v1:en</w:t>
        </w:r>
      </w:hyperlink>
      <w:r w:rsidRPr="00C803BD">
        <w:t xml:space="preserve"> </w:t>
      </w:r>
    </w:p>
    <w:p w14:paraId="6A9E61B6" w14:textId="342C06D1" w:rsidR="00C803BD" w:rsidRPr="00C803BD" w:rsidRDefault="00C803BD" w:rsidP="00C803BD">
      <w:pPr>
        <w:pStyle w:val="EX"/>
      </w:pPr>
      <w:bookmarkStart w:id="150" w:name="IEC_61508"/>
      <w:r w:rsidRPr="00C803BD">
        <w:rPr>
          <w:lang w:val="en-US"/>
        </w:rPr>
        <w:t>[i.103]</w:t>
      </w:r>
      <w:bookmarkEnd w:id="150"/>
      <w:r w:rsidRPr="00C803BD">
        <w:rPr>
          <w:lang w:val="en-US"/>
        </w:rPr>
        <w:tab/>
      </w:r>
      <w:r w:rsidRPr="00C803BD">
        <w:t xml:space="preserve">IEC 61508: “Functional safety of electrical/electronic/programmable electronic </w:t>
      </w:r>
      <w:r w:rsidR="001C4D6E">
        <w:t xml:space="preserve">safety </w:t>
      </w:r>
      <w:r w:rsidR="00B60F23">
        <w:t>related</w:t>
      </w:r>
      <w:r w:rsidRPr="00C803BD">
        <w:t xml:space="preserve"> systems - Part 1-7”: </w:t>
      </w:r>
      <w:hyperlink r:id="rId67" w:history="1">
        <w:r w:rsidRPr="00C803BD">
          <w:rPr>
            <w:rStyle w:val="Hyperlink"/>
            <w:u w:val="none"/>
          </w:rPr>
          <w:t>https://www.iec.ch/functionalsafety/standards/page2.htm</w:t>
        </w:r>
      </w:hyperlink>
      <w:r w:rsidRPr="00C803BD">
        <w:t xml:space="preserve"> </w:t>
      </w:r>
    </w:p>
    <w:p w14:paraId="59177801" w14:textId="77777777" w:rsidR="00C803BD" w:rsidRPr="00C803BD" w:rsidRDefault="00C803BD" w:rsidP="00C803BD">
      <w:pPr>
        <w:pStyle w:val="EX"/>
        <w:rPr>
          <w:lang w:val="en-US"/>
        </w:rPr>
      </w:pPr>
      <w:bookmarkStart w:id="151" w:name="ISO_EN26262_3"/>
      <w:r w:rsidRPr="00C803BD">
        <w:rPr>
          <w:lang w:val="en-US"/>
        </w:rPr>
        <w:t>[i.104]</w:t>
      </w:r>
      <w:bookmarkEnd w:id="151"/>
      <w:r w:rsidRPr="00C803BD">
        <w:rPr>
          <w:lang w:val="en-US"/>
        </w:rPr>
        <w:tab/>
        <w:t>ISO 26262-3</w:t>
      </w:r>
      <w:r w:rsidRPr="00C803BD">
        <w:t>, Functional Safety</w:t>
      </w:r>
      <w:r w:rsidRPr="00C803BD">
        <w:rPr>
          <w:lang w:val="en-US"/>
        </w:rPr>
        <w:t>: “Road vehicles — Functional safety — Part 3: Concept phase”</w:t>
      </w:r>
    </w:p>
    <w:p w14:paraId="7463A5FC" w14:textId="47DD1256" w:rsidR="00C803BD" w:rsidRPr="00C803BD" w:rsidRDefault="00C803BD" w:rsidP="00C803BD">
      <w:pPr>
        <w:pStyle w:val="EX"/>
        <w:rPr>
          <w:lang w:val="en-US"/>
        </w:rPr>
      </w:pPr>
      <w:bookmarkStart w:id="152" w:name="ISO_PAS21448"/>
      <w:r w:rsidRPr="00C803BD">
        <w:rPr>
          <w:lang w:val="en-US"/>
        </w:rPr>
        <w:t>[i.105]</w:t>
      </w:r>
      <w:bookmarkEnd w:id="152"/>
      <w:r w:rsidRPr="00C803BD">
        <w:rPr>
          <w:lang w:val="en-US"/>
        </w:rPr>
        <w:tab/>
      </w:r>
      <w:r w:rsidRPr="00C803BD">
        <w:t xml:space="preserve">ISO PAS 21448, SOTIF: “Road Vehicles – Safety of the intended Functionality.”: </w:t>
      </w:r>
      <w:hyperlink r:id="rId68" w:history="1">
        <w:r w:rsidRPr="00C803BD">
          <w:rPr>
            <w:rStyle w:val="Hyperlink"/>
            <w:u w:val="none"/>
          </w:rPr>
          <w:t>https://www.iso.org/standard/70939.html</w:t>
        </w:r>
      </w:hyperlink>
    </w:p>
    <w:p w14:paraId="7AA58C70" w14:textId="07155865" w:rsidR="00B811BF" w:rsidRDefault="00C803BD" w:rsidP="00B811BF">
      <w:pPr>
        <w:pStyle w:val="EX"/>
        <w:rPr>
          <w:rStyle w:val="Hyperlink"/>
          <w:u w:val="none"/>
          <w:lang w:val="en-US"/>
        </w:rPr>
      </w:pPr>
      <w:bookmarkStart w:id="153" w:name="ECC_Decision0901"/>
      <w:r w:rsidRPr="00C803BD">
        <w:rPr>
          <w:lang w:val="en-US"/>
        </w:rPr>
        <w:t>[i.106]</w:t>
      </w:r>
      <w:bookmarkEnd w:id="153"/>
      <w:r w:rsidRPr="00C803BD">
        <w:rPr>
          <w:lang w:val="en-US"/>
        </w:rPr>
        <w:tab/>
        <w:t>ECC Decision (09)01: "</w:t>
      </w:r>
      <w:r w:rsidRPr="00C803BD">
        <w:t xml:space="preserve"> </w:t>
      </w:r>
      <w:r w:rsidRPr="00C803BD">
        <w:rPr>
          <w:lang w:val="en-US"/>
        </w:rPr>
        <w:t xml:space="preserve">Harmonised use of the 63.72-65.88 GHz frequency band for Intelligent Transport Systems (ITS)”; </w:t>
      </w:r>
      <w:hyperlink r:id="rId69" w:history="1">
        <w:r w:rsidRPr="00C803BD">
          <w:rPr>
            <w:rStyle w:val="Hyperlink"/>
            <w:u w:val="none"/>
            <w:lang w:val="en-US"/>
          </w:rPr>
          <w:t>https://www.ecodocdb.dk/download/09d84da1-2776/ECCDEC0901.PDF</w:t>
        </w:r>
      </w:hyperlink>
    </w:p>
    <w:p w14:paraId="56BEC9A6" w14:textId="58ECC46D" w:rsidR="00B811BF" w:rsidRPr="00B811BF" w:rsidRDefault="00B811BF" w:rsidP="00B811BF">
      <w:pPr>
        <w:pStyle w:val="EX"/>
        <w:rPr>
          <w:color w:val="0000FF"/>
          <w:lang w:val="en-US"/>
        </w:rPr>
      </w:pPr>
      <w:bookmarkStart w:id="154" w:name="RTCM"/>
      <w:r w:rsidRPr="00B811BF">
        <w:rPr>
          <w:lang w:val="en-US"/>
        </w:rPr>
        <w:t>[i.107]</w:t>
      </w:r>
      <w:bookmarkEnd w:id="154"/>
      <w:r w:rsidRPr="00B811BF">
        <w:rPr>
          <w:lang w:val="en-US"/>
        </w:rPr>
        <w:tab/>
      </w:r>
      <w:r w:rsidRPr="00B811BF">
        <w:rPr>
          <w:rFonts w:cs="Arial"/>
          <w:lang w:val="en-US"/>
        </w:rPr>
        <w:t xml:space="preserve">RTCM 1005, 1077, 1087, 1097: </w:t>
      </w:r>
      <w:hyperlink r:id="rId70" w:history="1">
        <w:r w:rsidRPr="00B811BF">
          <w:rPr>
            <w:rStyle w:val="Hyperlink"/>
            <w:rFonts w:cs="Arial"/>
            <w:lang w:val="en-US"/>
          </w:rPr>
          <w:t>https://rtcm.myshopify.com/collections/differential-global-navigation-satellite-dgnss-standards</w:t>
        </w:r>
      </w:hyperlink>
    </w:p>
    <w:p w14:paraId="2176EEBE" w14:textId="0E386A1C" w:rsidR="00B14711" w:rsidRDefault="00B811BF" w:rsidP="004446DD">
      <w:pPr>
        <w:pStyle w:val="EX"/>
        <w:rPr>
          <w:lang w:val="en-US"/>
        </w:rPr>
      </w:pPr>
      <w:bookmarkStart w:id="155" w:name="SAE_J3016"/>
      <w:r w:rsidRPr="00C803BD">
        <w:rPr>
          <w:lang w:val="en-US"/>
        </w:rPr>
        <w:t>[i.10</w:t>
      </w:r>
      <w:r>
        <w:rPr>
          <w:lang w:val="en-US"/>
        </w:rPr>
        <w:t>8</w:t>
      </w:r>
      <w:r w:rsidRPr="00C803BD">
        <w:rPr>
          <w:lang w:val="en-US"/>
        </w:rPr>
        <w:t>]</w:t>
      </w:r>
      <w:bookmarkEnd w:id="155"/>
      <w:r w:rsidRPr="00C803BD">
        <w:rPr>
          <w:lang w:val="en-US"/>
        </w:rPr>
        <w:tab/>
      </w:r>
      <w:r w:rsidR="004446DD">
        <w:t xml:space="preserve">SAE, </w:t>
      </w:r>
      <w:r w:rsidR="004446DD">
        <w:rPr>
          <w:rFonts w:cs="Arial"/>
        </w:rPr>
        <w:t xml:space="preserve">Vehicle Automation levels, SAE J3016: </w:t>
      </w:r>
      <w:hyperlink r:id="rId71" w:history="1">
        <w:r w:rsidR="004446DD" w:rsidRPr="00CD6F67">
          <w:rPr>
            <w:rStyle w:val="Hyperlink"/>
            <w:rFonts w:cs="Arial"/>
          </w:rPr>
          <w:t>https://www.sae.org/news/2019/01/sae-updates-j3016-automated-driving-graphic</w:t>
        </w:r>
      </w:hyperlink>
    </w:p>
    <w:p w14:paraId="5C8AFD45" w14:textId="254B65DA" w:rsidR="00B14711" w:rsidRDefault="00921D4D" w:rsidP="00353C25">
      <w:pPr>
        <w:pStyle w:val="EX"/>
      </w:pPr>
      <w:bookmarkStart w:id="156" w:name="ENSEMBLE_V1_FunctionalSpec"/>
      <w:r w:rsidRPr="00C803BD">
        <w:rPr>
          <w:lang w:val="en-US"/>
        </w:rPr>
        <w:t>[i.10</w:t>
      </w:r>
      <w:r>
        <w:rPr>
          <w:lang w:val="en-US"/>
        </w:rPr>
        <w:t>9</w:t>
      </w:r>
      <w:r w:rsidRPr="00C803BD">
        <w:rPr>
          <w:lang w:val="en-US"/>
        </w:rPr>
        <w:t>]</w:t>
      </w:r>
      <w:bookmarkEnd w:id="156"/>
      <w:r w:rsidRPr="00C803BD">
        <w:rPr>
          <w:lang w:val="en-US"/>
        </w:rPr>
        <w:tab/>
      </w:r>
      <w:r>
        <w:t>ENSEMBLE “</w:t>
      </w:r>
      <w:r w:rsidRPr="00921D4D">
        <w:t>V1 Functional specification for intelligent infrastructure</w:t>
      </w:r>
      <w:r>
        <w:t xml:space="preserve">”: </w:t>
      </w:r>
      <w:hyperlink r:id="rId72" w:history="1">
        <w:r w:rsidRPr="00D2451F">
          <w:rPr>
            <w:rStyle w:val="Hyperlink"/>
          </w:rPr>
          <w:t>https://platooningensemble.eu/storage/uploads/documents/2019/02/11/ENSEMBLE-D2.6-functional-specification-for-intelligent-infrastructure_disclaimer.pdf</w:t>
        </w:r>
      </w:hyperlink>
      <w:r>
        <w:t xml:space="preserve"> </w:t>
      </w:r>
    </w:p>
    <w:p w14:paraId="22D3EBBB" w14:textId="588F2014" w:rsidR="00921D4D" w:rsidRPr="001304D2" w:rsidRDefault="00921D4D" w:rsidP="00353C25">
      <w:pPr>
        <w:pStyle w:val="EX"/>
        <w:rPr>
          <w:lang w:val="en-US"/>
        </w:rPr>
      </w:pPr>
      <w:bookmarkStart w:id="157" w:name="EDRs"/>
      <w:r w:rsidRPr="00C803BD">
        <w:rPr>
          <w:lang w:val="en-US"/>
        </w:rPr>
        <w:t>[i.1</w:t>
      </w:r>
      <w:r>
        <w:rPr>
          <w:lang w:val="en-US"/>
        </w:rPr>
        <w:t>10</w:t>
      </w:r>
      <w:r w:rsidRPr="00C803BD">
        <w:rPr>
          <w:lang w:val="en-US"/>
        </w:rPr>
        <w:t>]</w:t>
      </w:r>
      <w:bookmarkEnd w:id="157"/>
      <w:r w:rsidR="00DC4C45">
        <w:rPr>
          <w:lang w:val="en-US"/>
        </w:rPr>
        <w:tab/>
        <w:t xml:space="preserve">ETSI Drafting Rules (EDRs), only accessable for members: </w:t>
      </w:r>
      <w:hyperlink r:id="rId73" w:history="1">
        <w:r w:rsidR="00DC4C45" w:rsidRPr="00D2451F">
          <w:rPr>
            <w:rStyle w:val="Hyperlink"/>
          </w:rPr>
          <w:t>https://portal.etsi.org/Portals/0/TBpages/edithelp/Docs/40_directives_apr_2019_part2%20(EDR).pdf</w:t>
        </w:r>
      </w:hyperlink>
      <w:r w:rsidR="00DC4C45">
        <w:t xml:space="preserve"> </w:t>
      </w:r>
    </w:p>
    <w:p w14:paraId="6B193174" w14:textId="1640D61B" w:rsidR="008E634D" w:rsidRDefault="008E634D" w:rsidP="008E634D">
      <w:pPr>
        <w:pStyle w:val="EX"/>
      </w:pPr>
      <w:bookmarkStart w:id="158" w:name="ETSI_TS136331"/>
      <w:r>
        <w:t>[i.111]</w:t>
      </w:r>
      <w:bookmarkEnd w:id="158"/>
      <w:r>
        <w:tab/>
      </w:r>
      <w:r w:rsidRPr="008E634D">
        <w:t>ETSI TS 136</w:t>
      </w:r>
      <w:r w:rsidR="00832ACB">
        <w:t> </w:t>
      </w:r>
      <w:r w:rsidRPr="008E634D">
        <w:t>331</w:t>
      </w:r>
      <w:r w:rsidR="00832ACB">
        <w:t>:</w:t>
      </w:r>
      <w:r>
        <w:t xml:space="preserve"> “LTE; Evolved Universal Terrestrial Radio Access (E-UTRA); Radio Resource Control (RRC); Protocol specification (3GPP TS 36.331 version 15.3.0 </w:t>
      </w:r>
      <w:r w:rsidR="00D14BD7">
        <w:t>Release 1</w:t>
      </w:r>
      <w:r>
        <w:t>5)”</w:t>
      </w:r>
    </w:p>
    <w:p w14:paraId="79D39532" w14:textId="70DCC39D" w:rsidR="008E634D" w:rsidRDefault="008E634D" w:rsidP="008E634D">
      <w:pPr>
        <w:pStyle w:val="EX"/>
      </w:pPr>
      <w:bookmarkStart w:id="159" w:name="ETSI_TS136213"/>
      <w:r>
        <w:t>[i.112]</w:t>
      </w:r>
      <w:bookmarkEnd w:id="159"/>
      <w:r>
        <w:tab/>
      </w:r>
      <w:r w:rsidRPr="008E634D">
        <w:t>ETSI TS 136</w:t>
      </w:r>
      <w:r w:rsidR="00832ACB">
        <w:t> </w:t>
      </w:r>
      <w:r w:rsidRPr="008E634D">
        <w:t>213</w:t>
      </w:r>
      <w:r w:rsidR="00832ACB">
        <w:t>:</w:t>
      </w:r>
      <w:r>
        <w:t xml:space="preserve"> “LTE; Evolved Universal Terrestrial Radio Access (E-UTRA); Physical layer procedures (3GPP TS 36.213 version 15.2.0 </w:t>
      </w:r>
      <w:r w:rsidR="00D14BD7">
        <w:t>Release 1</w:t>
      </w:r>
      <w:r>
        <w:t>5)”</w:t>
      </w:r>
    </w:p>
    <w:p w14:paraId="0A0FBA62" w14:textId="076C0368" w:rsidR="007F381A" w:rsidRPr="006147C0" w:rsidRDefault="007F381A" w:rsidP="001304D2">
      <w:pPr>
        <w:pStyle w:val="EX"/>
        <w:rPr>
          <w:lang w:val="en-US"/>
        </w:rPr>
      </w:pPr>
      <w:bookmarkStart w:id="160" w:name="ECC_DEC_0901_60GHz"/>
      <w:bookmarkStart w:id="161" w:name="IEEE_RadioChannel_Numbering"/>
      <w:r w:rsidRPr="006147C0">
        <w:rPr>
          <w:lang w:val="en-US"/>
        </w:rPr>
        <w:t>[i.113]</w:t>
      </w:r>
      <w:bookmarkEnd w:id="160"/>
      <w:bookmarkEnd w:id="161"/>
      <w:r w:rsidRPr="006147C0">
        <w:rPr>
          <w:lang w:val="en-US"/>
        </w:rPr>
        <w:tab/>
      </w:r>
      <w:r w:rsidR="00710D7C" w:rsidRPr="006147C0">
        <w:rPr>
          <w:lang w:val="en-US"/>
        </w:rPr>
        <w:t xml:space="preserve">IEEE Radio Channel </w:t>
      </w:r>
      <w:r w:rsidR="00710D7C">
        <w:rPr>
          <w:lang w:val="en-US"/>
        </w:rPr>
        <w:t xml:space="preserve">numbering: </w:t>
      </w:r>
      <w:r w:rsidR="00710D7C" w:rsidRPr="00710D7C">
        <w:rPr>
          <w:lang w:val="en-US"/>
        </w:rPr>
        <w:t>https://en.wikipedia.org/wiki/List_of_WLAN_channels</w:t>
      </w:r>
    </w:p>
    <w:p w14:paraId="186DEAE4" w14:textId="52D98BC4" w:rsidR="007F381A" w:rsidRPr="006147C0" w:rsidRDefault="007F381A" w:rsidP="001304D2">
      <w:pPr>
        <w:pStyle w:val="EX"/>
        <w:rPr>
          <w:lang w:val="en-US"/>
        </w:rPr>
      </w:pPr>
      <w:bookmarkStart w:id="162" w:name="EC_DEC_2019_1343_60GHz"/>
      <w:r w:rsidRPr="006147C0">
        <w:rPr>
          <w:lang w:val="en-US"/>
        </w:rPr>
        <w:t>[i.114]</w:t>
      </w:r>
      <w:bookmarkEnd w:id="162"/>
      <w:r w:rsidRPr="006147C0">
        <w:rPr>
          <w:lang w:val="en-US"/>
        </w:rPr>
        <w:tab/>
      </w:r>
    </w:p>
    <w:p w14:paraId="31E711C9" w14:textId="05CE8ED6" w:rsidR="00E8071C" w:rsidRPr="001304D2" w:rsidRDefault="00E8071C" w:rsidP="00E8071C">
      <w:pPr>
        <w:pStyle w:val="EX"/>
        <w:rPr>
          <w:rStyle w:val="eop"/>
          <w:shd w:val="clear" w:color="auto" w:fill="FFFFFF"/>
        </w:rPr>
      </w:pPr>
      <w:bookmarkStart w:id="163" w:name="Multi_channel_usage_day2"/>
      <w:r w:rsidRPr="001304D2">
        <w:rPr>
          <w:rStyle w:val="normaltextrun"/>
          <w:shd w:val="clear" w:color="auto" w:fill="FFFFFF"/>
        </w:rPr>
        <w:t>[</w:t>
      </w:r>
      <w:r w:rsidRPr="00C53F06">
        <w:rPr>
          <w:rStyle w:val="normaltextrun"/>
          <w:shd w:val="clear" w:color="auto" w:fill="FFFFFF"/>
        </w:rPr>
        <w:t>i.115</w:t>
      </w:r>
      <w:r w:rsidRPr="001304D2">
        <w:rPr>
          <w:rStyle w:val="normaltextrun"/>
          <w:shd w:val="clear" w:color="auto" w:fill="FFFFFF"/>
        </w:rPr>
        <w:t>]</w:t>
      </w:r>
      <w:bookmarkEnd w:id="163"/>
      <w:r w:rsidRPr="001304D2">
        <w:rPr>
          <w:rStyle w:val="normaltextrun"/>
          <w:shd w:val="clear" w:color="auto" w:fill="FFFFFF"/>
        </w:rPr>
        <w:tab/>
        <w:t>Multi-channel Usage in Day 2 and beyond EU V2X Systems: </w:t>
      </w:r>
      <w:hyperlink r:id="rId74" w:history="1">
        <w:r w:rsidRPr="001304D2">
          <w:rPr>
            <w:rStyle w:val="Hyperlink"/>
            <w:shd w:val="clear" w:color="auto" w:fill="FFFFFF"/>
          </w:rPr>
          <w:t>http://leinmueller.de/lib/exe/fetch.php/publications/lsbbs15mco.pdf</w:t>
        </w:r>
      </w:hyperlink>
      <w:r w:rsidRPr="001304D2">
        <w:rPr>
          <w:rStyle w:val="eop"/>
          <w:shd w:val="clear" w:color="auto" w:fill="FFFFFF"/>
        </w:rPr>
        <w:t> </w:t>
      </w:r>
    </w:p>
    <w:p w14:paraId="08A209B0" w14:textId="5D46F339" w:rsidR="00E8071C" w:rsidRDefault="00E8071C" w:rsidP="00E8071C">
      <w:pPr>
        <w:pStyle w:val="EX"/>
        <w:rPr>
          <w:rStyle w:val="eop"/>
          <w:shd w:val="clear" w:color="auto" w:fill="FFFFFF"/>
        </w:rPr>
      </w:pPr>
      <w:bookmarkStart w:id="164" w:name="mutlichannel_survey"/>
      <w:bookmarkStart w:id="165" w:name="Multichannel_communications_vehicular"/>
      <w:r w:rsidRPr="00C53F06">
        <w:rPr>
          <w:rStyle w:val="eop"/>
          <w:shd w:val="clear" w:color="auto" w:fill="FFFFFF"/>
        </w:rPr>
        <w:t>[i.116</w:t>
      </w:r>
      <w:r w:rsidRPr="001304D2">
        <w:rPr>
          <w:rStyle w:val="eop"/>
          <w:shd w:val="clear" w:color="auto" w:fill="FFFFFF"/>
        </w:rPr>
        <w:t>]</w:t>
      </w:r>
      <w:bookmarkEnd w:id="164"/>
      <w:bookmarkEnd w:id="165"/>
      <w:r w:rsidRPr="001304D2">
        <w:rPr>
          <w:rStyle w:val="eop"/>
          <w:shd w:val="clear" w:color="auto" w:fill="FFFFFF"/>
        </w:rPr>
        <w:tab/>
        <w:t>C. Campolo and A. Molinaro, "Multichannel communications in vehicular Ad Hoc networks: a survey," in IEEE Communications Magazine, vol. 51, no. 5, pp. 158-169, May 2013, doi: 10.1109/MCOM.2013.6515061.</w:t>
      </w:r>
    </w:p>
    <w:p w14:paraId="423D82D3" w14:textId="604A6CF9" w:rsidR="00E25EFC" w:rsidRDefault="00B571D8" w:rsidP="001304D2">
      <w:pPr>
        <w:pStyle w:val="EX"/>
        <w:rPr>
          <w:rFonts w:cs="Arial"/>
          <w:szCs w:val="22"/>
        </w:rPr>
      </w:pPr>
      <w:bookmarkStart w:id="166" w:name="HybridCommunication_CODECS"/>
      <w:r w:rsidRPr="00C53F06">
        <w:rPr>
          <w:rStyle w:val="eop"/>
          <w:shd w:val="clear" w:color="auto" w:fill="FFFFFF"/>
        </w:rPr>
        <w:t>[i.11</w:t>
      </w:r>
      <w:r w:rsidR="007E6F4C">
        <w:rPr>
          <w:rStyle w:val="eop"/>
          <w:shd w:val="clear" w:color="auto" w:fill="FFFFFF"/>
        </w:rPr>
        <w:t>7</w:t>
      </w:r>
      <w:r w:rsidRPr="001912D7">
        <w:rPr>
          <w:rStyle w:val="eop"/>
          <w:shd w:val="clear" w:color="auto" w:fill="FFFFFF"/>
        </w:rPr>
        <w:t>]</w:t>
      </w:r>
      <w:bookmarkEnd w:id="166"/>
      <w:r w:rsidRPr="001912D7">
        <w:rPr>
          <w:rStyle w:val="eop"/>
          <w:shd w:val="clear" w:color="auto" w:fill="FFFFFF"/>
        </w:rPr>
        <w:tab/>
      </w:r>
      <w:r>
        <w:rPr>
          <w:rFonts w:cs="Arial"/>
          <w:szCs w:val="22"/>
        </w:rPr>
        <w:t xml:space="preserve">Hybrid Communication CODECS workshop: </w:t>
      </w:r>
      <w:hyperlink r:id="rId75" w:history="1">
        <w:r w:rsidR="008820BA" w:rsidRPr="00D2451F">
          <w:rPr>
            <w:rStyle w:val="Hyperlink"/>
            <w:rFonts w:cs="Arial"/>
            <w:szCs w:val="22"/>
          </w:rPr>
          <w:t>https://www.codecs-project.eu/index.php?id=27&amp;tx_ttnews%5Btt_news%5D=72&amp;cHash=e729c8e7668ca8f3145b237b3dd96d70</w:t>
        </w:r>
      </w:hyperlink>
      <w:r w:rsidR="008820BA">
        <w:rPr>
          <w:rFonts w:cs="Arial"/>
          <w:szCs w:val="22"/>
        </w:rPr>
        <w:t xml:space="preserve"> </w:t>
      </w:r>
    </w:p>
    <w:p w14:paraId="491EB918" w14:textId="6444FD58" w:rsidR="008820BA" w:rsidRDefault="008820BA" w:rsidP="008820BA">
      <w:pPr>
        <w:pStyle w:val="EX"/>
      </w:pPr>
      <w:bookmarkStart w:id="167" w:name="ETSI_TR103576_2"/>
      <w:r w:rsidRPr="00C53F06">
        <w:rPr>
          <w:rStyle w:val="eop"/>
          <w:shd w:val="clear" w:color="auto" w:fill="FFFFFF"/>
        </w:rPr>
        <w:t>[i.11</w:t>
      </w:r>
      <w:r w:rsidR="007E6F4C">
        <w:rPr>
          <w:rStyle w:val="eop"/>
          <w:shd w:val="clear" w:color="auto" w:fill="FFFFFF"/>
        </w:rPr>
        <w:t>8</w:t>
      </w:r>
      <w:r w:rsidRPr="001912D7">
        <w:rPr>
          <w:rStyle w:val="eop"/>
          <w:shd w:val="clear" w:color="auto" w:fill="FFFFFF"/>
        </w:rPr>
        <w:t>]</w:t>
      </w:r>
      <w:bookmarkEnd w:id="167"/>
      <w:r w:rsidRPr="001912D7">
        <w:rPr>
          <w:rStyle w:val="eop"/>
          <w:shd w:val="clear" w:color="auto" w:fill="FFFFFF"/>
        </w:rPr>
        <w:tab/>
      </w:r>
      <w:r w:rsidRPr="000C1577">
        <w:t>ETSI TR 103 576-2</w:t>
      </w:r>
      <w:r>
        <w:t>: “</w:t>
      </w:r>
      <w:r w:rsidRPr="008820BA">
        <w:t>Intelligent Transport Systems (ITS); Pre-standardization study on ITS architecture; Part 2: Interoperability among heterogeneous ITS systems and backward compatibility</w:t>
      </w:r>
      <w:r>
        <w:t>”</w:t>
      </w:r>
    </w:p>
    <w:p w14:paraId="09093218" w14:textId="2243865E" w:rsidR="008820BA" w:rsidRPr="00A00F06" w:rsidRDefault="008820BA" w:rsidP="002E459E">
      <w:pPr>
        <w:pStyle w:val="EX"/>
        <w:rPr>
          <w:rStyle w:val="eop"/>
          <w:shd w:val="clear" w:color="auto" w:fill="FFFFFF"/>
          <w:lang w:val="en-US"/>
        </w:rPr>
      </w:pPr>
      <w:bookmarkStart w:id="168" w:name="REF_IEEE11bd"/>
      <w:r w:rsidRPr="00C53F06">
        <w:rPr>
          <w:rStyle w:val="eop"/>
          <w:shd w:val="clear" w:color="auto" w:fill="FFFFFF"/>
        </w:rPr>
        <w:t>[i.11</w:t>
      </w:r>
      <w:r w:rsidR="00560190">
        <w:rPr>
          <w:rStyle w:val="eop"/>
          <w:shd w:val="clear" w:color="auto" w:fill="FFFFFF"/>
        </w:rPr>
        <w:t>9</w:t>
      </w:r>
      <w:r w:rsidRPr="001912D7">
        <w:rPr>
          <w:rStyle w:val="eop"/>
          <w:shd w:val="clear" w:color="auto" w:fill="FFFFFF"/>
        </w:rPr>
        <w:t>]</w:t>
      </w:r>
      <w:bookmarkEnd w:id="168"/>
      <w:r w:rsidRPr="001912D7">
        <w:rPr>
          <w:rStyle w:val="eop"/>
          <w:shd w:val="clear" w:color="auto" w:fill="FFFFFF"/>
        </w:rPr>
        <w:tab/>
      </w:r>
      <w:hyperlink r:id="rId76" w:history="1">
        <w:r w:rsidR="00727F68" w:rsidRPr="00727F68">
          <w:rPr>
            <w:rStyle w:val="Hyperlink"/>
            <w:shd w:val="clear" w:color="auto" w:fill="FFFFFF"/>
          </w:rPr>
          <w:t>IEEE 802.11bd: ”P802.11bd - Standard for Information technology--Telecommunications and information exchange between systems Local and metropolitan area networks--Specific requirements - Part 11: Wireless LAN Medium Access Control (MAC) and Physical Layer</w:t>
        </w:r>
      </w:hyperlink>
    </w:p>
    <w:p w14:paraId="72BA43C7" w14:textId="749AD920" w:rsidR="00D576B7" w:rsidRDefault="00D576B7" w:rsidP="00D576B7">
      <w:pPr>
        <w:pStyle w:val="EX"/>
        <w:rPr>
          <w:shd w:val="clear" w:color="auto" w:fill="FFFFFF"/>
          <w:lang w:val="en-US"/>
        </w:rPr>
      </w:pPr>
      <w:bookmarkStart w:id="169" w:name="ECC_Report_68"/>
      <w:r>
        <w:rPr>
          <w:rStyle w:val="eop"/>
          <w:shd w:val="clear" w:color="auto" w:fill="FFFFFF"/>
        </w:rPr>
        <w:t>[i.120]</w:t>
      </w:r>
      <w:bookmarkEnd w:id="169"/>
      <w:r>
        <w:rPr>
          <w:rStyle w:val="eop"/>
          <w:shd w:val="clear" w:color="auto" w:fill="FFFFFF"/>
        </w:rPr>
        <w:tab/>
      </w:r>
      <w:r w:rsidR="003C1D29">
        <w:rPr>
          <w:shd w:val="clear" w:color="auto" w:fill="FFFFFF"/>
          <w:lang w:val="en-US"/>
        </w:rPr>
        <w:t>ECC Report 68:</w:t>
      </w:r>
      <w:r w:rsidRPr="00D576B7">
        <w:rPr>
          <w:shd w:val="clear" w:color="auto" w:fill="FFFFFF"/>
          <w:lang w:val="en-US"/>
        </w:rPr>
        <w:t xml:space="preserve"> “</w:t>
      </w:r>
      <w:r>
        <w:rPr>
          <w:shd w:val="clear" w:color="auto" w:fill="FFFFFF"/>
          <w:lang w:val="en-US"/>
        </w:rPr>
        <w:t xml:space="preserve">Compatibility studies in the band 5725-2875MHz </w:t>
      </w:r>
      <w:r w:rsidR="002B14AE">
        <w:rPr>
          <w:shd w:val="clear" w:color="auto" w:fill="FFFFFF"/>
          <w:lang w:val="en-US"/>
        </w:rPr>
        <w:t>between fixed wireless access (FWA) system and other systems</w:t>
      </w:r>
      <w:r w:rsidRPr="00D576B7">
        <w:rPr>
          <w:shd w:val="clear" w:color="auto" w:fill="FFFFFF"/>
          <w:lang w:val="en-US"/>
        </w:rPr>
        <w:t>”, June 2005</w:t>
      </w:r>
    </w:p>
    <w:p w14:paraId="2AF0EACC" w14:textId="4F83B624" w:rsidR="00390CFC" w:rsidRDefault="00FF2C08" w:rsidP="00390CFC">
      <w:pPr>
        <w:pStyle w:val="EX"/>
        <w:rPr>
          <w:shd w:val="clear" w:color="auto" w:fill="FFFFFF"/>
          <w:lang w:val="en-US"/>
        </w:rPr>
      </w:pPr>
      <w:bookmarkStart w:id="170" w:name="REF_ECC_REP_310"/>
      <w:r>
        <w:rPr>
          <w:shd w:val="clear" w:color="auto" w:fill="FFFFFF"/>
          <w:lang w:val="en-US"/>
        </w:rPr>
        <w:t>[i.121]</w:t>
      </w:r>
      <w:bookmarkEnd w:id="170"/>
      <w:r>
        <w:rPr>
          <w:shd w:val="clear" w:color="auto" w:fill="FFFFFF"/>
          <w:lang w:val="en-US"/>
        </w:rPr>
        <w:tab/>
        <w:t>ECC Report 310: “</w:t>
      </w:r>
      <w:r w:rsidR="00390CFC" w:rsidRPr="00A00F06">
        <w:rPr>
          <w:shd w:val="clear" w:color="auto" w:fill="FFFFFF"/>
          <w:lang w:val="en-US"/>
        </w:rPr>
        <w:t>Evaluation of receiver parameters and the future role of receiver characteristics in spectrum management, including in sharing and compatibility studies“, January 2020.</w:t>
      </w:r>
    </w:p>
    <w:p w14:paraId="23E217D8" w14:textId="1B386AC8" w:rsidR="008A0B92" w:rsidRDefault="008A0B92" w:rsidP="008A0B92">
      <w:pPr>
        <w:pStyle w:val="EX"/>
        <w:rPr>
          <w:shd w:val="clear" w:color="auto" w:fill="FFFFFF"/>
          <w:lang w:val="en-US"/>
        </w:rPr>
      </w:pPr>
      <w:bookmarkStart w:id="171" w:name="REF_ERC_REC_7401"/>
      <w:r>
        <w:rPr>
          <w:shd w:val="clear" w:color="auto" w:fill="FFFFFF"/>
          <w:lang w:val="en-US"/>
        </w:rPr>
        <w:t>[i.122]</w:t>
      </w:r>
      <w:bookmarkEnd w:id="171"/>
      <w:r>
        <w:rPr>
          <w:shd w:val="clear" w:color="auto" w:fill="FFFFFF"/>
          <w:lang w:val="en-US"/>
        </w:rPr>
        <w:tab/>
        <w:t>ERC Recommendation 74-01:”</w:t>
      </w:r>
      <w:r w:rsidRPr="00A00F06">
        <w:rPr>
          <w:rFonts w:ascii="Helvetica Neue" w:eastAsia="Times New Roman" w:hAnsi="Helvetica Neue"/>
          <w:color w:val="333333"/>
          <w:sz w:val="21"/>
          <w:szCs w:val="21"/>
          <w:shd w:val="clear" w:color="auto" w:fill="F5F5F5"/>
          <w:lang w:val="en-US" w:eastAsia="de-DE"/>
        </w:rPr>
        <w:t xml:space="preserve"> </w:t>
      </w:r>
      <w:r w:rsidRPr="00A00F06">
        <w:rPr>
          <w:shd w:val="clear" w:color="auto" w:fill="FFFFFF"/>
          <w:lang w:val="en-US"/>
        </w:rPr>
        <w:t>E</w:t>
      </w:r>
      <w:r>
        <w:rPr>
          <w:shd w:val="clear" w:color="auto" w:fill="FFFFFF"/>
          <w:lang w:val="en-US"/>
        </w:rPr>
        <w:t>CC-REC 74-01: E</w:t>
      </w:r>
      <w:r w:rsidRPr="00A00F06">
        <w:rPr>
          <w:shd w:val="clear" w:color="auto" w:fill="FFFFFF"/>
          <w:lang w:val="en-US"/>
        </w:rPr>
        <w:t>RC Recommendation of 1998 on unwanted Emissions in the Spurious Domain, latest amendment on 29 May 2019</w:t>
      </w:r>
      <w:r>
        <w:rPr>
          <w:shd w:val="clear" w:color="auto" w:fill="FFFFFF"/>
          <w:lang w:val="en-US"/>
        </w:rPr>
        <w:t>”</w:t>
      </w:r>
    </w:p>
    <w:p w14:paraId="5E653014" w14:textId="3F9A93D9" w:rsidR="001457A6" w:rsidRDefault="001457A6" w:rsidP="008A0B92">
      <w:pPr>
        <w:pStyle w:val="EX"/>
        <w:rPr>
          <w:shd w:val="clear" w:color="auto" w:fill="FFFFFF"/>
          <w:lang w:val="en-US"/>
        </w:rPr>
      </w:pPr>
      <w:bookmarkStart w:id="172" w:name="REF_IEEE_802_11_2016"/>
      <w:r>
        <w:rPr>
          <w:shd w:val="clear" w:color="auto" w:fill="FFFFFF"/>
          <w:lang w:val="en-US"/>
        </w:rPr>
        <w:t>[i.123]</w:t>
      </w:r>
      <w:bookmarkEnd w:id="172"/>
      <w:r>
        <w:rPr>
          <w:shd w:val="clear" w:color="auto" w:fill="FFFFFF"/>
          <w:lang w:val="en-US"/>
        </w:rPr>
        <w:tab/>
        <w:t>IEEE802.11-2016:”</w:t>
      </w:r>
      <w:r w:rsidR="008803FB" w:rsidRPr="00A00F06">
        <w:rPr>
          <w:rFonts w:eastAsia="Times New Roman" w:cs="Arial"/>
          <w:sz w:val="24"/>
          <w:szCs w:val="24"/>
          <w:lang w:val="en-US" w:eastAsia="de-DE"/>
        </w:rPr>
        <w:t xml:space="preserve"> </w:t>
      </w:r>
      <w:r w:rsidR="008803FB" w:rsidRPr="00A00F06">
        <w:rPr>
          <w:shd w:val="clear" w:color="auto" w:fill="FFFFFF"/>
          <w:lang w:val="en-US"/>
        </w:rPr>
        <w:t>I</w:t>
      </w:r>
      <w:r w:rsidR="008803FB" w:rsidRPr="008803FB">
        <w:rPr>
          <w:shd w:val="clear" w:color="auto" w:fill="FFFFFF"/>
          <w:lang w:val="en-US"/>
        </w:rPr>
        <w:t>EEE Standard for Information technology—Telecommunications and information exchange between systems Local and metropolitan area networks—Specific requirements - Part 11: Wireless LAN Medium Access Control (MAC) and Physical Layer (PHY) Specifications</w:t>
      </w:r>
      <w:r w:rsidR="008803FB">
        <w:rPr>
          <w:shd w:val="clear" w:color="auto" w:fill="FFFFFF"/>
          <w:lang w:val="en-US"/>
        </w:rPr>
        <w:t>”</w:t>
      </w:r>
    </w:p>
    <w:p w14:paraId="3B484619" w14:textId="031197B0" w:rsidR="00FB353C" w:rsidRDefault="00FB353C" w:rsidP="00FB353C">
      <w:pPr>
        <w:pStyle w:val="EX"/>
      </w:pPr>
      <w:bookmarkStart w:id="173" w:name="ETSI_TS103574"/>
      <w:r w:rsidRPr="00C53F06">
        <w:rPr>
          <w:rStyle w:val="eop"/>
          <w:shd w:val="clear" w:color="auto" w:fill="FFFFFF"/>
        </w:rPr>
        <w:t>[i.1</w:t>
      </w:r>
      <w:r>
        <w:rPr>
          <w:rStyle w:val="eop"/>
          <w:shd w:val="clear" w:color="auto" w:fill="FFFFFF"/>
        </w:rPr>
        <w:t>24</w:t>
      </w:r>
      <w:r w:rsidRPr="001912D7">
        <w:rPr>
          <w:rStyle w:val="eop"/>
          <w:shd w:val="clear" w:color="auto" w:fill="FFFFFF"/>
        </w:rPr>
        <w:t>]</w:t>
      </w:r>
      <w:bookmarkEnd w:id="173"/>
      <w:r w:rsidRPr="001912D7">
        <w:rPr>
          <w:rStyle w:val="eop"/>
          <w:shd w:val="clear" w:color="auto" w:fill="FFFFFF"/>
        </w:rPr>
        <w:tab/>
      </w:r>
      <w:r w:rsidRPr="004354BF">
        <w:t>ETSI TS 103 574</w:t>
      </w:r>
      <w:r>
        <w:t>: “Intelligent Transport Systems (ITS); Congestion Control Mechanisms for the C-V2X PC5 interface; Access layer part”</w:t>
      </w:r>
    </w:p>
    <w:p w14:paraId="2DFC3A30" w14:textId="0480F67D" w:rsidR="00FB353C" w:rsidRDefault="00FB353C" w:rsidP="00FB353C">
      <w:pPr>
        <w:pStyle w:val="EX"/>
        <w:rPr>
          <w:shd w:val="clear" w:color="auto" w:fill="FFFFFF"/>
          <w:lang w:val="en-US"/>
        </w:rPr>
      </w:pPr>
      <w:bookmarkStart w:id="174" w:name="ETSI_TS103723"/>
      <w:r>
        <w:rPr>
          <w:rStyle w:val="eop"/>
          <w:shd w:val="clear" w:color="auto" w:fill="FFFFFF"/>
        </w:rPr>
        <w:t>[i.125]</w:t>
      </w:r>
      <w:bookmarkEnd w:id="174"/>
      <w:r>
        <w:rPr>
          <w:rStyle w:val="eop"/>
          <w:shd w:val="clear" w:color="auto" w:fill="FFFFFF"/>
        </w:rPr>
        <w:tab/>
      </w:r>
      <w:r w:rsidRPr="00434B2B">
        <w:rPr>
          <w:shd w:val="clear" w:color="auto" w:fill="FFFFFF"/>
          <w:lang w:val="en-US"/>
        </w:rPr>
        <w:t>ETSI TS 103 723</w:t>
      </w:r>
      <w:r>
        <w:rPr>
          <w:shd w:val="clear" w:color="auto" w:fill="FFFFFF"/>
          <w:lang w:val="en-US"/>
        </w:rPr>
        <w:t>: “</w:t>
      </w:r>
      <w:r w:rsidRPr="006A3E32">
        <w:rPr>
          <w:shd w:val="clear" w:color="auto" w:fill="FFFFFF"/>
          <w:lang w:val="en-US"/>
        </w:rPr>
        <w:t>Intelligent Transport Systems (ITS);</w:t>
      </w:r>
      <w:r>
        <w:rPr>
          <w:shd w:val="clear" w:color="auto" w:fill="FFFFFF"/>
          <w:lang w:val="en-US"/>
        </w:rPr>
        <w:t xml:space="preserve"> </w:t>
      </w:r>
      <w:r w:rsidRPr="006A3E32">
        <w:rPr>
          <w:shd w:val="clear" w:color="auto" w:fill="FFFFFF"/>
          <w:lang w:val="en-US"/>
        </w:rPr>
        <w:t>Profile for LTE-V2X</w:t>
      </w:r>
      <w:r>
        <w:rPr>
          <w:shd w:val="clear" w:color="auto" w:fill="FFFFFF"/>
          <w:lang w:val="en-US"/>
        </w:rPr>
        <w:t xml:space="preserve"> </w:t>
      </w:r>
      <w:r w:rsidRPr="006A3E32">
        <w:rPr>
          <w:shd w:val="clear" w:color="auto" w:fill="FFFFFF"/>
          <w:lang w:val="en-US"/>
        </w:rPr>
        <w:t>Direct Communication</w:t>
      </w:r>
      <w:r>
        <w:rPr>
          <w:shd w:val="clear" w:color="auto" w:fill="FFFFFF"/>
          <w:lang w:val="en-US"/>
        </w:rPr>
        <w:t>”</w:t>
      </w:r>
    </w:p>
    <w:p w14:paraId="61F28599" w14:textId="484CCBE6" w:rsidR="001F7A58" w:rsidRDefault="001F7A58" w:rsidP="00C606DA">
      <w:pPr>
        <w:ind w:left="1701" w:hanging="1418"/>
        <w:rPr>
          <w:rStyle w:val="eop"/>
          <w:shd w:val="clear" w:color="auto" w:fill="FFFFFF"/>
        </w:rPr>
      </w:pPr>
      <w:bookmarkStart w:id="175" w:name="VanAerde"/>
      <w:r w:rsidRPr="00C606DA">
        <w:rPr>
          <w:rStyle w:val="eop"/>
          <w:shd w:val="clear" w:color="auto" w:fill="FFFFFF"/>
          <w:lang w:val="es-ES"/>
        </w:rPr>
        <w:t>[i.126]</w:t>
      </w:r>
      <w:bookmarkEnd w:id="175"/>
      <w:r w:rsidRPr="00C606DA">
        <w:rPr>
          <w:rStyle w:val="eop"/>
          <w:shd w:val="clear" w:color="auto" w:fill="FFFFFF"/>
          <w:lang w:val="es-ES"/>
        </w:rPr>
        <w:tab/>
        <w:t xml:space="preserve">Van  Aerde,  M.  and  H.  </w:t>
      </w:r>
      <w:r w:rsidRPr="00C606DA">
        <w:rPr>
          <w:rStyle w:val="eop"/>
          <w:shd w:val="clear" w:color="auto" w:fill="FFFFFF"/>
        </w:rPr>
        <w:t>Rakha,  “Multivariate  calibration  of  single  regime  speed-flow-density   relationships,”   in   Proceedings   of   the   6th   1995   Vehicle   Navigation   and   Information  Systems  Conference</w:t>
      </w:r>
      <w:r>
        <w:rPr>
          <w:rStyle w:val="eop"/>
          <w:shd w:val="clear" w:color="auto" w:fill="FFFFFF"/>
        </w:rPr>
        <w:t xml:space="preserve"> </w:t>
      </w:r>
      <w:r w:rsidRPr="00CC5622">
        <w:rPr>
          <w:rStyle w:val="eop"/>
          <w:shd w:val="clear" w:color="auto" w:fill="FFFFFF"/>
        </w:rPr>
        <w:t xml:space="preserve"> (VNIS)</w:t>
      </w:r>
      <w:r>
        <w:rPr>
          <w:rStyle w:val="eop"/>
          <w:shd w:val="clear" w:color="auto" w:fill="FFFFFF"/>
        </w:rPr>
        <w:t>,</w:t>
      </w:r>
      <w:r w:rsidRPr="00C606DA">
        <w:rPr>
          <w:rStyle w:val="eop"/>
          <w:shd w:val="clear" w:color="auto" w:fill="FFFFFF"/>
        </w:rPr>
        <w:t xml:space="preserve"> 1995</w:t>
      </w:r>
      <w:r>
        <w:rPr>
          <w:rStyle w:val="eop"/>
          <w:shd w:val="clear" w:color="auto" w:fill="FFFFFF"/>
        </w:rPr>
        <w:t>,</w:t>
      </w:r>
      <w:r w:rsidRPr="00C606DA">
        <w:rPr>
          <w:rStyle w:val="eop"/>
          <w:shd w:val="clear" w:color="auto" w:fill="FFFFFF"/>
        </w:rPr>
        <w:t xml:space="preserve"> Seattle,  WA,  USA</w:t>
      </w:r>
    </w:p>
    <w:p w14:paraId="5F276EB2" w14:textId="21EB6E1F" w:rsidR="00F83F98" w:rsidRDefault="00F83F98" w:rsidP="00F83F98">
      <w:pPr>
        <w:pStyle w:val="EX"/>
        <w:rPr>
          <w:shd w:val="clear" w:color="auto" w:fill="FFFFFF"/>
          <w:lang w:val="en-US"/>
        </w:rPr>
      </w:pPr>
      <w:bookmarkStart w:id="176" w:name="ETSI_TS136201"/>
      <w:r>
        <w:rPr>
          <w:shd w:val="clear" w:color="auto" w:fill="FFFFFF"/>
          <w:lang w:val="en-US"/>
        </w:rPr>
        <w:t>[i.127]</w:t>
      </w:r>
      <w:bookmarkEnd w:id="176"/>
      <w:r>
        <w:rPr>
          <w:shd w:val="clear" w:color="auto" w:fill="FFFFFF"/>
          <w:lang w:val="en-US"/>
        </w:rPr>
        <w:tab/>
      </w:r>
      <w:r>
        <w:t>ETSI TS 136 201: “LTE; Evolved Universal Terrestrial Radio Access (E-UTRA); LTE physical layer; General description”</w:t>
      </w:r>
    </w:p>
    <w:p w14:paraId="06CE7E4E" w14:textId="786B8B98" w:rsidR="00F83F98" w:rsidRDefault="00F83F98" w:rsidP="00F83F98">
      <w:pPr>
        <w:pStyle w:val="EX"/>
      </w:pPr>
      <w:r>
        <w:rPr>
          <w:shd w:val="clear" w:color="auto" w:fill="FFFFFF"/>
          <w:lang w:val="en-US"/>
        </w:rPr>
        <w:t>[</w:t>
      </w:r>
      <w:bookmarkStart w:id="177" w:name="ETSI_TR103580"/>
      <w:r>
        <w:rPr>
          <w:shd w:val="clear" w:color="auto" w:fill="FFFFFF"/>
          <w:lang w:val="en-US"/>
        </w:rPr>
        <w:t>i.128</w:t>
      </w:r>
      <w:bookmarkEnd w:id="177"/>
      <w:r>
        <w:rPr>
          <w:shd w:val="clear" w:color="auto" w:fill="FFFFFF"/>
          <w:lang w:val="en-US"/>
        </w:rPr>
        <w:t xml:space="preserve">] </w:t>
      </w:r>
      <w:r>
        <w:rPr>
          <w:shd w:val="clear" w:color="auto" w:fill="FFFFFF"/>
          <w:lang w:val="en-US"/>
        </w:rPr>
        <w:tab/>
      </w:r>
      <w:r w:rsidR="00EF0063" w:rsidRPr="00C606DA">
        <w:t>ETSI TR 103 580V1.1.1: ”Urban Rail ITS and Road ITS applications in the 5,9 GHz band; Investigations for the shared use of spectrum”, August 2019</w:t>
      </w:r>
      <w:r>
        <w:t>”</w:t>
      </w:r>
    </w:p>
    <w:p w14:paraId="45370CDF" w14:textId="2EB0E599" w:rsidR="00F83F98" w:rsidRPr="001A1BE3" w:rsidRDefault="00F83F98" w:rsidP="00582F22">
      <w:pPr>
        <w:pStyle w:val="EX"/>
        <w:jc w:val="both"/>
        <w:rPr>
          <w:rStyle w:val="eop"/>
          <w:shd w:val="clear" w:color="auto" w:fill="FFFFFF"/>
          <w:lang w:val="en-US"/>
        </w:rPr>
      </w:pPr>
      <w:bookmarkStart w:id="178" w:name="SAE_J2945"/>
      <w:r>
        <w:t>[i.129]</w:t>
      </w:r>
      <w:bookmarkEnd w:id="178"/>
      <w:r>
        <w:tab/>
        <w:t>SAE J2945/0: “</w:t>
      </w:r>
      <w:r w:rsidRPr="002F478C">
        <w:t>Dedicated Short Range Communication (DSRC) Systems Engineering Process Guidance for J2945/x Documents and Common Design Concepts™</w:t>
      </w:r>
      <w:r>
        <w:t>”</w:t>
      </w:r>
    </w:p>
    <w:p w14:paraId="627CCEC2" w14:textId="13868BEF" w:rsidR="00F965DB" w:rsidRDefault="00F965DB" w:rsidP="00FB353C">
      <w:pPr>
        <w:pStyle w:val="EX"/>
        <w:rPr>
          <w:shd w:val="clear" w:color="auto" w:fill="FFFFFF"/>
          <w:lang w:val="en-US"/>
        </w:rPr>
      </w:pPr>
      <w:bookmarkStart w:id="179" w:name="C2C_MCO_Part1"/>
      <w:r>
        <w:rPr>
          <w:rStyle w:val="eop"/>
          <w:shd w:val="clear" w:color="auto" w:fill="FFFFFF"/>
        </w:rPr>
        <w:t>[i.1</w:t>
      </w:r>
      <w:r w:rsidR="00B35055">
        <w:rPr>
          <w:rStyle w:val="eop"/>
          <w:shd w:val="clear" w:color="auto" w:fill="FFFFFF"/>
        </w:rPr>
        <w:t>30</w:t>
      </w:r>
      <w:r>
        <w:rPr>
          <w:rStyle w:val="eop"/>
          <w:shd w:val="clear" w:color="auto" w:fill="FFFFFF"/>
        </w:rPr>
        <w:t>]</w:t>
      </w:r>
      <w:bookmarkEnd w:id="179"/>
      <w:r>
        <w:rPr>
          <w:rStyle w:val="eop"/>
          <w:shd w:val="clear" w:color="auto" w:fill="FFFFFF"/>
        </w:rPr>
        <w:tab/>
      </w:r>
      <w:r>
        <w:rPr>
          <w:lang w:val="en-US"/>
        </w:rPr>
        <w:t>C2C-CC “</w:t>
      </w:r>
      <w:r w:rsidRPr="002A220F">
        <w:rPr>
          <w:lang w:val="en-US"/>
        </w:rPr>
        <w:t>Multi-Channel Operation (MCO); Part 1; Functional requirements</w:t>
      </w:r>
      <w:r>
        <w:rPr>
          <w:lang w:val="en-US"/>
        </w:rPr>
        <w:t xml:space="preserve">”: </w:t>
      </w:r>
      <w:hyperlink r:id="rId77" w:history="1">
        <w:r w:rsidRPr="008D368C">
          <w:rPr>
            <w:rStyle w:val="Hyperlink"/>
            <w:lang w:val="en-US"/>
          </w:rPr>
          <w:t>https://www.car-2-car.org/documents/general-documents/</w:t>
        </w:r>
      </w:hyperlink>
    </w:p>
    <w:p w14:paraId="7A0546FA" w14:textId="77777777" w:rsidR="00EC59F1" w:rsidRPr="00E730CF" w:rsidRDefault="00EC59F1" w:rsidP="00EC59F1">
      <w:pPr>
        <w:pStyle w:val="EX"/>
        <w:rPr>
          <w:color w:val="0000FF"/>
          <w:u w:val="single"/>
        </w:rPr>
      </w:pPr>
      <w:bookmarkStart w:id="180" w:name="C2C_SpectrumNeeds"/>
      <w:bookmarkStart w:id="181" w:name="_Toc48227366"/>
      <w:r>
        <w:rPr>
          <w:rStyle w:val="eop"/>
          <w:shd w:val="clear" w:color="auto" w:fill="FFFFFF"/>
        </w:rPr>
        <w:t>[i.131]</w:t>
      </w:r>
      <w:bookmarkEnd w:id="180"/>
      <w:r>
        <w:rPr>
          <w:rStyle w:val="eop"/>
          <w:shd w:val="clear" w:color="auto" w:fill="FFFFFF"/>
        </w:rPr>
        <w:tab/>
      </w:r>
      <w:r>
        <w:t>C2C-CC position paper “</w:t>
      </w:r>
      <w:r w:rsidRPr="00BE4505">
        <w:t>Position Paper on</w:t>
      </w:r>
      <w:r>
        <w:t xml:space="preserve"> </w:t>
      </w:r>
      <w:r w:rsidRPr="00BE4505">
        <w:t>Road Safety and Road Efficiency</w:t>
      </w:r>
      <w:r>
        <w:t xml:space="preserve"> </w:t>
      </w:r>
      <w:r w:rsidRPr="00BE4505">
        <w:t>Spectrum Needs in the 5.9 GHz</w:t>
      </w:r>
      <w:r>
        <w:t xml:space="preserve"> </w:t>
      </w:r>
      <w:r w:rsidRPr="00BE4505">
        <w:t>for</w:t>
      </w:r>
      <w:r>
        <w:t xml:space="preserve"> </w:t>
      </w:r>
      <w:r w:rsidRPr="00BE4505">
        <w:t>C-ITS and Cooperative Automated Driving</w:t>
      </w:r>
      <w:r>
        <w:t xml:space="preserve">”, 28.2.2020, </w:t>
      </w:r>
      <w:hyperlink r:id="rId78" w:history="1">
        <w:r w:rsidRPr="00AC51EB">
          <w:rPr>
            <w:rStyle w:val="Hyperlink"/>
          </w:rPr>
          <w:t>https://www.car-2-car.org/fileadmin/documents/General_Documents/C2CCC_TR_2050_Spectrum_Needs.pdf</w:t>
        </w:r>
      </w:hyperlink>
    </w:p>
    <w:p w14:paraId="110B42C2" w14:textId="7A5D9425" w:rsidR="00EC59F1" w:rsidRDefault="00EC59F1" w:rsidP="00EC59F1">
      <w:pPr>
        <w:pStyle w:val="EX"/>
      </w:pPr>
      <w:bookmarkStart w:id="182" w:name="ETSI_TS_136101_R15_3GGP"/>
      <w:r>
        <w:rPr>
          <w:rStyle w:val="eop"/>
          <w:shd w:val="clear" w:color="auto" w:fill="FFFFFF"/>
        </w:rPr>
        <w:t>[i.132]</w:t>
      </w:r>
      <w:bookmarkEnd w:id="182"/>
      <w:r>
        <w:rPr>
          <w:rStyle w:val="eop"/>
          <w:shd w:val="clear" w:color="auto" w:fill="FFFFFF"/>
        </w:rPr>
        <w:tab/>
      </w:r>
      <w:r w:rsidRPr="008E634D">
        <w:t>ETSI TS 136</w:t>
      </w:r>
      <w:r>
        <w:t xml:space="preserve"> 101 V15.9.0 (2020-02): LTE; </w:t>
      </w:r>
      <w:r w:rsidRPr="00EC59F1">
        <w:t xml:space="preserve">Evolved Universal Terrestrial Radio Access (E-UTRA); User Equipment (UE) radio transmission and reception (3GPP TS 36.101 version 15.9.0 </w:t>
      </w:r>
      <w:r w:rsidR="00D14BD7">
        <w:t>Release 1</w:t>
      </w:r>
      <w:r w:rsidRPr="00EC59F1">
        <w:t>5)</w:t>
      </w:r>
    </w:p>
    <w:p w14:paraId="155F6192" w14:textId="45ABF0FF" w:rsidR="00FF0499" w:rsidRDefault="00FF0499" w:rsidP="00EC59F1">
      <w:pPr>
        <w:pStyle w:val="EX"/>
      </w:pPr>
      <w:bookmarkStart w:id="183" w:name="ETSI_TS136211"/>
      <w:r>
        <w:t>[i.133]</w:t>
      </w:r>
      <w:bookmarkEnd w:id="183"/>
      <w:r>
        <w:tab/>
      </w:r>
      <w:r w:rsidR="007931C4" w:rsidRPr="008E634D">
        <w:t>ETSI TS 136</w:t>
      </w:r>
      <w:r w:rsidR="007931C4">
        <w:t> 211 V15.</w:t>
      </w:r>
      <w:r w:rsidR="00126FD2">
        <w:t>11</w:t>
      </w:r>
      <w:r w:rsidR="007931C4">
        <w:t>.0 (2020-</w:t>
      </w:r>
      <w:r w:rsidR="00251C76">
        <w:t>11</w:t>
      </w:r>
      <w:r w:rsidR="007931C4">
        <w:t>)</w:t>
      </w:r>
      <w:r w:rsidR="00251C76">
        <w:t xml:space="preserve">: </w:t>
      </w:r>
      <w:r w:rsidR="00251C76" w:rsidRPr="00251C76">
        <w:t xml:space="preserve">LTE; Evolved Universal Terrestrial Radio Access (E-UTRA); Physical channels and modulation (3GPP TS 36.211 version 15.11.0 </w:t>
      </w:r>
      <w:r w:rsidR="00D14BD7">
        <w:t>Release 1</w:t>
      </w:r>
      <w:r w:rsidR="00251C76" w:rsidRPr="00251C76">
        <w:t>5)</w:t>
      </w:r>
    </w:p>
    <w:p w14:paraId="2B1F1D5D" w14:textId="46FA2FE2" w:rsidR="004E1D71" w:rsidRPr="00975E58" w:rsidRDefault="004E1D71" w:rsidP="00EC59F1">
      <w:pPr>
        <w:pStyle w:val="EX"/>
      </w:pPr>
      <w:bookmarkStart w:id="184" w:name="ETSI_TR103688"/>
      <w:r w:rsidRPr="00975E58">
        <w:t>[i.134]</w:t>
      </w:r>
      <w:bookmarkEnd w:id="184"/>
      <w:r w:rsidRPr="00975E58">
        <w:tab/>
      </w:r>
      <w:r w:rsidR="0064602F" w:rsidRPr="00975E58">
        <w:t xml:space="preserve">ETSI </w:t>
      </w:r>
      <w:r w:rsidR="00975E58" w:rsidRPr="00975E58">
        <w:t>TR 103 688</w:t>
      </w:r>
      <w:r w:rsidR="0064602F" w:rsidRPr="00975E58">
        <w:t xml:space="preserve"> </w:t>
      </w:r>
      <w:r w:rsidR="00975E58" w:rsidRPr="00975E58">
        <w:t>V0.0.5 Draft (202</w:t>
      </w:r>
      <w:r w:rsidR="00975E58" w:rsidRPr="006212B9">
        <w:rPr>
          <w:lang w:val="en-US"/>
        </w:rPr>
        <w:t xml:space="preserve">1-02): </w:t>
      </w:r>
      <w:r w:rsidR="000B29BA" w:rsidRPr="000B29BA">
        <w:rPr>
          <w:lang w:val="en-US"/>
        </w:rPr>
        <w:t>Intelligent Transport Systems (ITS); Study on receiver requirements in EN 302 571</w:t>
      </w:r>
    </w:p>
    <w:p w14:paraId="640F09D2" w14:textId="77777777" w:rsidR="00EC59F1" w:rsidRDefault="00EC59F1">
      <w:pPr>
        <w:overflowPunct/>
        <w:autoSpaceDE/>
        <w:autoSpaceDN/>
        <w:adjustRightInd/>
        <w:spacing w:after="0"/>
        <w:textAlignment w:val="auto"/>
        <w:rPr>
          <w:rFonts w:ascii="Arial" w:hAnsi="Arial"/>
          <w:sz w:val="36"/>
        </w:rPr>
      </w:pPr>
      <w:r>
        <w:br w:type="page"/>
      </w:r>
    </w:p>
    <w:p w14:paraId="051DB6A6" w14:textId="2B7FE208" w:rsidR="00E92E48" w:rsidRPr="00A25EDE" w:rsidRDefault="00E92E48" w:rsidP="00817C20">
      <w:pPr>
        <w:pStyle w:val="Heading1"/>
        <w:numPr>
          <w:ilvl w:val="0"/>
          <w:numId w:val="11"/>
        </w:numPr>
        <w:tabs>
          <w:tab w:val="left" w:pos="1140"/>
        </w:tabs>
        <w:ind w:left="1134" w:hanging="1134"/>
      </w:pPr>
      <w:bookmarkStart w:id="185" w:name="_Toc67641771"/>
      <w:r w:rsidRPr="00A25EDE">
        <w:t>Definition</w:t>
      </w:r>
      <w:r w:rsidR="003417DC" w:rsidRPr="00A25EDE">
        <w:t xml:space="preserve"> of terms, symbols</w:t>
      </w:r>
      <w:r w:rsidRPr="00A25EDE">
        <w:t xml:space="preserve"> and abbreviations</w:t>
      </w:r>
      <w:bookmarkEnd w:id="181"/>
      <w:bookmarkEnd w:id="185"/>
    </w:p>
    <w:p w14:paraId="7EB41C95" w14:textId="2F7F4372" w:rsidR="003417DC" w:rsidRPr="00A25EDE" w:rsidRDefault="00B31C1E" w:rsidP="00817C20">
      <w:pPr>
        <w:pStyle w:val="Heading2"/>
        <w:numPr>
          <w:ilvl w:val="1"/>
          <w:numId w:val="11"/>
        </w:numPr>
        <w:tabs>
          <w:tab w:val="left" w:pos="1140"/>
        </w:tabs>
        <w:ind w:left="1134" w:hanging="1134"/>
      </w:pPr>
      <w:bookmarkStart w:id="186" w:name="_Toc67641772"/>
      <w:r>
        <w:t>Terms</w:t>
      </w:r>
      <w:bookmarkEnd w:id="186"/>
    </w:p>
    <w:p w14:paraId="458388EF" w14:textId="77777777" w:rsidR="00B31C1E" w:rsidRPr="0025528C" w:rsidRDefault="00B31C1E" w:rsidP="00B31C1E">
      <w:bookmarkStart w:id="187" w:name="_Toc48227368"/>
      <w:r w:rsidRPr="0025528C">
        <w:t>For the purposes of the present document, the following terms apply:</w:t>
      </w:r>
    </w:p>
    <w:p w14:paraId="62290ADE" w14:textId="7047BFC9" w:rsidR="00B31C1E" w:rsidRDefault="00B31C1E" w:rsidP="00B31C1E">
      <w:pPr>
        <w:rPr>
          <w:shd w:val="clear" w:color="auto" w:fill="FFFFFF"/>
        </w:rPr>
      </w:pPr>
      <w:r>
        <w:rPr>
          <w:b/>
          <w:bCs/>
          <w:shd w:val="clear" w:color="auto" w:fill="FFFFFF"/>
        </w:rPr>
        <w:t xml:space="preserve">Ad-Hoc: </w:t>
      </w:r>
      <w:r w:rsidRPr="00273FFD">
        <w:rPr>
          <w:shd w:val="clear" w:color="auto" w:fill="FFFFFF"/>
        </w:rPr>
        <w:t>Operating mode in which an RLAN device establishes a temporary wireless connection with other RLAN devices without a controlling network infrastructure</w:t>
      </w:r>
      <w:r>
        <w:rPr>
          <w:shd w:val="clear" w:color="auto" w:fill="FFFFFF"/>
        </w:rPr>
        <w:t xml:space="preserve"> </w:t>
      </w:r>
      <w:r>
        <w:rPr>
          <w:shd w:val="clear" w:color="auto" w:fill="FFFFFF"/>
        </w:rPr>
        <w:fldChar w:fldCharType="begin"/>
      </w:r>
      <w:r>
        <w:rPr>
          <w:shd w:val="clear" w:color="auto" w:fill="FFFFFF"/>
        </w:rPr>
        <w:instrText xml:space="preserve"> REF ETSI_EN301893 \h </w:instrText>
      </w:r>
      <w:r>
        <w:rPr>
          <w:shd w:val="clear" w:color="auto" w:fill="FFFFFF"/>
        </w:rPr>
      </w:r>
      <w:r>
        <w:rPr>
          <w:shd w:val="clear" w:color="auto" w:fill="FFFFFF"/>
        </w:rPr>
        <w:fldChar w:fldCharType="separate"/>
      </w:r>
      <w:r w:rsidR="0078668F" w:rsidRPr="00C803BD">
        <w:rPr>
          <w:color w:val="000000" w:themeColor="text1"/>
        </w:rPr>
        <w:t>[i.33]</w:t>
      </w:r>
      <w:r>
        <w:rPr>
          <w:shd w:val="clear" w:color="auto" w:fill="FFFFFF"/>
        </w:rPr>
        <w:fldChar w:fldCharType="end"/>
      </w:r>
      <w:r>
        <w:rPr>
          <w:shd w:val="clear" w:color="auto" w:fill="FFFFFF"/>
        </w:rPr>
        <w:t>.</w:t>
      </w:r>
    </w:p>
    <w:p w14:paraId="5B92E2E1" w14:textId="53730885" w:rsidR="00B31C1E" w:rsidRDefault="00B31C1E" w:rsidP="00B31C1E">
      <w:r w:rsidRPr="00CC1CB1">
        <w:rPr>
          <w:b/>
          <w:bCs/>
        </w:rPr>
        <w:t>Active State:</w:t>
      </w:r>
      <w:r>
        <w:t xml:space="preserve"> is the state in which the ITS-S or the road user is actively participating in Road Traffic.</w:t>
      </w:r>
    </w:p>
    <w:p w14:paraId="7F1AAE94" w14:textId="1D10341B" w:rsidR="00BA40C9" w:rsidRDefault="00BA40C9" w:rsidP="00B31C1E">
      <w:r w:rsidRPr="006147C0">
        <w:rPr>
          <w:b/>
          <w:bCs/>
        </w:rPr>
        <w:t>Actors:</w:t>
      </w:r>
      <w:r>
        <w:t xml:space="preserve"> </w:t>
      </w:r>
      <w:r w:rsidR="00AE2F6F">
        <w:t xml:space="preserve">These </w:t>
      </w:r>
      <w:r w:rsidRPr="00BA40C9">
        <w:t>are external entities (human</w:t>
      </w:r>
      <w:r>
        <w:t>, or other systems</w:t>
      </w:r>
      <w:r w:rsidRPr="00BA40C9">
        <w:t xml:space="preserve">) that interact with the system. The system affects and is affected by the behaviour of </w:t>
      </w:r>
      <w:r w:rsidR="00DC184A" w:rsidRPr="00BA40C9">
        <w:t>actors;</w:t>
      </w:r>
      <w:r w:rsidRPr="00BA40C9">
        <w:t xml:space="preserve"> </w:t>
      </w:r>
      <w:r w:rsidR="00B81499" w:rsidRPr="00BA40C9">
        <w:t>therefore,</w:t>
      </w:r>
      <w:r w:rsidRPr="00BA40C9">
        <w:t xml:space="preserve"> these relations are described in the use case descriptions.</w:t>
      </w:r>
    </w:p>
    <w:p w14:paraId="4E1A5374" w14:textId="3C705699" w:rsidR="00AE2F6F" w:rsidRDefault="00AE2F6F" w:rsidP="00B31C1E">
      <w:r>
        <w:rPr>
          <w:b/>
          <w:bCs/>
        </w:rPr>
        <w:t>Application</w:t>
      </w:r>
      <w:r w:rsidRPr="006147C0">
        <w:t>: A</w:t>
      </w:r>
      <w:r>
        <w:t xml:space="preserve"> is the technical implementation of the supported use case(s) residing at the Application layer in the ITS Architecture. Applications could also provide information which can be used by other applications.</w:t>
      </w:r>
      <w:r w:rsidR="00602B8F">
        <w:t xml:space="preserve"> A facilit</w:t>
      </w:r>
      <w:r w:rsidR="00287EA4">
        <w:t>ies layer</w:t>
      </w:r>
      <w:r w:rsidR="00602B8F">
        <w:t xml:space="preserve"> message service which includes </w:t>
      </w:r>
      <w:r w:rsidR="00287EA4">
        <w:t>message generation triggering rules and from which the message generation is not primary triggered by other applications, such as most awareness service</w:t>
      </w:r>
      <w:r w:rsidR="0051350F">
        <w:t>s</w:t>
      </w:r>
      <w:r w:rsidR="00287EA4">
        <w:t>, is conceptually considered to be an application for its triggering part and a service for its message generational part.</w:t>
      </w:r>
    </w:p>
    <w:p w14:paraId="1772AB7D" w14:textId="00C684DA" w:rsidR="002E0CB3" w:rsidRPr="00CC1CB1" w:rsidRDefault="002E0CB3" w:rsidP="00B31C1E">
      <w:r w:rsidRPr="007D419B">
        <w:rPr>
          <w:b/>
          <w:bCs/>
        </w:rPr>
        <w:t>Awareness</w:t>
      </w:r>
      <w:r w:rsidR="009C0FCC">
        <w:t xml:space="preserve"> in road traffic: Road users and roadside infrastructure are informed about each other’s dynamic state.</w:t>
      </w:r>
      <w:r w:rsidR="00BF18BB">
        <w:t xml:space="preserve"> Also see ETSI EN 302 637-2 </w:t>
      </w:r>
      <w:r w:rsidR="00BF18BB">
        <w:fldChar w:fldCharType="begin"/>
      </w:r>
      <w:r w:rsidR="00BF18BB">
        <w:instrText xml:space="preserve"> REF ETSI_EN302637_2 \h </w:instrText>
      </w:r>
      <w:r w:rsidR="00BF18BB">
        <w:fldChar w:fldCharType="separate"/>
      </w:r>
      <w:r w:rsidR="0078668F" w:rsidRPr="00C803BD">
        <w:t>[i.6]</w:t>
      </w:r>
      <w:r w:rsidR="00BF18BB">
        <w:fldChar w:fldCharType="end"/>
      </w:r>
    </w:p>
    <w:p w14:paraId="0B6E1C7A" w14:textId="53483FA2" w:rsidR="008D549B" w:rsidRDefault="008D549B" w:rsidP="008D549B">
      <w:r w:rsidRPr="00C6768A">
        <w:rPr>
          <w:b/>
          <w:bCs/>
        </w:rPr>
        <w:t>Broadcast</w:t>
      </w:r>
      <w:r w:rsidRPr="008D549B">
        <w:rPr>
          <w:b/>
          <w:bCs/>
        </w:rPr>
        <w:t>:</w:t>
      </w:r>
      <w:r w:rsidRPr="007E41A0">
        <w:t xml:space="preserve"> </w:t>
      </w:r>
      <w:r w:rsidR="00C6768A" w:rsidRPr="007E41A0">
        <w:rPr>
          <w:shd w:val="clear" w:color="auto" w:fill="FFFFFF"/>
          <w:lang w:val="en-US"/>
        </w:rPr>
        <w:t>A</w:t>
      </w:r>
      <w:r w:rsidR="00C6768A">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w:t>
      </w:r>
      <w:r>
        <w:rPr>
          <w:shd w:val="clear" w:color="auto" w:fill="FFFFFF"/>
          <w:lang w:val="en-US"/>
        </w:rPr>
        <w:t xml:space="preserve"> </w:t>
      </w:r>
      <w:r w:rsidR="00072524">
        <w:rPr>
          <w:shd w:val="clear" w:color="auto" w:fill="FFFFFF"/>
          <w:lang w:val="en-US"/>
        </w:rPr>
        <w:t xml:space="preserve">a </w:t>
      </w:r>
      <w:r>
        <w:rPr>
          <w:shd w:val="clear" w:color="auto" w:fill="FFFFFF"/>
          <w:lang w:val="en-US"/>
        </w:rPr>
        <w:t xml:space="preserve">single </w:t>
      </w:r>
      <w:r w:rsidRPr="007E41A0">
        <w:rPr>
          <w:shd w:val="clear" w:color="auto" w:fill="FFFFFF"/>
          <w:lang w:val="en-US"/>
        </w:rPr>
        <w:t>sender transmit</w:t>
      </w:r>
      <w:r w:rsidR="00072524">
        <w:rPr>
          <w:shd w:val="clear" w:color="auto" w:fill="FFFFFF"/>
          <w:lang w:val="en-US"/>
        </w:rPr>
        <w:t>s</w:t>
      </w:r>
      <w:r w:rsidRPr="007E41A0">
        <w:rPr>
          <w:shd w:val="clear" w:color="auto" w:fill="FFFFFF"/>
          <w:lang w:val="en-US"/>
        </w:rPr>
        <w:t xml:space="preserve"> protocol units to all </w:t>
      </w:r>
      <w:r w:rsidR="00072524" w:rsidRPr="00423379">
        <w:rPr>
          <w:shd w:val="clear" w:color="auto" w:fill="FFFFFF"/>
          <w:lang w:val="en-US"/>
        </w:rPr>
        <w:t>recipien</w:t>
      </w:r>
      <w:r w:rsidR="00072524">
        <w:rPr>
          <w:shd w:val="clear" w:color="auto" w:fill="FFFFFF"/>
          <w:lang w:val="en-US"/>
        </w:rPr>
        <w:t>ts</w:t>
      </w:r>
      <w:r>
        <w:t>.</w:t>
      </w:r>
    </w:p>
    <w:p w14:paraId="5AACD3D5" w14:textId="7B356EAF" w:rsidR="00B31C1E" w:rsidRPr="00273FFD" w:rsidRDefault="00B31C1E" w:rsidP="00B31C1E">
      <w:r w:rsidRPr="0006398B">
        <w:rPr>
          <w:b/>
          <w:bCs/>
        </w:rPr>
        <w:t>C-ITS</w:t>
      </w:r>
      <w:r>
        <w:rPr>
          <w:b/>
          <w:bCs/>
        </w:rPr>
        <w:t>:</w:t>
      </w:r>
      <w:r>
        <w:t xml:space="preserve"> </w:t>
      </w:r>
      <w:r w:rsidRPr="00086003">
        <w:t xml:space="preserve">Cooperative Intelligent Transport Systems (C-ITS) refers to </w:t>
      </w:r>
      <w:r>
        <w:t>ITSs</w:t>
      </w:r>
      <w:r w:rsidRPr="00086003">
        <w:t>, where the cooperation between two or more ITS sub-systems (personal, vehicle, roadside and</w:t>
      </w:r>
      <w:r>
        <w:t>/or</w:t>
      </w:r>
      <w:r w:rsidRPr="00086003">
        <w:t xml:space="preserve"> central) enables and provides ITS </w:t>
      </w:r>
      <w:r w:rsidR="00A56540">
        <w:t xml:space="preserve">user service </w:t>
      </w:r>
      <w:r>
        <w:t>s</w:t>
      </w:r>
      <w:r w:rsidRPr="00086003">
        <w:t xml:space="preserve"> </w:t>
      </w:r>
      <w:r>
        <w:t>to serve the C-ITS Methodology.</w:t>
      </w:r>
    </w:p>
    <w:p w14:paraId="3347731D" w14:textId="77777777" w:rsidR="00B31C1E" w:rsidRDefault="00B31C1E" w:rsidP="00B31C1E">
      <w:r w:rsidRPr="0006398B">
        <w:rPr>
          <w:b/>
          <w:bCs/>
        </w:rPr>
        <w:t>C-ITS Methodology:</w:t>
      </w:r>
      <w:r>
        <w:t xml:space="preserve"> </w:t>
      </w:r>
      <w:r w:rsidRPr="00D5069D">
        <w:t xml:space="preserve">Sharing transport (traffic situation) related information among </w:t>
      </w:r>
      <w:r>
        <w:t>traffic</w:t>
      </w:r>
      <w:r w:rsidRPr="00D5069D">
        <w:t xml:space="preserve"> stakeholders, openly, </w:t>
      </w:r>
      <w:r>
        <w:t>to realize common traffic safety and traffic efficiency related benefit for all.</w:t>
      </w:r>
    </w:p>
    <w:p w14:paraId="5717E61E" w14:textId="42A8B91A" w:rsidR="00B31C1E" w:rsidRDefault="00B31C1E" w:rsidP="00B31C1E">
      <w:r w:rsidRPr="00CC1CB1">
        <w:rPr>
          <w:b/>
          <w:bCs/>
        </w:rPr>
        <w:t>C-ITS-S:</w:t>
      </w:r>
      <w:r>
        <w:t xml:space="preserve"> The Cooperative Intelligent Transportation Systems-Station is an ITS stations which implements the C-ITS Methodology and related C-ITS Domain trust model.</w:t>
      </w:r>
    </w:p>
    <w:p w14:paraId="5DD1FA21" w14:textId="65808F6C" w:rsidR="008A48B6" w:rsidRDefault="008A48B6" w:rsidP="00B31C1E">
      <w:r w:rsidRPr="00C606DA">
        <w:rPr>
          <w:b/>
          <w:bCs/>
        </w:rPr>
        <w:t>C-ITS-U</w:t>
      </w:r>
      <w:r>
        <w:t xml:space="preserve">: any </w:t>
      </w:r>
      <w:r w:rsidR="00C606DA">
        <w:t>person</w:t>
      </w:r>
      <w:r>
        <w:t xml:space="preserve">, group, organisation </w:t>
      </w:r>
      <w:r w:rsidR="00C606DA">
        <w:t>or</w:t>
      </w:r>
      <w:r>
        <w:t xml:space="preserve"> automated system</w:t>
      </w:r>
    </w:p>
    <w:p w14:paraId="1AE935BF" w14:textId="0FBC683B" w:rsidR="00DD10A8" w:rsidRDefault="00DD10A8" w:rsidP="00B31C1E">
      <w:r>
        <w:rPr>
          <w:b/>
          <w:bCs/>
        </w:rPr>
        <w:t xml:space="preserve">Constellation: </w:t>
      </w:r>
      <w:r w:rsidRPr="0025528C">
        <w:t>An ITS Constellation (ITS-C) is a group of ITS-S</w:t>
      </w:r>
      <w:r>
        <w:t>s</w:t>
      </w:r>
      <w:r w:rsidRPr="0025528C">
        <w:t xml:space="preserve"> that communicate with each other. </w:t>
      </w:r>
      <w:r>
        <w:t xml:space="preserve">ITS-Ss mostly have different positions and be part of and active in different constellations </w:t>
      </w:r>
      <w:r w:rsidRPr="0025528C">
        <w:t xml:space="preserve">but in general not necessary in all as not all ITS-Cs </w:t>
      </w:r>
      <w:r>
        <w:t>need to</w:t>
      </w:r>
      <w:r w:rsidRPr="0025528C">
        <w:t xml:space="preserve"> overlap</w:t>
      </w:r>
      <w:r>
        <w:t xml:space="preserve">. </w:t>
      </w:r>
    </w:p>
    <w:p w14:paraId="49F75B00" w14:textId="308CF804" w:rsidR="00DD10A8" w:rsidRDefault="00DD10A8" w:rsidP="00A957E8">
      <w:pPr>
        <w:ind w:left="283"/>
        <w:rPr>
          <w:b/>
          <w:bCs/>
        </w:rPr>
      </w:pPr>
      <w:r>
        <w:t>Note: For example, ITS-Cs in Australia do not overlap with ITS-Cs in China.</w:t>
      </w:r>
    </w:p>
    <w:p w14:paraId="44D67F1E" w14:textId="77777777" w:rsidR="0099475E" w:rsidRDefault="0099475E" w:rsidP="0099475E">
      <w:pPr>
        <w:rPr>
          <w:szCs w:val="23"/>
        </w:rPr>
      </w:pPr>
      <w:r>
        <w:rPr>
          <w:b/>
          <w:szCs w:val="23"/>
        </w:rPr>
        <w:t>Data</w:t>
      </w:r>
      <w:r w:rsidRPr="00C960EE">
        <w:rPr>
          <w:b/>
          <w:szCs w:val="23"/>
        </w:rPr>
        <w:t xml:space="preserve"> Provider</w:t>
      </w:r>
      <w:r>
        <w:rPr>
          <w:szCs w:val="23"/>
        </w:rPr>
        <w:t>: R</w:t>
      </w:r>
      <w:r w:rsidRPr="00B51100">
        <w:rPr>
          <w:szCs w:val="23"/>
        </w:rPr>
        <w:t>ole that a C-ITS-S has when it communicates</w:t>
      </w:r>
      <w:r>
        <w:rPr>
          <w:szCs w:val="23"/>
        </w:rPr>
        <w:t xml:space="preserve"> </w:t>
      </w:r>
      <w:r w:rsidRPr="00B51100">
        <w:rPr>
          <w:szCs w:val="23"/>
        </w:rPr>
        <w:t>information</w:t>
      </w:r>
      <w:r>
        <w:rPr>
          <w:szCs w:val="23"/>
        </w:rPr>
        <w:t>.</w:t>
      </w:r>
    </w:p>
    <w:p w14:paraId="73D78DDE" w14:textId="77777777" w:rsidR="0099475E" w:rsidRDefault="0099475E" w:rsidP="0099475E">
      <w:pPr>
        <w:rPr>
          <w:szCs w:val="23"/>
        </w:rPr>
      </w:pPr>
      <w:r>
        <w:rPr>
          <w:b/>
          <w:szCs w:val="23"/>
        </w:rPr>
        <w:t>Data</w:t>
      </w:r>
      <w:r w:rsidRPr="00786C39">
        <w:rPr>
          <w:b/>
          <w:szCs w:val="23"/>
        </w:rPr>
        <w:t xml:space="preserve"> User</w:t>
      </w:r>
      <w:r>
        <w:rPr>
          <w:szCs w:val="23"/>
        </w:rPr>
        <w:t>: R</w:t>
      </w:r>
      <w:r w:rsidRPr="00B51100">
        <w:rPr>
          <w:szCs w:val="23"/>
        </w:rPr>
        <w:t>ole that a C-ITS-S has when it consumes information received.</w:t>
      </w:r>
    </w:p>
    <w:p w14:paraId="67AA1AE6" w14:textId="76E379BE" w:rsidR="00A3533E" w:rsidRDefault="00A3533E" w:rsidP="00B31C1E">
      <w:pPr>
        <w:rPr>
          <w:b/>
          <w:bCs/>
        </w:rPr>
      </w:pPr>
      <w:r>
        <w:rPr>
          <w:b/>
          <w:bCs/>
        </w:rPr>
        <w:t>D</w:t>
      </w:r>
      <w:r w:rsidRPr="00781CD8">
        <w:rPr>
          <w:b/>
          <w:bCs/>
        </w:rPr>
        <w:t xml:space="preserve">ecentralized </w:t>
      </w:r>
      <w:r>
        <w:rPr>
          <w:b/>
          <w:bCs/>
        </w:rPr>
        <w:t>C</w:t>
      </w:r>
      <w:r w:rsidRPr="00781CD8">
        <w:rPr>
          <w:b/>
          <w:bCs/>
        </w:rPr>
        <w:t xml:space="preserve">ongestion </w:t>
      </w:r>
      <w:r>
        <w:rPr>
          <w:b/>
          <w:bCs/>
        </w:rPr>
        <w:t>C</w:t>
      </w:r>
      <w:r w:rsidRPr="00781CD8">
        <w:rPr>
          <w:b/>
          <w:bCs/>
        </w:rPr>
        <w:t>ontrol</w:t>
      </w:r>
      <w:r>
        <w:t>: set of mechanisms for ITS-S to maintain network stability, throughput efficiency</w:t>
      </w:r>
      <w:r w:rsidR="0060627E">
        <w:t xml:space="preserve"> </w:t>
      </w:r>
      <w:r>
        <w:t>and fair resource allocation to ITS-S using ITS-G5 access technology</w:t>
      </w:r>
      <w:r w:rsidR="0060627E">
        <w:t>.</w:t>
      </w:r>
      <w:r>
        <w:t xml:space="preserve"> </w:t>
      </w:r>
    </w:p>
    <w:p w14:paraId="4AE3EAC9" w14:textId="1316AAFB" w:rsidR="00B31C1E" w:rsidRDefault="00B31C1E" w:rsidP="00B31C1E">
      <w:r w:rsidRPr="00CC1CB1">
        <w:rPr>
          <w:b/>
          <w:bCs/>
        </w:rPr>
        <w:t>Domain:</w:t>
      </w:r>
      <w:r>
        <w:t xml:space="preserve"> The common area of interest and/or ownership</w:t>
      </w:r>
    </w:p>
    <w:p w14:paraId="1B72F16F" w14:textId="5FD2A4D7" w:rsidR="0004729C" w:rsidRPr="0004729C" w:rsidRDefault="0004729C" w:rsidP="00B31C1E">
      <w:r w:rsidRPr="0004729C">
        <w:rPr>
          <w:b/>
          <w:bCs/>
          <w:szCs w:val="23"/>
        </w:rPr>
        <w:t>ECO-System</w:t>
      </w:r>
      <w:r>
        <w:rPr>
          <w:szCs w:val="23"/>
        </w:rPr>
        <w:t xml:space="preserve"> (ICT specific): </w:t>
      </w:r>
      <w:r w:rsidRPr="0004729C">
        <w:rPr>
          <w:szCs w:val="23"/>
        </w:rPr>
        <w:t>ICT ecosystem encompasses the policies, strategies, processes, information, technologies, applications and stakeholders that together make up a technology environment for a country, government or an enterprise</w:t>
      </w:r>
      <w:r>
        <w:rPr>
          <w:szCs w:val="23"/>
        </w:rPr>
        <w:t>.</w:t>
      </w:r>
    </w:p>
    <w:p w14:paraId="24B2EB5A" w14:textId="27CEBAAE" w:rsidR="00B31C1E" w:rsidRDefault="00B31C1E" w:rsidP="00B31C1E">
      <w:r>
        <w:rPr>
          <w:b/>
          <w:bCs/>
        </w:rPr>
        <w:t xml:space="preserve">ITS: </w:t>
      </w:r>
      <w:r w:rsidRPr="000E589E">
        <w:t>“Intelligent Transportation Systems</w:t>
      </w:r>
      <w:r>
        <w:t xml:space="preserve"> are Technical solution, platforms and applications </w:t>
      </w:r>
      <w:r w:rsidRPr="00086003">
        <w:t>that improves the quality of transportation, or achieves other outcomes based on applications that monitor, manage or enhance transportation systems</w:t>
      </w:r>
      <w:r>
        <w:t>. e.g.</w:t>
      </w:r>
      <w:r w:rsidR="00D31584">
        <w:t>,</w:t>
      </w:r>
      <w:r>
        <w:t xml:space="preserve"> Real-time parking management, Electronic toll collection, Emergency vehicle notification systems, Automated road speed enforcement, Speed alerts, RFID in freight transportation, Variable speed limits, E-Call, Dynamic traffic light sequence, Collision avoidance systems and Cooperative-ITS</w:t>
      </w:r>
      <w:r w:rsidR="00C53FE8">
        <w:t xml:space="preserve"> as defined in clause </w:t>
      </w:r>
      <w:r w:rsidR="00C53FE8">
        <w:fldChar w:fldCharType="begin"/>
      </w:r>
      <w:r w:rsidR="00C53FE8">
        <w:instrText xml:space="preserve"> REF _Ref49768557 \r \h </w:instrText>
      </w:r>
      <w:r w:rsidR="00C53FE8">
        <w:fldChar w:fldCharType="separate"/>
      </w:r>
      <w:r w:rsidR="0078668F">
        <w:t>4.2.2.3</w:t>
      </w:r>
      <w:r w:rsidR="00C53FE8">
        <w:fldChar w:fldCharType="end"/>
      </w:r>
      <w:r w:rsidR="00C53FE8">
        <w:t>.</w:t>
      </w:r>
    </w:p>
    <w:p w14:paraId="5C96FD6B" w14:textId="3AF99DEF" w:rsidR="00C53FE8" w:rsidRDefault="00C53FE8" w:rsidP="00C53FE8">
      <w:pPr>
        <w:rPr>
          <w:rStyle w:val="fontstyle21"/>
        </w:rPr>
      </w:pPr>
      <w:r w:rsidRPr="007D419B">
        <w:rPr>
          <w:rStyle w:val="fontstyle01"/>
          <w:b/>
          <w:bCs/>
        </w:rPr>
        <w:t>ITS-G5:</w:t>
      </w:r>
      <w:r>
        <w:rPr>
          <w:rStyle w:val="fontstyle01"/>
        </w:rPr>
        <w:t xml:space="preserve"> </w:t>
      </w:r>
      <w:r>
        <w:rPr>
          <w:rStyle w:val="fontstyle21"/>
        </w:rPr>
        <w:t>access technology to be used in frequency bands dedicated for European Intelligent Transport Systems as</w:t>
      </w:r>
      <w:r>
        <w:rPr>
          <w:rFonts w:ascii="Times-Roman" w:hAnsi="Times-Roman"/>
          <w:color w:val="000000"/>
        </w:rPr>
        <w:br/>
      </w:r>
      <w:r>
        <w:rPr>
          <w:rStyle w:val="fontstyle21"/>
        </w:rPr>
        <w:t xml:space="preserve">defined in ETSI EN 302 663 </w:t>
      </w:r>
      <w:r>
        <w:rPr>
          <w:rStyle w:val="fontstyle21"/>
          <w:rFonts w:hint="eastAsia"/>
        </w:rPr>
        <w:fldChar w:fldCharType="begin"/>
      </w:r>
      <w:r>
        <w:rPr>
          <w:rStyle w:val="fontstyle21"/>
          <w:rFonts w:hint="eastAsia"/>
        </w:rPr>
        <w:instrText xml:space="preserve"> </w:instrText>
      </w:r>
      <w:r>
        <w:rPr>
          <w:rStyle w:val="fontstyle21"/>
        </w:rPr>
        <w:instrText>REF ETSI_EN302663 \h</w:instrText>
      </w:r>
      <w:r>
        <w:rPr>
          <w:rStyle w:val="fontstyle21"/>
          <w:rFonts w:hint="eastAsia"/>
        </w:rPr>
        <w:instrText xml:space="preserve"> </w:instrText>
      </w:r>
      <w:r>
        <w:rPr>
          <w:rStyle w:val="fontstyle21"/>
          <w:rFonts w:hint="eastAsia"/>
        </w:rPr>
      </w:r>
      <w:r>
        <w:rPr>
          <w:rStyle w:val="fontstyle21"/>
          <w:rFonts w:hint="eastAsia"/>
        </w:rPr>
        <w:fldChar w:fldCharType="separate"/>
      </w:r>
      <w:r w:rsidR="0078668F" w:rsidRPr="00C803BD">
        <w:rPr>
          <w:rStyle w:val="Hyperlink"/>
          <w:color w:val="000000" w:themeColor="text1"/>
          <w:u w:val="none"/>
          <w:lang w:val="en-US"/>
        </w:rPr>
        <w:t>[i.25]</w:t>
      </w:r>
      <w:r>
        <w:rPr>
          <w:rStyle w:val="fontstyle21"/>
          <w:rFonts w:hint="eastAsia"/>
        </w:rPr>
        <w:fldChar w:fldCharType="end"/>
      </w:r>
      <w:r>
        <w:rPr>
          <w:rStyle w:val="fontstyle21"/>
        </w:rPr>
        <w:t>.</w:t>
      </w:r>
    </w:p>
    <w:p w14:paraId="7EFB965C" w14:textId="6856D26A" w:rsidR="00B31C1E" w:rsidRDefault="00B31C1E" w:rsidP="00B31C1E">
      <w:r w:rsidRPr="007E41A0">
        <w:rPr>
          <w:b/>
          <w:bCs/>
        </w:rPr>
        <w:t>ITS-S:</w:t>
      </w:r>
      <w:r w:rsidRPr="007E41A0">
        <w:t xml:space="preserve"> The Intelligent Transportation System-Station is a generic ITS station able to support any selected ITS application.</w:t>
      </w:r>
    </w:p>
    <w:p w14:paraId="65D323F1" w14:textId="5555B818" w:rsidR="00C53FE8" w:rsidRPr="007D419B" w:rsidRDefault="00C53FE8" w:rsidP="00B31C1E">
      <w:pPr>
        <w:rPr>
          <w:b/>
          <w:bCs/>
        </w:rPr>
      </w:pPr>
      <w:r w:rsidRPr="007D419B">
        <w:rPr>
          <w:rStyle w:val="fontstyle01"/>
          <w:b/>
          <w:bCs/>
        </w:rPr>
        <w:t>LTE-V2X:</w:t>
      </w:r>
      <w:r>
        <w:rPr>
          <w:rStyle w:val="fontstyle01"/>
        </w:rPr>
        <w:t xml:space="preserve"> </w:t>
      </w:r>
      <w:r>
        <w:rPr>
          <w:rStyle w:val="fontstyle21"/>
        </w:rPr>
        <w:t>access technology to be used in frequency bands dedicated for European Intelligent Transport Systems</w:t>
      </w:r>
      <w:r>
        <w:rPr>
          <w:rFonts w:ascii="Times-Roman" w:hAnsi="Times-Roman"/>
          <w:color w:val="000000"/>
        </w:rPr>
        <w:br/>
      </w:r>
      <w:r>
        <w:rPr>
          <w:rStyle w:val="fontstyle21"/>
        </w:rPr>
        <w:t xml:space="preserve">as defined in </w:t>
      </w:r>
      <w:r w:rsidR="00B21017" w:rsidRPr="009E7188">
        <w:rPr>
          <w:rStyle w:val="Hyperlink"/>
          <w:color w:val="000000" w:themeColor="text1"/>
          <w:u w:val="none"/>
          <w:lang w:val="en-US"/>
        </w:rPr>
        <w:t xml:space="preserve">ETSI </w:t>
      </w:r>
      <w:r w:rsidR="00B21017" w:rsidRPr="00C803BD">
        <w:rPr>
          <w:rStyle w:val="Hyperlink"/>
          <w:color w:val="000000" w:themeColor="text1"/>
          <w:u w:val="none"/>
          <w:lang w:val="en-US"/>
        </w:rPr>
        <w:t>EN 303 613</w:t>
      </w:r>
      <w:r w:rsidR="00661739">
        <w:rPr>
          <w:rStyle w:val="fontstyle21"/>
        </w:rPr>
        <w:t xml:space="preserve"> </w:t>
      </w:r>
      <w:r w:rsidR="00661739">
        <w:rPr>
          <w:rStyle w:val="fontstyle21"/>
        </w:rPr>
        <w:fldChar w:fldCharType="begin"/>
      </w:r>
      <w:r w:rsidR="00661739">
        <w:rPr>
          <w:rStyle w:val="fontstyle21"/>
        </w:rPr>
        <w:instrText xml:space="preserve"> REF ETSI_EN303613 \h </w:instrText>
      </w:r>
      <w:r w:rsidR="00661739">
        <w:rPr>
          <w:rStyle w:val="fontstyle21"/>
        </w:rPr>
      </w:r>
      <w:r w:rsidR="00661739">
        <w:rPr>
          <w:rStyle w:val="fontstyle21"/>
        </w:rPr>
        <w:fldChar w:fldCharType="separate"/>
      </w:r>
      <w:r w:rsidR="0078668F" w:rsidRPr="00C803BD">
        <w:rPr>
          <w:rStyle w:val="Hyperlink"/>
          <w:color w:val="000000" w:themeColor="text1"/>
          <w:u w:val="none"/>
          <w:lang w:val="en-US"/>
        </w:rPr>
        <w:t>[i.26]</w:t>
      </w:r>
      <w:r w:rsidR="00661739">
        <w:rPr>
          <w:rStyle w:val="fontstyle21"/>
        </w:rPr>
        <w:fldChar w:fldCharType="end"/>
      </w:r>
      <w:r>
        <w:rPr>
          <w:rStyle w:val="fontstyle21"/>
        </w:rPr>
        <w:t>.</w:t>
      </w:r>
    </w:p>
    <w:p w14:paraId="78F873D9" w14:textId="43BBCE19" w:rsidR="00BF0F57" w:rsidRDefault="00BF0F57" w:rsidP="00B31C1E">
      <w:r w:rsidRPr="007E41A0">
        <w:rPr>
          <w:b/>
          <w:bCs/>
        </w:rPr>
        <w:t>Multicast:</w:t>
      </w:r>
      <w:r w:rsidRPr="007E41A0">
        <w:t xml:space="preserve"> </w:t>
      </w:r>
      <w:r w:rsidRPr="007E41A0">
        <w:rPr>
          <w:shd w:val="clear" w:color="auto" w:fill="FFFFFF"/>
          <w:lang w:val="en-US"/>
        </w:rPr>
        <w:t>A</w:t>
      </w:r>
      <w:r w:rsidR="00072524">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 a</w:t>
      </w:r>
      <w:r w:rsidRPr="007E41A0">
        <w:rPr>
          <w:shd w:val="clear" w:color="auto" w:fill="FFFFFF"/>
          <w:lang w:val="en-US"/>
        </w:rPr>
        <w:t xml:space="preserve"> </w:t>
      </w:r>
      <w:r w:rsidR="003F4641">
        <w:rPr>
          <w:shd w:val="clear" w:color="auto" w:fill="FFFFFF"/>
          <w:lang w:val="en-US"/>
        </w:rPr>
        <w:t xml:space="preserve">single </w:t>
      </w:r>
      <w:r w:rsidR="008D549B">
        <w:rPr>
          <w:shd w:val="clear" w:color="auto" w:fill="FFFFFF"/>
          <w:lang w:val="en-US"/>
        </w:rPr>
        <w:t>sende</w:t>
      </w:r>
      <w:r w:rsidR="00072524">
        <w:rPr>
          <w:shd w:val="clear" w:color="auto" w:fill="FFFFFF"/>
          <w:lang w:val="en-US"/>
        </w:rPr>
        <w:t>r</w:t>
      </w:r>
      <w:r w:rsidRPr="007E41A0">
        <w:rPr>
          <w:shd w:val="clear" w:color="auto" w:fill="FFFFFF"/>
          <w:lang w:val="en-US"/>
        </w:rPr>
        <w:t xml:space="preserve"> transmit</w:t>
      </w:r>
      <w:r w:rsidR="00072524">
        <w:rPr>
          <w:shd w:val="clear" w:color="auto" w:fill="FFFFFF"/>
          <w:lang w:val="en-US"/>
        </w:rPr>
        <w:t xml:space="preserve">s </w:t>
      </w:r>
      <w:r w:rsidRPr="007E41A0">
        <w:rPr>
          <w:shd w:val="clear" w:color="auto" w:fill="FFFFFF"/>
          <w:lang w:val="en-US"/>
        </w:rPr>
        <w:t xml:space="preserve">protocol units to </w:t>
      </w:r>
      <w:r w:rsidR="00072524">
        <w:rPr>
          <w:shd w:val="clear" w:color="auto" w:fill="FFFFFF"/>
          <w:lang w:val="en-US"/>
        </w:rPr>
        <w:t xml:space="preserve">a group of </w:t>
      </w:r>
      <w:r w:rsidR="00072524" w:rsidRPr="00423379">
        <w:rPr>
          <w:shd w:val="clear" w:color="auto" w:fill="FFFFFF"/>
          <w:lang w:val="en-US"/>
        </w:rPr>
        <w:t>recipien</w:t>
      </w:r>
      <w:r w:rsidR="00072524">
        <w:rPr>
          <w:shd w:val="clear" w:color="auto" w:fill="FFFFFF"/>
          <w:lang w:val="en-US"/>
        </w:rPr>
        <w:t>ts</w:t>
      </w:r>
      <w:r w:rsidRPr="007E41A0">
        <w:t>.</w:t>
      </w:r>
      <w:r w:rsidR="003F4641">
        <w:t xml:space="preserve"> </w:t>
      </w:r>
    </w:p>
    <w:p w14:paraId="24049C1C" w14:textId="4D10442D" w:rsidR="002A220F" w:rsidRPr="002A220F" w:rsidRDefault="00C95244" w:rsidP="00B31C1E">
      <w:r w:rsidRPr="007D419B">
        <w:rPr>
          <w:b/>
          <w:bCs/>
        </w:rPr>
        <w:t>Object Class</w:t>
      </w:r>
      <w:r>
        <w:t xml:space="preserve">: </w:t>
      </w:r>
      <w:r w:rsidR="00D4169B">
        <w:t>this</w:t>
      </w:r>
      <w:r>
        <w:t xml:space="preserve"> identifies the different type of objects such as vehicles and </w:t>
      </w:r>
      <w:r w:rsidR="00D4169B">
        <w:t>pedestrians</w:t>
      </w:r>
      <w:r>
        <w:t xml:space="preserve"> (see </w:t>
      </w:r>
      <w:r w:rsidRPr="00C95244">
        <w:t>TS</w:t>
      </w:r>
      <w:r w:rsidRPr="00ED0A4D">
        <w:t xml:space="preserve"> 103 324 (</w:t>
      </w:r>
      <w:r w:rsidRPr="00ED0A4D">
        <w:fldChar w:fldCharType="begin"/>
      </w:r>
      <w:r w:rsidRPr="00ED0A4D">
        <w:instrText xml:space="preserve"> REF ETSI_TS103324 \h </w:instrText>
      </w:r>
      <w:r>
        <w:instrText xml:space="preserve"> \* MERGEFORMAT </w:instrText>
      </w:r>
      <w:r w:rsidRPr="00ED0A4D">
        <w:fldChar w:fldCharType="separate"/>
      </w:r>
      <w:r w:rsidR="0078668F" w:rsidRPr="00C803BD">
        <w:rPr>
          <w:rStyle w:val="Hyperlink"/>
          <w:color w:val="000000" w:themeColor="text1"/>
          <w:u w:val="none"/>
          <w:lang w:val="en-US"/>
        </w:rPr>
        <w:t>[i.16]</w:t>
      </w:r>
      <w:r w:rsidRPr="00ED0A4D">
        <w:fldChar w:fldCharType="end"/>
      </w:r>
      <w:r w:rsidRPr="00C95244">
        <w:t>)</w:t>
      </w:r>
    </w:p>
    <w:p w14:paraId="05BE8C58" w14:textId="215AA447" w:rsidR="002A220F" w:rsidRPr="00C606DA" w:rsidRDefault="002A220F" w:rsidP="00B31C1E">
      <w:r>
        <w:rPr>
          <w:b/>
          <w:bCs/>
        </w:rPr>
        <w:t>Offloading:</w:t>
      </w:r>
      <w:r>
        <w:t xml:space="preserve"> Transmission of Data in a channel other than originally intended.</w:t>
      </w:r>
    </w:p>
    <w:p w14:paraId="675CC7C4" w14:textId="5B9F34EF" w:rsidR="008B29FE" w:rsidRDefault="008B29FE" w:rsidP="00B31C1E">
      <w:r w:rsidRPr="00C606DA">
        <w:rPr>
          <w:b/>
        </w:rPr>
        <w:t>Oth</w:t>
      </w:r>
      <w:r>
        <w:t xml:space="preserve">: Overload threshold </w:t>
      </w:r>
    </w:p>
    <w:p w14:paraId="2F29AA5C" w14:textId="33AC05E2" w:rsidR="00C53FE8" w:rsidRDefault="00C53FE8" w:rsidP="00B31C1E">
      <w:r w:rsidRPr="007D419B">
        <w:rPr>
          <w:rStyle w:val="fontstyle01"/>
          <w:b/>
          <w:bCs/>
        </w:rPr>
        <w:t>Roadside ITS</w:t>
      </w:r>
      <w:r>
        <w:rPr>
          <w:rStyle w:val="fontstyle01"/>
          <w:b/>
          <w:bCs/>
        </w:rPr>
        <w:t>-S</w:t>
      </w:r>
      <w:r>
        <w:t xml:space="preserve">: ITS station in a roadside ITS sub-system </w:t>
      </w:r>
    </w:p>
    <w:p w14:paraId="5833E531" w14:textId="2B23C775" w:rsidR="004207C6" w:rsidRDefault="004207C6" w:rsidP="00B31C1E">
      <w:r w:rsidRPr="004207C6">
        <w:rPr>
          <w:rFonts w:cs="Arial"/>
          <w:b/>
          <w:bCs/>
          <w:szCs w:val="22"/>
        </w:rPr>
        <w:t>See Through of Passing</w:t>
      </w:r>
      <w:r>
        <w:rPr>
          <w:rFonts w:cs="Arial"/>
          <w:szCs w:val="22"/>
        </w:rPr>
        <w:t>: is a use case by which a proceeding vehicle provided raw sensor data such as a video signal about what is visible in</w:t>
      </w:r>
      <w:r w:rsidR="0045013E">
        <w:rPr>
          <w:rFonts w:cs="Arial"/>
          <w:szCs w:val="22"/>
        </w:rPr>
        <w:t xml:space="preserve"> </w:t>
      </w:r>
      <w:r>
        <w:rPr>
          <w:rFonts w:cs="Arial"/>
          <w:szCs w:val="22"/>
        </w:rPr>
        <w:t xml:space="preserve">front of the proceeding vehicle to following vehicles such that the following vehicles can take automation or </w:t>
      </w:r>
      <w:r w:rsidR="001C4D6E">
        <w:rPr>
          <w:rFonts w:cs="Arial"/>
          <w:szCs w:val="22"/>
        </w:rPr>
        <w:t xml:space="preserve">safety </w:t>
      </w:r>
      <w:r w:rsidR="003F5839">
        <w:rPr>
          <w:rFonts w:cs="Arial"/>
          <w:szCs w:val="22"/>
        </w:rPr>
        <w:t>related</w:t>
      </w:r>
      <w:r w:rsidR="00094824">
        <w:rPr>
          <w:rFonts w:cs="Arial"/>
          <w:szCs w:val="22"/>
        </w:rPr>
        <w:t xml:space="preserve"> </w:t>
      </w:r>
      <w:r>
        <w:rPr>
          <w:rFonts w:cs="Arial"/>
          <w:szCs w:val="22"/>
        </w:rPr>
        <w:t>measures.</w:t>
      </w:r>
    </w:p>
    <w:p w14:paraId="14C4503E" w14:textId="38B15F65" w:rsidR="00B31C1E" w:rsidRDefault="00B31C1E" w:rsidP="00B31C1E">
      <w:r w:rsidRPr="0006398B">
        <w:rPr>
          <w:b/>
          <w:bCs/>
        </w:rPr>
        <w:t>Service:</w:t>
      </w:r>
      <w:r>
        <w:t xml:space="preserve"> A service resides in the facility layer according to the </w:t>
      </w:r>
      <w:r w:rsidRPr="00902DB7">
        <w:t>ETSI EN 302 665</w:t>
      </w:r>
      <w:r>
        <w:t xml:space="preserve"> </w:t>
      </w:r>
      <w:r>
        <w:fldChar w:fldCharType="begin"/>
      </w:r>
      <w:r>
        <w:instrText xml:space="preserve"> REF ETSI_EN302665 \h </w:instrText>
      </w:r>
      <w:r>
        <w:fldChar w:fldCharType="separate"/>
      </w:r>
      <w:r w:rsidR="0078668F" w:rsidRPr="00C803BD">
        <w:rPr>
          <w:rStyle w:val="Hyperlink"/>
          <w:color w:val="000000" w:themeColor="text1"/>
          <w:u w:val="none"/>
        </w:rPr>
        <w:t>[i.8]</w:t>
      </w:r>
      <w:r>
        <w:fldChar w:fldCharType="end"/>
      </w:r>
    </w:p>
    <w:p w14:paraId="3F039A9F" w14:textId="584E32B8" w:rsidR="00222CB7" w:rsidRDefault="00222CB7" w:rsidP="00222CB7">
      <w:pPr>
        <w:rPr>
          <w:szCs w:val="23"/>
        </w:rPr>
      </w:pPr>
      <w:r w:rsidRPr="00C960EE">
        <w:rPr>
          <w:b/>
          <w:szCs w:val="23"/>
        </w:rPr>
        <w:t>Service Provider</w:t>
      </w:r>
      <w:r>
        <w:rPr>
          <w:szCs w:val="23"/>
        </w:rPr>
        <w:t xml:space="preserve">: </w:t>
      </w:r>
      <w:r w:rsidR="00214012">
        <w:rPr>
          <w:szCs w:val="23"/>
        </w:rPr>
        <w:t xml:space="preserve">A legal identify, organisation of business providing subscribers to have access to a provided </w:t>
      </w:r>
      <w:r w:rsidR="00A56540">
        <w:rPr>
          <w:szCs w:val="23"/>
        </w:rPr>
        <w:t xml:space="preserve">user service </w:t>
      </w:r>
      <w:r w:rsidR="00214012">
        <w:rPr>
          <w:szCs w:val="23"/>
        </w:rPr>
        <w:t>or function</w:t>
      </w:r>
      <w:r w:rsidR="008235FB">
        <w:rPr>
          <w:szCs w:val="23"/>
        </w:rPr>
        <w:t>.</w:t>
      </w:r>
    </w:p>
    <w:p w14:paraId="3505F604" w14:textId="41301980" w:rsidR="00AE2F6F" w:rsidRDefault="00AE2F6F" w:rsidP="00222CB7">
      <w:pPr>
        <w:rPr>
          <w:szCs w:val="23"/>
        </w:rPr>
      </w:pPr>
      <w:r w:rsidRPr="00BA40C9">
        <w:rPr>
          <w:b/>
          <w:bCs/>
        </w:rPr>
        <w:t>Scenario</w:t>
      </w:r>
      <w:r w:rsidRPr="006147C0">
        <w:t>: A</w:t>
      </w:r>
      <w:r>
        <w:t xml:space="preserve"> describes temporal development in a sequence of situations (e.g., initial and after situations) based on events and actions (story line). </w:t>
      </w:r>
      <w:r w:rsidRPr="00BA40C9">
        <w:t xml:space="preserve">Chronological </w:t>
      </w:r>
      <w:r>
        <w:t>se</w:t>
      </w:r>
      <w:r w:rsidRPr="00BA40C9">
        <w:t>quence</w:t>
      </w:r>
      <w:r>
        <w:t xml:space="preserve"> of a set of scenes, including s</w:t>
      </w:r>
      <w:r w:rsidRPr="00BA40C9">
        <w:t xml:space="preserve">equence of </w:t>
      </w:r>
      <w:r>
        <w:t>a</w:t>
      </w:r>
      <w:r w:rsidRPr="00BA40C9">
        <w:t xml:space="preserve">ctions and </w:t>
      </w:r>
      <w:r>
        <w:t>e</w:t>
      </w:r>
      <w:r w:rsidRPr="00BA40C9">
        <w:t>vents</w:t>
      </w:r>
      <w:r>
        <w:t xml:space="preserve"> and g</w:t>
      </w:r>
      <w:r w:rsidRPr="00BA40C9">
        <w:t>oals and intentions of actors get apparent</w:t>
      </w:r>
      <w:r>
        <w:t>.</w:t>
      </w:r>
    </w:p>
    <w:p w14:paraId="363BACE4" w14:textId="6A487E6C" w:rsidR="00AE2F6F" w:rsidRDefault="00AE2F6F" w:rsidP="00222CB7">
      <w:pPr>
        <w:rPr>
          <w:szCs w:val="23"/>
        </w:rPr>
      </w:pPr>
      <w:r w:rsidRPr="006147C0">
        <w:rPr>
          <w:b/>
          <w:bCs/>
          <w:szCs w:val="23"/>
        </w:rPr>
        <w:t>Situation</w:t>
      </w:r>
      <w:r>
        <w:rPr>
          <w:szCs w:val="23"/>
        </w:rPr>
        <w:t>: A</w:t>
      </w:r>
      <w:r w:rsidRPr="00AE2F6F">
        <w:rPr>
          <w:szCs w:val="23"/>
        </w:rPr>
        <w:t xml:space="preserve"> description of relevant scenery (everything presents within a static snapshot, including the functional actors and physical situation at a given moment) considering (driving) functions related goals and values. Including dynamic elements, scenery and self-representation</w:t>
      </w:r>
      <w:r>
        <w:rPr>
          <w:szCs w:val="23"/>
        </w:rPr>
        <w:t>.</w:t>
      </w:r>
    </w:p>
    <w:p w14:paraId="4A472813" w14:textId="6B44AF2D" w:rsidR="00B31C1E" w:rsidRDefault="00B31C1E" w:rsidP="00B31C1E">
      <w:r w:rsidRPr="00273FFD">
        <w:rPr>
          <w:b/>
          <w:bCs/>
        </w:rPr>
        <w:t>Short-Range</w:t>
      </w:r>
      <w:r>
        <w:rPr>
          <w:b/>
          <w:bCs/>
        </w:rPr>
        <w:t xml:space="preserve">: </w:t>
      </w:r>
      <w:r>
        <w:t>several meters to several 100 meters. Compared to Near-Field: several centimetres to several meters.</w:t>
      </w:r>
    </w:p>
    <w:p w14:paraId="45013454" w14:textId="5DC2E20F" w:rsidR="00AE2F6F" w:rsidRDefault="00AE2F6F" w:rsidP="00AE2F6F">
      <w:r>
        <w:rPr>
          <w:b/>
          <w:bCs/>
        </w:rPr>
        <w:t>A Service</w:t>
      </w:r>
      <w:r>
        <w:t xml:space="preserve"> is a technical service residing at the Facilities layer in the ITS architecture, which provides technical services to applications and other facilities services</w:t>
      </w:r>
    </w:p>
    <w:p w14:paraId="26D93AAB" w14:textId="19588329" w:rsidR="00B31C1E" w:rsidRDefault="00B31C1E" w:rsidP="00B31C1E">
      <w:r w:rsidRPr="00A957E8">
        <w:rPr>
          <w:b/>
          <w:bCs/>
        </w:rPr>
        <w:t>Trust Model:</w:t>
      </w:r>
      <w:r>
        <w:t xml:space="preserve"> </w:t>
      </w:r>
      <w:r w:rsidRPr="00086003">
        <w:t xml:space="preserve">identifies the specific mechanisms that are necessary to respond to a specific threat profile. A trust model </w:t>
      </w:r>
      <w:r w:rsidR="0013507F">
        <w:t>should</w:t>
      </w:r>
      <w:r w:rsidR="0013507F" w:rsidRPr="00086003">
        <w:t xml:space="preserve"> </w:t>
      </w:r>
      <w:r w:rsidRPr="00086003">
        <w:t>include implicit or explicit validation of an entity's identity or the characteristics necessary for a particular event or transaction to occur.</w:t>
      </w:r>
    </w:p>
    <w:p w14:paraId="7A9B470C" w14:textId="4B2A90AC" w:rsidR="000642FD" w:rsidRPr="000642FD" w:rsidRDefault="000642FD" w:rsidP="00B31C1E">
      <w:r>
        <w:t xml:space="preserve">Trust-domain: </w:t>
      </w:r>
      <w:r w:rsidRPr="000642FD">
        <w:t>A trusted domain is a domain that the system trusts to authenticate users.</w:t>
      </w:r>
    </w:p>
    <w:p w14:paraId="5797C885" w14:textId="31E4FD02" w:rsidR="00C606DA" w:rsidRDefault="000969FB" w:rsidP="00B31C1E">
      <w:pPr>
        <w:rPr>
          <w:b/>
        </w:rPr>
      </w:pPr>
      <w:r w:rsidRPr="00C6768A">
        <w:rPr>
          <w:rFonts w:eastAsia="+mn-ea"/>
          <w:b/>
          <w:bCs/>
          <w:color w:val="3E484F"/>
          <w:kern w:val="24"/>
        </w:rPr>
        <w:t>Technology agnostic:</w:t>
      </w:r>
      <w:r>
        <w:rPr>
          <w:rFonts w:eastAsia="+mn-ea"/>
          <w:color w:val="3E484F"/>
          <w:kern w:val="24"/>
        </w:rPr>
        <w:t xml:space="preserve"> Being unbiased towards the use of </w:t>
      </w:r>
      <w:r w:rsidR="00C6768A">
        <w:rPr>
          <w:rFonts w:eastAsia="+mn-ea"/>
          <w:color w:val="3E484F"/>
          <w:kern w:val="24"/>
        </w:rPr>
        <w:t>specific</w:t>
      </w:r>
      <w:r>
        <w:rPr>
          <w:rFonts w:eastAsia="+mn-ea"/>
          <w:color w:val="3E484F"/>
          <w:kern w:val="24"/>
        </w:rPr>
        <w:t xml:space="preserve"> technol</w:t>
      </w:r>
      <w:r w:rsidR="00182B23">
        <w:rPr>
          <w:rFonts w:eastAsia="+mn-ea"/>
          <w:color w:val="3E484F"/>
          <w:kern w:val="24"/>
        </w:rPr>
        <w:t>o</w:t>
      </w:r>
      <w:r>
        <w:rPr>
          <w:rFonts w:eastAsia="+mn-ea"/>
          <w:color w:val="3E484F"/>
          <w:kern w:val="24"/>
        </w:rPr>
        <w:t>gies</w:t>
      </w:r>
    </w:p>
    <w:p w14:paraId="529A05AC" w14:textId="59FE867A" w:rsidR="00423379" w:rsidRDefault="00423379" w:rsidP="00B31C1E">
      <w:pPr>
        <w:rPr>
          <w:shd w:val="clear" w:color="auto" w:fill="FFFFFF"/>
          <w:lang w:val="en-US"/>
        </w:rPr>
      </w:pPr>
      <w:r w:rsidRPr="00423379">
        <w:rPr>
          <w:b/>
        </w:rPr>
        <w:t>Unicast</w:t>
      </w:r>
      <w:r w:rsidRPr="00423379">
        <w:rPr>
          <w:b/>
          <w:bCs/>
        </w:rPr>
        <w:t>:</w:t>
      </w:r>
      <w:r w:rsidRPr="00423379">
        <w:t xml:space="preserve"> </w:t>
      </w:r>
      <w:r w:rsidRPr="00423379">
        <w:rPr>
          <w:shd w:val="clear" w:color="auto" w:fill="FFFFFF"/>
          <w:lang w:val="en-US"/>
        </w:rPr>
        <w:t xml:space="preserve">A unidirectional point-to-point mode of transmission. </w:t>
      </w:r>
      <w:r w:rsidRPr="00423379">
        <w:t xml:space="preserve"> </w:t>
      </w:r>
      <w:r w:rsidRPr="00423379">
        <w:rPr>
          <w:shd w:val="clear" w:color="auto" w:fill="FFFFFF"/>
          <w:lang w:val="en-US"/>
        </w:rPr>
        <w:t xml:space="preserve">One sender transmits protocol units to </w:t>
      </w:r>
      <w:r w:rsidR="00527737">
        <w:rPr>
          <w:shd w:val="clear" w:color="auto" w:fill="FFFFFF"/>
          <w:lang w:val="en-US"/>
        </w:rPr>
        <w:t xml:space="preserve">one </w:t>
      </w:r>
      <w:r w:rsidRPr="00423379">
        <w:rPr>
          <w:shd w:val="clear" w:color="auto" w:fill="FFFFFF"/>
          <w:lang w:val="en-US"/>
        </w:rPr>
        <w:t>other recipien</w:t>
      </w:r>
      <w:r w:rsidR="00072524">
        <w:rPr>
          <w:shd w:val="clear" w:color="auto" w:fill="FFFFFF"/>
          <w:lang w:val="en-US"/>
        </w:rPr>
        <w:t>t</w:t>
      </w:r>
      <w:r w:rsidR="003F0206">
        <w:rPr>
          <w:shd w:val="clear" w:color="auto" w:fill="FFFFFF"/>
          <w:lang w:val="en-US"/>
        </w:rPr>
        <w:t>.</w:t>
      </w:r>
    </w:p>
    <w:p w14:paraId="1479ECA3" w14:textId="091E1DC4" w:rsidR="00AE2F6F" w:rsidRDefault="00AE2F6F" w:rsidP="00B31C1E">
      <w:r>
        <w:rPr>
          <w:b/>
          <w:bCs/>
        </w:rPr>
        <w:t>Use case</w:t>
      </w:r>
      <w:r w:rsidRPr="006147C0">
        <w:t>: A</w:t>
      </w:r>
      <w:r>
        <w:t xml:space="preserve"> description is a function description including the desired behaviour (of the expecting system and the actors) specification including definition of one or more supported scenarios.</w:t>
      </w:r>
    </w:p>
    <w:p w14:paraId="6368A737" w14:textId="7A00621F" w:rsidR="00AE2F6F" w:rsidRDefault="002A1941" w:rsidP="00B31C1E">
      <w:pPr>
        <w:rPr>
          <w:shd w:val="clear" w:color="auto" w:fill="FFFFFF"/>
          <w:lang w:val="en-US"/>
        </w:rPr>
      </w:pPr>
      <w:r>
        <w:rPr>
          <w:b/>
          <w:bCs/>
        </w:rPr>
        <w:t>User</w:t>
      </w:r>
      <w:r w:rsidR="00A56540">
        <w:rPr>
          <w:b/>
          <w:bCs/>
        </w:rPr>
        <w:t xml:space="preserve"> </w:t>
      </w:r>
      <w:r>
        <w:rPr>
          <w:b/>
          <w:bCs/>
        </w:rPr>
        <w:t>service</w:t>
      </w:r>
      <w:r w:rsidR="00AE2F6F" w:rsidRPr="006147C0">
        <w:t>: A</w:t>
      </w:r>
      <w:r w:rsidR="00A56540">
        <w:t>n</w:t>
      </w:r>
      <w:r w:rsidR="00231185">
        <w:t xml:space="preserve"> </w:t>
      </w:r>
      <w:r>
        <w:t>user</w:t>
      </w:r>
      <w:r w:rsidR="00A56540">
        <w:t xml:space="preserve"> </w:t>
      </w:r>
      <w:r>
        <w:t>service</w:t>
      </w:r>
      <w:r w:rsidR="00AE2F6F">
        <w:t xml:space="preserve"> is the service provided by an implemented Application to users e.g., humans or systems.</w:t>
      </w:r>
    </w:p>
    <w:p w14:paraId="0F0C105A" w14:textId="41A35422" w:rsidR="0001756C" w:rsidRPr="00CC1CB1" w:rsidRDefault="0001756C" w:rsidP="00B31C1E">
      <w:r w:rsidRPr="000B49B4">
        <w:rPr>
          <w:b/>
        </w:rPr>
        <w:t xml:space="preserve">V2X: </w:t>
      </w:r>
      <w:r w:rsidRPr="000B49B4">
        <w:t>vehicle to vehicle (V2V), vehicle to infrastructure (V2I) and / or infrastructure to vehicle (I2V), or vehicle to network (V2N) and / or network to vehicle (N2V) communication</w:t>
      </w:r>
    </w:p>
    <w:p w14:paraId="1720D471" w14:textId="22D97B00" w:rsidR="00AE0BCB" w:rsidRPr="00A25EDE" w:rsidRDefault="00AE0BCB" w:rsidP="00817C20">
      <w:pPr>
        <w:pStyle w:val="Heading2"/>
        <w:numPr>
          <w:ilvl w:val="1"/>
          <w:numId w:val="11"/>
        </w:numPr>
        <w:tabs>
          <w:tab w:val="left" w:pos="1140"/>
        </w:tabs>
        <w:ind w:left="1134" w:hanging="1134"/>
      </w:pPr>
      <w:bookmarkStart w:id="188" w:name="_Toc67641773"/>
      <w:r w:rsidRPr="00A25EDE">
        <w:t>Symbols</w:t>
      </w:r>
      <w:bookmarkEnd w:id="187"/>
      <w:bookmarkEnd w:id="188"/>
    </w:p>
    <w:p w14:paraId="32F12CB6" w14:textId="0E9A4FF3" w:rsidR="00FE67AE" w:rsidRPr="00A25EDE" w:rsidRDefault="00FE67AE" w:rsidP="00FE67AE">
      <w:r w:rsidRPr="00A25EDE">
        <w:t>For the purposes of the present document, the following symbols apply:</w:t>
      </w:r>
    </w:p>
    <w:p w14:paraId="1443FBC6" w14:textId="761C0C04" w:rsidR="00E25EFC" w:rsidRPr="00DF1F2D" w:rsidRDefault="00E25EFC" w:rsidP="00FE67AE">
      <w:pPr>
        <w:pStyle w:val="EX"/>
      </w:pPr>
      <w:r w:rsidRPr="007D419B">
        <w:rPr>
          <w:i/>
          <w:iCs/>
        </w:rPr>
        <w:t>T</w:t>
      </w:r>
      <w:r w:rsidRPr="007D419B">
        <w:rPr>
          <w:i/>
          <w:iCs/>
          <w:vertAlign w:val="subscript"/>
        </w:rPr>
        <w:t>on</w:t>
      </w:r>
      <w:r w:rsidRPr="00DF1F2D">
        <w:t xml:space="preserve"> </w:t>
      </w:r>
      <w:r w:rsidRPr="00DF1F2D">
        <w:tab/>
        <w:t>duration of a transmission</w:t>
      </w:r>
    </w:p>
    <w:p w14:paraId="6FA7A39D" w14:textId="5C611A8A" w:rsidR="00BD769B" w:rsidRDefault="00BD769B" w:rsidP="00FE67AE">
      <w:pPr>
        <w:pStyle w:val="EX"/>
        <w:rPr>
          <w:lang w:eastAsia="zh-CN"/>
        </w:rPr>
      </w:pPr>
      <w:r w:rsidRPr="007D419B">
        <w:rPr>
          <w:i/>
          <w:iCs/>
        </w:rPr>
        <w:t>T</w:t>
      </w:r>
      <w:r w:rsidRPr="007D419B">
        <w:rPr>
          <w:i/>
          <w:iCs/>
          <w:vertAlign w:val="subscript"/>
        </w:rPr>
        <w:t>sys</w:t>
      </w:r>
      <w:r w:rsidRPr="00DF1F2D">
        <w:rPr>
          <w:lang w:eastAsia="zh-CN"/>
        </w:rPr>
        <w:tab/>
        <w:t>ITS Station Time</w:t>
      </w:r>
    </w:p>
    <w:p w14:paraId="2E9EBF32" w14:textId="06D9FF78" w:rsidR="00051DAB" w:rsidRDefault="00051DAB" w:rsidP="00FE67AE">
      <w:pPr>
        <w:pStyle w:val="EX"/>
        <w:rPr>
          <w:lang w:eastAsia="zh-CN"/>
        </w:rPr>
      </w:pPr>
      <w:r w:rsidRPr="007D419B">
        <w:rPr>
          <w:i/>
          <w:iCs/>
          <w:lang w:eastAsia="zh-CN"/>
        </w:rPr>
        <w:t>t</w:t>
      </w:r>
      <w:r w:rsidRPr="007D419B">
        <w:rPr>
          <w:i/>
          <w:iCs/>
          <w:vertAlign w:val="subscript"/>
          <w:lang w:eastAsia="zh-CN"/>
        </w:rPr>
        <w:t>target</w:t>
      </w:r>
      <w:r>
        <w:rPr>
          <w:vertAlign w:val="subscript"/>
          <w:lang w:eastAsia="zh-CN"/>
        </w:rPr>
        <w:tab/>
      </w:r>
      <w:r>
        <w:rPr>
          <w:lang w:eastAsia="zh-CN"/>
        </w:rPr>
        <w:t>Target time gab</w:t>
      </w:r>
    </w:p>
    <w:p w14:paraId="742A4494" w14:textId="7CFB6EA7" w:rsidR="00DE510D" w:rsidRDefault="00DE510D" w:rsidP="00FE67AE">
      <w:pPr>
        <w:pStyle w:val="EX"/>
        <w:rPr>
          <w:lang w:eastAsia="zh-CN"/>
        </w:rPr>
      </w:pPr>
      <w:r w:rsidRPr="007D419B">
        <w:rPr>
          <w:i/>
          <w:iCs/>
          <w:lang w:eastAsia="zh-CN"/>
        </w:rPr>
        <w:t>d</w:t>
      </w:r>
      <w:r w:rsidRPr="007D419B">
        <w:rPr>
          <w:i/>
          <w:iCs/>
          <w:vertAlign w:val="subscript"/>
          <w:lang w:eastAsia="zh-CN"/>
        </w:rPr>
        <w:t>STEP</w:t>
      </w:r>
      <w:r>
        <w:rPr>
          <w:vertAlign w:val="subscript"/>
          <w:lang w:eastAsia="zh-CN"/>
        </w:rPr>
        <w:tab/>
      </w:r>
      <w:r w:rsidRPr="007D419B">
        <w:rPr>
          <w:lang w:eastAsia="zh-CN"/>
        </w:rPr>
        <w:t>Discretization interval</w:t>
      </w:r>
      <w:r>
        <w:rPr>
          <w:lang w:eastAsia="zh-CN"/>
        </w:rPr>
        <w:t xml:space="preserve"> </w:t>
      </w:r>
      <w:r w:rsidR="00463287">
        <w:rPr>
          <w:lang w:eastAsia="zh-CN"/>
        </w:rPr>
        <w:t xml:space="preserve">(granularity) </w:t>
      </w:r>
      <w:r>
        <w:rPr>
          <w:lang w:eastAsia="zh-CN"/>
        </w:rPr>
        <w:t xml:space="preserve">for the calculation of the </w:t>
      </w:r>
      <w:r w:rsidR="00463287">
        <w:rPr>
          <w:lang w:eastAsia="zh-CN"/>
        </w:rPr>
        <w:t>performance metrics</w:t>
      </w:r>
    </w:p>
    <w:p w14:paraId="3AAB70EE" w14:textId="77777777" w:rsidR="002A65E1" w:rsidRDefault="002A65E1" w:rsidP="002A65E1">
      <w:pPr>
        <w:pStyle w:val="EX"/>
        <w:rPr>
          <w:lang w:eastAsia="zh-CN"/>
        </w:rPr>
      </w:pPr>
      <w:r>
        <w:rPr>
          <w:i/>
          <w:iCs/>
          <w:lang w:eastAsia="zh-CN"/>
        </w:rPr>
        <w:t>CBR</w:t>
      </w:r>
      <w:r>
        <w:rPr>
          <w:i/>
          <w:iCs/>
          <w:lang w:eastAsia="zh-CN"/>
        </w:rPr>
        <w:tab/>
      </w:r>
      <w:r>
        <w:rPr>
          <w:lang w:eastAsia="zh-CN"/>
        </w:rPr>
        <w:t>Measured channel busy ratio</w:t>
      </w:r>
    </w:p>
    <w:p w14:paraId="2D097C79" w14:textId="6CE22B24" w:rsidR="00463287" w:rsidRPr="007D419B" w:rsidRDefault="00463287" w:rsidP="00FE67AE">
      <w:pPr>
        <w:pStyle w:val="EX"/>
        <w:rPr>
          <w:lang w:eastAsia="zh-CN"/>
        </w:rPr>
      </w:pPr>
      <w:r w:rsidRPr="00312182">
        <w:rPr>
          <w:i/>
          <w:iCs/>
        </w:rPr>
        <w:t>T</w:t>
      </w:r>
      <w:r w:rsidRPr="00312182">
        <w:rPr>
          <w:i/>
          <w:iCs/>
          <w:vertAlign w:val="subscript"/>
        </w:rPr>
        <w:t>CBR-ITSG5</w:t>
      </w:r>
      <w:r>
        <w:rPr>
          <w:i/>
          <w:iCs/>
          <w:vertAlign w:val="subscript"/>
        </w:rPr>
        <w:tab/>
      </w:r>
      <w:r>
        <w:t>Duration of the time interval for the calculation of the channel busy ratio</w:t>
      </w:r>
    </w:p>
    <w:p w14:paraId="1B497F8D" w14:textId="4061BC44" w:rsidR="00463287" w:rsidRDefault="00463287" w:rsidP="00463287">
      <w:pPr>
        <w:pStyle w:val="EX"/>
      </w:pPr>
      <w:r w:rsidRPr="007D419B">
        <w:rPr>
          <w:i/>
          <w:iCs/>
          <w:lang w:eastAsia="zh-CN"/>
        </w:rPr>
        <w:t>T</w:t>
      </w:r>
      <w:r w:rsidRPr="007D419B">
        <w:rPr>
          <w:i/>
          <w:iCs/>
          <w:vertAlign w:val="subscript"/>
          <w:lang w:eastAsia="zh-CN"/>
        </w:rPr>
        <w:t>busy</w:t>
      </w:r>
      <w:r>
        <w:rPr>
          <w:i/>
          <w:iCs/>
          <w:vertAlign w:val="subscript"/>
          <w:lang w:eastAsia="zh-CN"/>
        </w:rPr>
        <w:tab/>
      </w:r>
      <w:r>
        <w:rPr>
          <w:lang w:eastAsia="zh-CN"/>
        </w:rPr>
        <w:t xml:space="preserve">Period of time within </w:t>
      </w:r>
      <w:r w:rsidRPr="00312182">
        <w:rPr>
          <w:i/>
          <w:iCs/>
        </w:rPr>
        <w:t>T</w:t>
      </w:r>
      <w:r w:rsidRPr="00312182">
        <w:rPr>
          <w:i/>
          <w:iCs/>
          <w:vertAlign w:val="subscript"/>
        </w:rPr>
        <w:t>CBR-ITSG5</w:t>
      </w:r>
      <w:r>
        <w:rPr>
          <w:i/>
          <w:iCs/>
        </w:rPr>
        <w:t xml:space="preserve"> </w:t>
      </w:r>
      <w:r>
        <w:t xml:space="preserve">when the strength </w:t>
      </w:r>
      <w:r w:rsidRPr="008E5B4A">
        <w:t xml:space="preserve">of received signals </w:t>
      </w:r>
      <w:r w:rsidRPr="002E368F">
        <w:t xml:space="preserve">exceeds </w:t>
      </w:r>
      <w:r>
        <w:t>a given threshold</w:t>
      </w:r>
    </w:p>
    <w:p w14:paraId="00804CBB" w14:textId="5C12D645" w:rsidR="002A65E1" w:rsidRDefault="002A65E1" w:rsidP="00463287">
      <w:pPr>
        <w:pStyle w:val="EX"/>
        <w:rPr>
          <w:lang w:eastAsia="zh-CN"/>
        </w:rPr>
      </w:pPr>
      <w:r>
        <w:rPr>
          <w:i/>
          <w:iCs/>
          <w:lang w:eastAsia="zh-CN"/>
        </w:rPr>
        <w:t>T</w:t>
      </w:r>
      <w:r w:rsidRPr="007D419B">
        <w:rPr>
          <w:i/>
          <w:iCs/>
          <w:vertAlign w:val="subscript"/>
          <w:lang w:eastAsia="zh-CN"/>
        </w:rPr>
        <w:t>gen-DCC</w:t>
      </w:r>
      <w:r>
        <w:rPr>
          <w:lang w:eastAsia="zh-CN"/>
        </w:rPr>
        <w:tab/>
        <w:t>Minimum inter-packet generation interval set by DCC</w:t>
      </w:r>
      <w:r w:rsidR="00307FF4">
        <w:rPr>
          <w:lang w:eastAsia="zh-CN"/>
        </w:rPr>
        <w:t xml:space="preserve"> in ITS-G5</w:t>
      </w:r>
      <w:r w:rsidR="00803CF4">
        <w:rPr>
          <w:lang w:eastAsia="zh-CN"/>
        </w:rPr>
        <w:t xml:space="preserve"> based</w:t>
      </w:r>
      <w:r w:rsidR="00307FF4">
        <w:rPr>
          <w:lang w:eastAsia="zh-CN"/>
        </w:rPr>
        <w:t xml:space="preserve"> systems</w:t>
      </w:r>
    </w:p>
    <w:p w14:paraId="7B622DB2" w14:textId="58649ED6" w:rsidR="002A65E1" w:rsidRDefault="002A65E1" w:rsidP="002A65E1">
      <w:pPr>
        <w:pStyle w:val="EX"/>
        <w:rPr>
          <w:lang w:eastAsia="zh-CN"/>
        </w:rPr>
      </w:pPr>
      <w:r>
        <w:rPr>
          <w:i/>
          <w:iCs/>
          <w:lang w:eastAsia="zh-CN"/>
        </w:rPr>
        <w:t>t</w:t>
      </w:r>
      <w:r w:rsidRPr="007D419B">
        <w:rPr>
          <w:i/>
          <w:iCs/>
          <w:vertAlign w:val="subscript"/>
          <w:lang w:eastAsia="zh-CN"/>
        </w:rPr>
        <w:t>pack</w:t>
      </w:r>
      <w:r>
        <w:rPr>
          <w:lang w:eastAsia="zh-CN"/>
        </w:rPr>
        <w:tab/>
        <w:t>Packet duration</w:t>
      </w:r>
    </w:p>
    <w:p w14:paraId="5EA47CBB" w14:textId="06A9E640" w:rsidR="002A65E1" w:rsidRDefault="002A65E1" w:rsidP="002A65E1">
      <w:pPr>
        <w:pStyle w:val="EX"/>
        <w:rPr>
          <w:i/>
          <w:iCs/>
          <w:lang w:eastAsia="zh-CN"/>
        </w:rPr>
      </w:pPr>
      <w:r w:rsidRPr="007D419B">
        <w:rPr>
          <w:i/>
          <w:iCs/>
          <w:lang w:eastAsia="zh-CN"/>
        </w:rPr>
        <w:t>d</w:t>
      </w:r>
      <w:r w:rsidRPr="007D419B">
        <w:rPr>
          <w:i/>
          <w:iCs/>
          <w:vertAlign w:val="subscript"/>
          <w:lang w:eastAsia="zh-CN"/>
        </w:rPr>
        <w:t>ji</w:t>
      </w:r>
      <w:r>
        <w:rPr>
          <w:i/>
          <w:iCs/>
          <w:vertAlign w:val="subscript"/>
          <w:lang w:eastAsia="zh-CN"/>
        </w:rPr>
        <w:tab/>
      </w:r>
      <w:r w:rsidRPr="007D419B">
        <w:rPr>
          <w:lang w:eastAsia="zh-CN"/>
        </w:rPr>
        <w:t>Euclidean</w:t>
      </w:r>
      <w:r>
        <w:rPr>
          <w:i/>
          <w:iCs/>
          <w:vertAlign w:val="subscript"/>
          <w:lang w:eastAsia="zh-CN"/>
        </w:rPr>
        <w:t xml:space="preserve"> </w:t>
      </w:r>
      <w:r>
        <w:rPr>
          <w:lang w:eastAsia="zh-CN"/>
        </w:rPr>
        <w:t xml:space="preserve">distance between node </w:t>
      </w:r>
      <w:r w:rsidRPr="007D419B">
        <w:rPr>
          <w:i/>
          <w:iCs/>
          <w:lang w:eastAsia="zh-CN"/>
        </w:rPr>
        <w:t>i</w:t>
      </w:r>
      <w:r>
        <w:rPr>
          <w:lang w:eastAsia="zh-CN"/>
        </w:rPr>
        <w:t xml:space="preserve"> and node </w:t>
      </w:r>
      <w:r w:rsidRPr="007D419B">
        <w:rPr>
          <w:i/>
          <w:iCs/>
          <w:lang w:eastAsia="zh-CN"/>
        </w:rPr>
        <w:t>j</w:t>
      </w:r>
    </w:p>
    <w:p w14:paraId="3EF2DDAC" w14:textId="2D2DE1A6" w:rsidR="002A65E1" w:rsidRDefault="00E24933" w:rsidP="002A65E1">
      <w:pPr>
        <w:pStyle w:val="EX"/>
        <w:rPr>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oMath>
      <w:r w:rsidR="002A65E1">
        <w:rPr>
          <w:i/>
          <w:iCs/>
          <w:vertAlign w:val="superscript"/>
          <w:lang w:eastAsia="zh-CN"/>
        </w:rPr>
        <w:t xml:space="preserve"> </w:t>
      </w:r>
      <w:r w:rsidR="002A65E1">
        <w:rPr>
          <w:lang w:eastAsia="zh-CN"/>
        </w:rPr>
        <w:t xml:space="preserve"> </w:t>
      </w:r>
      <w:r w:rsidR="002A65E1">
        <w:rPr>
          <w:lang w:eastAsia="zh-CN"/>
        </w:rPr>
        <w:tab/>
        <w:t xml:space="preserve">Interference due to MCO perceived by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t>
      </w:r>
    </w:p>
    <w:p w14:paraId="240A2D24" w14:textId="7E81F5B6" w:rsidR="002A65E1" w:rsidRDefault="00E24933" w:rsidP="002A65E1">
      <w:pPr>
        <w:pStyle w:val="EX"/>
        <w:rPr>
          <w:i/>
          <w:iCs/>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002A65E1">
        <w:t xml:space="preserve">  </w:t>
      </w:r>
      <w:r w:rsidR="002A65E1">
        <w:tab/>
        <w:t xml:space="preserve">Power received </w:t>
      </w:r>
      <w:r w:rsidR="002A65E1">
        <w:rPr>
          <w:lang w:eastAsia="zh-CN"/>
        </w:rPr>
        <w:t xml:space="preserve">at the position of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within the channel used by node </w:t>
      </w:r>
      <w:r w:rsidR="002A65E1" w:rsidRPr="00312182">
        <w:rPr>
          <w:i/>
          <w:iCs/>
          <w:lang w:eastAsia="zh-CN"/>
        </w:rPr>
        <w:t>j</w:t>
      </w:r>
    </w:p>
    <w:p w14:paraId="5ABC4585" w14:textId="230D945F" w:rsidR="00082E53" w:rsidRDefault="00082E53" w:rsidP="002A65E1">
      <w:pPr>
        <w:pStyle w:val="EX"/>
      </w:pPr>
      <w:r w:rsidRPr="00C62CEA">
        <w:rPr>
          <w:i/>
          <w:iCs/>
        </w:rPr>
        <w:t>P</w:t>
      </w:r>
      <w:r w:rsidRPr="00900BAF">
        <w:rPr>
          <w:vertAlign w:val="subscript"/>
        </w:rPr>
        <w:t>TX_</w:t>
      </w:r>
      <w:r w:rsidRPr="00C62CEA">
        <w:rPr>
          <w:vertAlign w:val="subscript"/>
        </w:rPr>
        <w:t>int</w:t>
      </w:r>
      <w:r>
        <w:rPr>
          <w:vertAlign w:val="subscript"/>
        </w:rPr>
        <w:t>_eff</w:t>
      </w:r>
      <w:r>
        <w:rPr>
          <w:vertAlign w:val="subscript"/>
        </w:rPr>
        <w:tab/>
      </w:r>
      <w:r w:rsidRPr="00A00F06">
        <w:t xml:space="preserve">Effective </w:t>
      </w:r>
      <w:r>
        <w:t>Interference TX power</w:t>
      </w:r>
      <w:r w:rsidR="002812F4">
        <w:t xml:space="preserve">, sum of </w:t>
      </w:r>
      <w:r w:rsidR="002812F4" w:rsidRPr="00C62CEA">
        <w:rPr>
          <w:i/>
          <w:iCs/>
        </w:rPr>
        <w:t>P</w:t>
      </w:r>
      <w:r w:rsidR="002812F4">
        <w:rPr>
          <w:vertAlign w:val="subscript"/>
        </w:rPr>
        <w:t xml:space="preserve">i_ACL </w:t>
      </w:r>
      <w:r w:rsidR="002812F4" w:rsidRPr="00A00F06">
        <w:t>and</w:t>
      </w:r>
      <w:r w:rsidR="002812F4">
        <w:rPr>
          <w:vertAlign w:val="subscript"/>
        </w:rPr>
        <w:t xml:space="preserve"> </w:t>
      </w:r>
      <w:r w:rsidR="002812F4" w:rsidRPr="00C62CEA">
        <w:rPr>
          <w:i/>
          <w:iCs/>
        </w:rPr>
        <w:t>P</w:t>
      </w:r>
      <w:r w:rsidR="002812F4">
        <w:rPr>
          <w:vertAlign w:val="subscript"/>
        </w:rPr>
        <w:t>i_ACS</w:t>
      </w:r>
    </w:p>
    <w:p w14:paraId="32752F14" w14:textId="3EB86FE3" w:rsidR="002812F4" w:rsidRPr="00A00F06" w:rsidRDefault="002812F4" w:rsidP="002A65E1">
      <w:pPr>
        <w:pStyle w:val="EX"/>
      </w:pPr>
      <w:bookmarkStart w:id="189" w:name="OLE_LINK19"/>
      <w:bookmarkStart w:id="190" w:name="OLE_LINK20"/>
      <w:r w:rsidRPr="00C62CEA">
        <w:rPr>
          <w:i/>
          <w:iCs/>
        </w:rPr>
        <w:t>P</w:t>
      </w:r>
      <w:r>
        <w:rPr>
          <w:vertAlign w:val="subscript"/>
        </w:rPr>
        <w:t>i_ACL</w:t>
      </w:r>
      <w:bookmarkEnd w:id="189"/>
      <w:bookmarkEnd w:id="190"/>
      <w:r>
        <w:rPr>
          <w:vertAlign w:val="subscript"/>
        </w:rPr>
        <w:tab/>
      </w:r>
      <w:r>
        <w:t>Interference power from ACL effect at the transmitter</w:t>
      </w:r>
    </w:p>
    <w:p w14:paraId="2CC0B7ED" w14:textId="37B5304D" w:rsidR="002812F4" w:rsidRPr="002812F4" w:rsidRDefault="002812F4" w:rsidP="002A65E1">
      <w:pPr>
        <w:pStyle w:val="EX"/>
        <w:rPr>
          <w:i/>
          <w:iCs/>
          <w:lang w:eastAsia="zh-CN"/>
        </w:rPr>
      </w:pPr>
      <w:r w:rsidRPr="00C62CEA">
        <w:rPr>
          <w:i/>
          <w:iCs/>
        </w:rPr>
        <w:t>P</w:t>
      </w:r>
      <w:r>
        <w:rPr>
          <w:vertAlign w:val="subscript"/>
        </w:rPr>
        <w:t>i_ACS</w:t>
      </w:r>
      <w:r>
        <w:rPr>
          <w:vertAlign w:val="subscript"/>
        </w:rPr>
        <w:tab/>
      </w:r>
      <w:r>
        <w:t>Interference power from the ACS effect at the transmitter</w:t>
      </w:r>
    </w:p>
    <w:p w14:paraId="1C61F4CC" w14:textId="13AF0C53" w:rsidR="00B01E0D" w:rsidRDefault="00E24933" w:rsidP="00B01E0D">
      <w:pPr>
        <w:pStyle w:val="EX"/>
        <w:rPr>
          <w:i/>
          <w:iCs/>
          <w:lang w:eastAsia="zh-CN"/>
        </w:rPr>
      </w:pP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002A65E1" w:rsidRPr="007D419B">
        <w:rPr>
          <w:lang w:val="en-US"/>
        </w:rPr>
        <w:t xml:space="preserve"> </w:t>
      </w:r>
      <w:r w:rsidR="002A65E1" w:rsidRPr="007D419B">
        <w:rPr>
          <w:lang w:val="en-US"/>
        </w:rPr>
        <w:tab/>
      </w:r>
      <w:r w:rsidR="00B01E0D" w:rsidRPr="007D419B">
        <w:rPr>
          <w:lang w:val="en-US"/>
        </w:rPr>
        <w:t xml:space="preserve">Portion of power </w:t>
      </w:r>
      <w:r w:rsidR="00B01E0D">
        <w:rPr>
          <w:lang w:val="en-US"/>
        </w:rPr>
        <w:t>interfering in the channel used by node</w:t>
      </w:r>
      <w:r w:rsidR="00B01E0D">
        <w:rPr>
          <w:lang w:eastAsia="zh-CN"/>
        </w:rPr>
        <w:t xml:space="preserve"> </w:t>
      </w:r>
      <w:r w:rsidR="00B01E0D" w:rsidRPr="00312182">
        <w:rPr>
          <w:i/>
          <w:iCs/>
          <w:lang w:eastAsia="zh-CN"/>
        </w:rPr>
        <w:t>i</w:t>
      </w:r>
      <w:r w:rsidR="00B01E0D">
        <w:rPr>
          <w:lang w:eastAsia="zh-CN"/>
        </w:rPr>
        <w:t xml:space="preserve"> from a signal in the channel used by node </w:t>
      </w:r>
      <w:r w:rsidR="00B01E0D" w:rsidRPr="00312182">
        <w:rPr>
          <w:i/>
          <w:iCs/>
          <w:lang w:eastAsia="zh-CN"/>
        </w:rPr>
        <w:t>j</w:t>
      </w:r>
    </w:p>
    <w:p w14:paraId="6D1B5A41" w14:textId="77777777" w:rsidR="00463287" w:rsidRDefault="00463287" w:rsidP="007D419B">
      <w:pPr>
        <w:pStyle w:val="EX"/>
        <w:ind w:left="0" w:firstLine="0"/>
        <w:rPr>
          <w:lang w:eastAsia="zh-CN"/>
        </w:rPr>
      </w:pPr>
    </w:p>
    <w:p w14:paraId="5C1EA206" w14:textId="07E959EE" w:rsidR="00E92E48" w:rsidRPr="00A25EDE" w:rsidRDefault="00E92E48" w:rsidP="00817C20">
      <w:pPr>
        <w:pStyle w:val="Heading2"/>
        <w:numPr>
          <w:ilvl w:val="1"/>
          <w:numId w:val="11"/>
        </w:numPr>
        <w:tabs>
          <w:tab w:val="left" w:pos="1140"/>
        </w:tabs>
        <w:ind w:left="1134" w:hanging="1134"/>
      </w:pPr>
      <w:bookmarkStart w:id="191" w:name="_Toc48227369"/>
      <w:bookmarkStart w:id="192" w:name="_Toc67641774"/>
      <w:r w:rsidRPr="00A25EDE">
        <w:t>Abbreviations</w:t>
      </w:r>
      <w:bookmarkEnd w:id="191"/>
      <w:bookmarkEnd w:id="192"/>
    </w:p>
    <w:p w14:paraId="7EB3BC9D" w14:textId="1B19038A" w:rsidR="00C803BD" w:rsidRDefault="00C803BD" w:rsidP="00C803BD">
      <w:pPr>
        <w:keepNext/>
      </w:pPr>
      <w:bookmarkStart w:id="193" w:name="_Toc48227370"/>
      <w:r w:rsidRPr="00F54712">
        <w:t>For the purposes of the present document, the [following] abbreviations [given in ... and the following] apply:</w:t>
      </w:r>
    </w:p>
    <w:p w14:paraId="5DAC272E" w14:textId="3037790B" w:rsidR="006046B8" w:rsidRDefault="006046B8" w:rsidP="00C803BD">
      <w:pPr>
        <w:pStyle w:val="EW"/>
        <w:rPr>
          <w:lang w:eastAsia="zh-CN"/>
        </w:rPr>
      </w:pPr>
      <w:r>
        <w:rPr>
          <w:lang w:eastAsia="zh-CN"/>
        </w:rPr>
        <w:t>AC</w:t>
      </w:r>
      <w:r>
        <w:rPr>
          <w:lang w:eastAsia="zh-CN"/>
        </w:rPr>
        <w:tab/>
        <w:t>Access Category</w:t>
      </w:r>
    </w:p>
    <w:p w14:paraId="5057CA2C" w14:textId="69F29DA4" w:rsidR="00C803BD" w:rsidRDefault="00C803BD" w:rsidP="00C803BD">
      <w:pPr>
        <w:pStyle w:val="EW"/>
        <w:rPr>
          <w:lang w:eastAsia="zh-CN"/>
        </w:rPr>
      </w:pPr>
      <w:r>
        <w:rPr>
          <w:lang w:eastAsia="zh-CN"/>
        </w:rPr>
        <w:t>ACC</w:t>
      </w:r>
      <w:r>
        <w:rPr>
          <w:lang w:eastAsia="zh-CN"/>
        </w:rPr>
        <w:tab/>
        <w:t>Adaptive Cruise Control</w:t>
      </w:r>
    </w:p>
    <w:p w14:paraId="1B96919E" w14:textId="14CE5032" w:rsidR="005D20F4" w:rsidRDefault="005D20F4" w:rsidP="00C803BD">
      <w:pPr>
        <w:pStyle w:val="EW"/>
        <w:rPr>
          <w:lang w:eastAsia="zh-CN"/>
        </w:rPr>
      </w:pPr>
      <w:r>
        <w:rPr>
          <w:lang w:eastAsia="zh-CN"/>
        </w:rPr>
        <w:t>ACLR</w:t>
      </w:r>
      <w:r>
        <w:rPr>
          <w:lang w:eastAsia="zh-CN"/>
        </w:rPr>
        <w:tab/>
        <w:t xml:space="preserve">Adjacent Channel </w:t>
      </w:r>
      <w:r w:rsidR="002813EC">
        <w:rPr>
          <w:lang w:eastAsia="zh-CN"/>
        </w:rPr>
        <w:t>Leakage</w:t>
      </w:r>
      <w:r>
        <w:rPr>
          <w:lang w:eastAsia="zh-CN"/>
        </w:rPr>
        <w:t xml:space="preserve"> Ratio</w:t>
      </w:r>
    </w:p>
    <w:p w14:paraId="039005B2" w14:textId="6FAB96AF" w:rsidR="005D20F4" w:rsidRDefault="005D20F4" w:rsidP="00C803BD">
      <w:pPr>
        <w:pStyle w:val="EW"/>
        <w:rPr>
          <w:lang w:eastAsia="zh-CN"/>
        </w:rPr>
      </w:pPr>
      <w:r>
        <w:rPr>
          <w:lang w:eastAsia="zh-CN"/>
        </w:rPr>
        <w:t>ACR</w:t>
      </w:r>
      <w:r>
        <w:rPr>
          <w:lang w:eastAsia="zh-CN"/>
        </w:rPr>
        <w:tab/>
        <w:t>Adjacent Channel Rejection</w:t>
      </w:r>
    </w:p>
    <w:p w14:paraId="606C2972" w14:textId="03A8CE3D" w:rsidR="005D20F4" w:rsidRDefault="005D20F4" w:rsidP="00C803BD">
      <w:pPr>
        <w:pStyle w:val="EW"/>
        <w:rPr>
          <w:lang w:eastAsia="zh-CN"/>
        </w:rPr>
      </w:pPr>
      <w:r>
        <w:rPr>
          <w:lang w:eastAsia="zh-CN"/>
        </w:rPr>
        <w:t>ACS</w:t>
      </w:r>
      <w:r>
        <w:rPr>
          <w:lang w:eastAsia="zh-CN"/>
        </w:rPr>
        <w:tab/>
        <w:t>Adjacent Channel Selectivity</w:t>
      </w:r>
    </w:p>
    <w:p w14:paraId="52F3CCA1" w14:textId="77777777" w:rsidR="00C803BD" w:rsidRDefault="00C803BD" w:rsidP="00C803BD">
      <w:pPr>
        <w:pStyle w:val="EW"/>
        <w:rPr>
          <w:lang w:eastAsia="zh-CN"/>
        </w:rPr>
      </w:pPr>
      <w:r>
        <w:rPr>
          <w:lang w:eastAsia="zh-CN"/>
        </w:rPr>
        <w:t>AETA</w:t>
      </w:r>
      <w:r>
        <w:rPr>
          <w:lang w:eastAsia="zh-CN"/>
        </w:rPr>
        <w:tab/>
        <w:t>European Automotive and Telecoms Alliance</w:t>
      </w:r>
    </w:p>
    <w:p w14:paraId="6DFE23BD" w14:textId="77777777" w:rsidR="00C803BD" w:rsidRDefault="00C803BD" w:rsidP="00C803BD">
      <w:pPr>
        <w:pStyle w:val="EW"/>
        <w:rPr>
          <w:lang w:eastAsia="zh-CN"/>
        </w:rPr>
      </w:pPr>
      <w:r>
        <w:rPr>
          <w:lang w:eastAsia="zh-CN"/>
        </w:rPr>
        <w:t>AEF</w:t>
      </w:r>
      <w:r>
        <w:rPr>
          <w:lang w:eastAsia="zh-CN"/>
        </w:rPr>
        <w:tab/>
        <w:t>Agriculture industry Electronics Foundation</w:t>
      </w:r>
    </w:p>
    <w:p w14:paraId="49ADEF0A" w14:textId="77777777" w:rsidR="00C803BD" w:rsidRDefault="00C803BD" w:rsidP="00C803BD">
      <w:pPr>
        <w:pStyle w:val="EW"/>
        <w:rPr>
          <w:lang w:eastAsia="zh-CN"/>
        </w:rPr>
      </w:pPr>
      <w:r>
        <w:rPr>
          <w:lang w:eastAsia="zh-CN"/>
        </w:rPr>
        <w:t>AI</w:t>
      </w:r>
      <w:r>
        <w:rPr>
          <w:lang w:eastAsia="zh-CN"/>
        </w:rPr>
        <w:tab/>
        <w:t>Artificial Intelligence</w:t>
      </w:r>
    </w:p>
    <w:p w14:paraId="30B82355" w14:textId="1F40B525" w:rsidR="00C803BD" w:rsidRDefault="00C803BD" w:rsidP="00C803BD">
      <w:pPr>
        <w:pStyle w:val="EW"/>
        <w:rPr>
          <w:lang w:eastAsia="zh-CN"/>
        </w:rPr>
      </w:pPr>
      <w:r>
        <w:rPr>
          <w:lang w:eastAsia="zh-CN"/>
        </w:rPr>
        <w:t>AID</w:t>
      </w:r>
      <w:r>
        <w:rPr>
          <w:lang w:eastAsia="zh-CN"/>
        </w:rPr>
        <w:tab/>
        <w:t>Application Identifier</w:t>
      </w:r>
    </w:p>
    <w:p w14:paraId="10721ECA" w14:textId="283C7333" w:rsidR="00862394" w:rsidRDefault="00862394" w:rsidP="00C803BD">
      <w:pPr>
        <w:pStyle w:val="EW"/>
        <w:rPr>
          <w:lang w:eastAsia="zh-CN"/>
        </w:rPr>
      </w:pPr>
      <w:r>
        <w:rPr>
          <w:lang w:eastAsia="zh-CN"/>
        </w:rPr>
        <w:t>AIFS</w:t>
      </w:r>
      <w:r>
        <w:rPr>
          <w:lang w:eastAsia="zh-CN"/>
        </w:rPr>
        <w:tab/>
        <w:t>Arbitration InterFrame Space</w:t>
      </w:r>
    </w:p>
    <w:p w14:paraId="6713A634" w14:textId="3CE8B155" w:rsidR="002C6769" w:rsidRDefault="002C6769" w:rsidP="00C803BD">
      <w:pPr>
        <w:pStyle w:val="EW"/>
        <w:rPr>
          <w:lang w:eastAsia="zh-CN"/>
        </w:rPr>
      </w:pPr>
      <w:r>
        <w:rPr>
          <w:lang w:eastAsia="zh-CN"/>
        </w:rPr>
        <w:t>AS</w:t>
      </w:r>
      <w:r>
        <w:rPr>
          <w:lang w:eastAsia="zh-CN"/>
        </w:rPr>
        <w:tab/>
        <w:t>Agriculture Safety</w:t>
      </w:r>
    </w:p>
    <w:p w14:paraId="23303F69" w14:textId="77777777" w:rsidR="00C803BD" w:rsidRDefault="00C803BD" w:rsidP="00C803BD">
      <w:pPr>
        <w:pStyle w:val="EW"/>
        <w:rPr>
          <w:lang w:eastAsia="zh-CN"/>
        </w:rPr>
      </w:pPr>
      <w:r>
        <w:rPr>
          <w:lang w:eastAsia="zh-CN"/>
        </w:rPr>
        <w:t>ASIL</w:t>
      </w:r>
      <w:r>
        <w:rPr>
          <w:lang w:eastAsia="zh-CN"/>
        </w:rPr>
        <w:tab/>
      </w:r>
      <w:r>
        <w:t>Automotive Safety Integrity Level</w:t>
      </w:r>
    </w:p>
    <w:p w14:paraId="0CFD5638" w14:textId="77777777" w:rsidR="00C803BD" w:rsidRDefault="00C803BD" w:rsidP="00C803BD">
      <w:pPr>
        <w:pStyle w:val="EW"/>
        <w:rPr>
          <w:lang w:eastAsia="zh-CN"/>
        </w:rPr>
      </w:pPr>
      <w:r>
        <w:rPr>
          <w:lang w:eastAsia="zh-CN"/>
        </w:rPr>
        <w:t>BSA</w:t>
      </w:r>
      <w:r>
        <w:rPr>
          <w:lang w:eastAsia="zh-CN"/>
        </w:rPr>
        <w:tab/>
        <w:t>Basic Set of Applications</w:t>
      </w:r>
    </w:p>
    <w:p w14:paraId="6DE16939" w14:textId="77777777" w:rsidR="00C803BD" w:rsidRDefault="00C803BD" w:rsidP="00C803BD">
      <w:pPr>
        <w:pStyle w:val="EW"/>
        <w:rPr>
          <w:lang w:eastAsia="zh-CN"/>
        </w:rPr>
      </w:pPr>
      <w:r>
        <w:rPr>
          <w:lang w:eastAsia="zh-CN"/>
        </w:rPr>
        <w:t>BTP</w:t>
      </w:r>
      <w:r>
        <w:rPr>
          <w:lang w:eastAsia="zh-CN"/>
        </w:rPr>
        <w:tab/>
        <w:t>Basic Transport Protocol</w:t>
      </w:r>
    </w:p>
    <w:p w14:paraId="7B8EA976" w14:textId="77777777" w:rsidR="00C803BD" w:rsidRDefault="00C803BD" w:rsidP="00C803BD">
      <w:pPr>
        <w:pStyle w:val="EW"/>
        <w:rPr>
          <w:lang w:eastAsia="zh-CN"/>
        </w:rPr>
      </w:pPr>
      <w:r>
        <w:rPr>
          <w:lang w:eastAsia="zh-CN"/>
        </w:rPr>
        <w:t>CA</w:t>
      </w:r>
      <w:r>
        <w:rPr>
          <w:lang w:eastAsia="zh-CN"/>
        </w:rPr>
        <w:tab/>
        <w:t>Cooperative Awareness</w:t>
      </w:r>
    </w:p>
    <w:p w14:paraId="2B081A84" w14:textId="77777777" w:rsidR="00C803BD" w:rsidRDefault="00C803BD" w:rsidP="00C803BD">
      <w:pPr>
        <w:pStyle w:val="EW"/>
        <w:rPr>
          <w:lang w:eastAsia="zh-CN"/>
        </w:rPr>
      </w:pPr>
      <w:r>
        <w:rPr>
          <w:lang w:eastAsia="zh-CN"/>
        </w:rPr>
        <w:t>CAS</w:t>
      </w:r>
      <w:r>
        <w:rPr>
          <w:lang w:eastAsia="zh-CN"/>
        </w:rPr>
        <w:tab/>
        <w:t>Cooperative Awareness Service</w:t>
      </w:r>
    </w:p>
    <w:p w14:paraId="70EDFD29" w14:textId="77777777" w:rsidR="00C803BD" w:rsidRDefault="00C803BD" w:rsidP="00C803BD">
      <w:pPr>
        <w:pStyle w:val="EW"/>
        <w:rPr>
          <w:lang w:eastAsia="zh-CN"/>
        </w:rPr>
      </w:pPr>
      <w:r>
        <w:rPr>
          <w:lang w:eastAsia="zh-CN"/>
        </w:rPr>
        <w:t>CAM</w:t>
      </w:r>
      <w:r>
        <w:rPr>
          <w:lang w:eastAsia="zh-CN"/>
        </w:rPr>
        <w:tab/>
        <w:t>Cooperative Awareness Message</w:t>
      </w:r>
    </w:p>
    <w:p w14:paraId="75160B79" w14:textId="77777777" w:rsidR="00C803BD" w:rsidRDefault="00C803BD" w:rsidP="00C803BD">
      <w:pPr>
        <w:pStyle w:val="EW"/>
        <w:rPr>
          <w:lang w:eastAsia="zh-CN"/>
        </w:rPr>
      </w:pPr>
      <w:r>
        <w:rPr>
          <w:lang w:eastAsia="zh-CN"/>
        </w:rPr>
        <w:t>CACC</w:t>
      </w:r>
      <w:r>
        <w:rPr>
          <w:lang w:eastAsia="zh-CN"/>
        </w:rPr>
        <w:tab/>
        <w:t xml:space="preserve">Cooperate Adaptive Cruise Control </w:t>
      </w:r>
    </w:p>
    <w:p w14:paraId="69C30B47" w14:textId="77777777" w:rsidR="00C803BD" w:rsidRDefault="00C803BD" w:rsidP="00C803BD">
      <w:pPr>
        <w:pStyle w:val="EW"/>
        <w:rPr>
          <w:lang w:eastAsia="zh-CN"/>
        </w:rPr>
      </w:pPr>
      <w:r>
        <w:rPr>
          <w:lang w:eastAsia="zh-CN"/>
        </w:rPr>
        <w:t>CBR</w:t>
      </w:r>
      <w:r>
        <w:rPr>
          <w:lang w:eastAsia="zh-CN"/>
        </w:rPr>
        <w:tab/>
        <w:t>Channel Busy Ratio</w:t>
      </w:r>
    </w:p>
    <w:p w14:paraId="7A949967" w14:textId="77777777" w:rsidR="00C803BD" w:rsidRDefault="00C803BD" w:rsidP="00C803BD">
      <w:pPr>
        <w:pStyle w:val="EW"/>
        <w:rPr>
          <w:rFonts w:cs="Arial"/>
          <w:szCs w:val="22"/>
        </w:rPr>
      </w:pPr>
      <w:r>
        <w:rPr>
          <w:rFonts w:cs="Arial"/>
          <w:szCs w:val="22"/>
        </w:rPr>
        <w:t>CBTC</w:t>
      </w:r>
      <w:r>
        <w:rPr>
          <w:rFonts w:cs="Arial"/>
          <w:szCs w:val="22"/>
        </w:rPr>
        <w:tab/>
        <w:t>Communications Based Train Control</w:t>
      </w:r>
    </w:p>
    <w:p w14:paraId="31CDF2DD" w14:textId="77777777" w:rsidR="00C803BD" w:rsidRDefault="00C803BD" w:rsidP="00C803BD">
      <w:pPr>
        <w:pStyle w:val="EW"/>
        <w:rPr>
          <w:rFonts w:cs="Arial"/>
          <w:szCs w:val="22"/>
        </w:rPr>
      </w:pPr>
      <w:r>
        <w:rPr>
          <w:rFonts w:cs="Arial"/>
          <w:szCs w:val="22"/>
        </w:rPr>
        <w:t>CC</w:t>
      </w:r>
      <w:r>
        <w:rPr>
          <w:rFonts w:cs="Arial"/>
          <w:szCs w:val="22"/>
        </w:rPr>
        <w:tab/>
        <w:t>Congestion Control</w:t>
      </w:r>
    </w:p>
    <w:p w14:paraId="0076485F" w14:textId="77777777" w:rsidR="00C803BD" w:rsidRDefault="00C803BD" w:rsidP="00C803BD">
      <w:pPr>
        <w:pStyle w:val="EW"/>
        <w:rPr>
          <w:lang w:eastAsia="zh-CN"/>
        </w:rPr>
      </w:pPr>
      <w:r>
        <w:rPr>
          <w:lang w:eastAsia="zh-CN"/>
        </w:rPr>
        <w:t>CCAD</w:t>
      </w:r>
      <w:r>
        <w:rPr>
          <w:lang w:eastAsia="zh-CN"/>
        </w:rPr>
        <w:tab/>
      </w:r>
      <w:r>
        <w:rPr>
          <w:rFonts w:cs="Arial"/>
          <w:color w:val="000000"/>
          <w:szCs w:val="22"/>
        </w:rPr>
        <w:t>Connected and Cooperative Automated Driving</w:t>
      </w:r>
    </w:p>
    <w:p w14:paraId="54C31E6E" w14:textId="77777777" w:rsidR="00C803BD" w:rsidRDefault="00C803BD" w:rsidP="00C803BD">
      <w:pPr>
        <w:pStyle w:val="EW"/>
        <w:rPr>
          <w:rFonts w:cs="Arial"/>
          <w:color w:val="000000"/>
          <w:szCs w:val="22"/>
        </w:rPr>
      </w:pPr>
      <w:r>
        <w:rPr>
          <w:rFonts w:cs="Arial"/>
          <w:color w:val="000000"/>
          <w:szCs w:val="22"/>
        </w:rPr>
        <w:t>CCAM</w:t>
      </w:r>
      <w:r>
        <w:rPr>
          <w:rFonts w:cs="Arial"/>
          <w:color w:val="000000"/>
          <w:szCs w:val="22"/>
        </w:rPr>
        <w:tab/>
        <w:t>Connected and Cooperative Automated Mobility</w:t>
      </w:r>
    </w:p>
    <w:p w14:paraId="5C734B76" w14:textId="363D754A" w:rsidR="00C803BD" w:rsidRDefault="00C803BD" w:rsidP="00C803BD">
      <w:pPr>
        <w:pStyle w:val="EW"/>
        <w:rPr>
          <w:rFonts w:cs="Arial"/>
          <w:color w:val="000000"/>
          <w:szCs w:val="22"/>
        </w:rPr>
      </w:pPr>
      <w:r>
        <w:rPr>
          <w:rStyle w:val="normaltextrun"/>
          <w:sz w:val="22"/>
          <w:szCs w:val="22"/>
        </w:rPr>
        <w:t>CCH</w:t>
      </w:r>
      <w:r>
        <w:rPr>
          <w:rStyle w:val="normaltextrun"/>
          <w:sz w:val="22"/>
          <w:szCs w:val="22"/>
        </w:rPr>
        <w:tab/>
        <w:t>Control C</w:t>
      </w:r>
      <w:r w:rsidR="004A7F29">
        <w:rPr>
          <w:rStyle w:val="normaltextrun"/>
          <w:sz w:val="22"/>
          <w:szCs w:val="22"/>
        </w:rPr>
        <w:t>H</w:t>
      </w:r>
      <w:r>
        <w:rPr>
          <w:rStyle w:val="normaltextrun"/>
          <w:sz w:val="22"/>
          <w:szCs w:val="22"/>
        </w:rPr>
        <w:t>annel</w:t>
      </w:r>
    </w:p>
    <w:p w14:paraId="4E22C994" w14:textId="77777777" w:rsidR="00C803BD" w:rsidRDefault="00C803BD" w:rsidP="00C803BD">
      <w:pPr>
        <w:pStyle w:val="EW"/>
        <w:rPr>
          <w:lang w:eastAsia="zh-CN"/>
        </w:rPr>
      </w:pPr>
      <w:r>
        <w:rPr>
          <w:rFonts w:cs="Arial"/>
          <w:color w:val="000000"/>
          <w:szCs w:val="22"/>
        </w:rPr>
        <w:t>C-ITS</w:t>
      </w:r>
      <w:r>
        <w:rPr>
          <w:rFonts w:cs="Arial"/>
          <w:color w:val="000000"/>
          <w:szCs w:val="22"/>
        </w:rPr>
        <w:tab/>
        <w:t xml:space="preserve">Cooperative </w:t>
      </w:r>
      <w:r>
        <w:rPr>
          <w:lang w:eastAsia="zh-CN"/>
        </w:rPr>
        <w:t>Intelligent Transportation Systems</w:t>
      </w:r>
    </w:p>
    <w:p w14:paraId="279C1932" w14:textId="46C48F5D" w:rsidR="00C803BD" w:rsidRDefault="00C803BD" w:rsidP="00C803BD">
      <w:pPr>
        <w:pStyle w:val="EW"/>
        <w:rPr>
          <w:lang w:eastAsia="zh-CN"/>
        </w:rPr>
      </w:pPr>
      <w:r>
        <w:rPr>
          <w:rFonts w:cs="Arial"/>
          <w:color w:val="000000"/>
          <w:szCs w:val="22"/>
        </w:rPr>
        <w:t>C-ITS-S</w:t>
      </w:r>
      <w:r>
        <w:rPr>
          <w:rFonts w:cs="Arial"/>
          <w:color w:val="000000"/>
          <w:szCs w:val="22"/>
        </w:rPr>
        <w:tab/>
        <w:t xml:space="preserve">Cooperative </w:t>
      </w:r>
      <w:r>
        <w:rPr>
          <w:lang w:eastAsia="zh-CN"/>
        </w:rPr>
        <w:t>Intelligent Transportation Systems Station</w:t>
      </w:r>
    </w:p>
    <w:p w14:paraId="7DBCB74D" w14:textId="7C7F11A9" w:rsidR="00C606DA" w:rsidRDefault="00C606DA" w:rsidP="00C803BD">
      <w:pPr>
        <w:pStyle w:val="EW"/>
        <w:rPr>
          <w:lang w:eastAsia="zh-CN"/>
        </w:rPr>
      </w:pPr>
      <w:r w:rsidRPr="009E7188">
        <w:t>C-ITS-U</w:t>
      </w:r>
      <w:r>
        <w:rPr>
          <w:b/>
          <w:bCs/>
        </w:rPr>
        <w:tab/>
      </w:r>
      <w:r>
        <w:rPr>
          <w:rFonts w:cs="Arial"/>
          <w:color w:val="000000"/>
          <w:szCs w:val="22"/>
        </w:rPr>
        <w:t xml:space="preserve">Cooperative </w:t>
      </w:r>
      <w:r>
        <w:rPr>
          <w:lang w:eastAsia="zh-CN"/>
        </w:rPr>
        <w:t>Intelligent Transportation Systems User</w:t>
      </w:r>
    </w:p>
    <w:p w14:paraId="2A7F5241" w14:textId="77777777" w:rsidR="00C803BD" w:rsidRDefault="00C803BD" w:rsidP="00C803BD">
      <w:pPr>
        <w:pStyle w:val="EW"/>
        <w:rPr>
          <w:lang w:eastAsia="zh-CN"/>
        </w:rPr>
      </w:pPr>
      <w:r>
        <w:rPr>
          <w:rFonts w:cs="Arial"/>
          <w:color w:val="000000"/>
          <w:szCs w:val="22"/>
        </w:rPr>
        <w:t>CIA</w:t>
      </w:r>
      <w:r>
        <w:rPr>
          <w:rFonts w:cs="Arial"/>
          <w:color w:val="000000"/>
          <w:szCs w:val="22"/>
        </w:rPr>
        <w:tab/>
        <w:t>CAM Information Aggregation</w:t>
      </w:r>
    </w:p>
    <w:p w14:paraId="71835F34" w14:textId="77777777" w:rsidR="00C803BD" w:rsidRPr="001304D2" w:rsidRDefault="00C803BD" w:rsidP="00C803BD">
      <w:pPr>
        <w:pStyle w:val="EW"/>
      </w:pPr>
      <w:r w:rsidRPr="006B4816">
        <w:t>CP</w:t>
      </w:r>
      <w:r w:rsidRPr="006B4816">
        <w:tab/>
        <w:t>Collective Perception</w:t>
      </w:r>
    </w:p>
    <w:p w14:paraId="57E834B1" w14:textId="77777777" w:rsidR="00C803BD" w:rsidRPr="006B4816" w:rsidRDefault="00C803BD" w:rsidP="00C803BD">
      <w:pPr>
        <w:pStyle w:val="EW"/>
      </w:pPr>
      <w:r w:rsidRPr="006B4816">
        <w:t>CPM</w:t>
      </w:r>
      <w:r w:rsidRPr="006B4816">
        <w:tab/>
        <w:t>Collective Perception Message</w:t>
      </w:r>
    </w:p>
    <w:p w14:paraId="023A4C3C" w14:textId="77777777" w:rsidR="00C803BD" w:rsidRPr="001304D2" w:rsidRDefault="00C803BD" w:rsidP="00C803BD">
      <w:pPr>
        <w:pStyle w:val="EW"/>
      </w:pPr>
      <w:r w:rsidRPr="001304D2">
        <w:t>CPS</w:t>
      </w:r>
      <w:r w:rsidRPr="001304D2">
        <w:tab/>
      </w:r>
      <w:r w:rsidRPr="006B4816">
        <w:t>Collective Perception</w:t>
      </w:r>
      <w:r w:rsidRPr="001304D2">
        <w:t xml:space="preserve"> Service</w:t>
      </w:r>
    </w:p>
    <w:p w14:paraId="118B5CC9" w14:textId="4577ADE3" w:rsidR="00C803BD" w:rsidRDefault="00C803BD" w:rsidP="00C803BD">
      <w:pPr>
        <w:pStyle w:val="EW"/>
      </w:pPr>
      <w:r w:rsidRPr="001304D2">
        <w:t>CSMA</w:t>
      </w:r>
      <w:r w:rsidRPr="001304D2">
        <w:tab/>
        <w:t>Carrier-Sense Multiple Access</w:t>
      </w:r>
    </w:p>
    <w:p w14:paraId="1B56A673" w14:textId="35BEB880" w:rsidR="00687DA4" w:rsidRDefault="00687DA4" w:rsidP="00C803BD">
      <w:pPr>
        <w:pStyle w:val="EW"/>
      </w:pPr>
      <w:r>
        <w:t>CUS</w:t>
      </w:r>
      <w:r>
        <w:tab/>
        <w:t>Certificate Updating Service</w:t>
      </w:r>
    </w:p>
    <w:p w14:paraId="70B8E8A7" w14:textId="1FC64CD5" w:rsidR="00687DA4" w:rsidRPr="006B4816" w:rsidRDefault="00687DA4" w:rsidP="00C803BD">
      <w:pPr>
        <w:pStyle w:val="EW"/>
      </w:pPr>
      <w:r>
        <w:t>CUM</w:t>
      </w:r>
      <w:r>
        <w:tab/>
        <w:t>Certificate Updating Message</w:t>
      </w:r>
    </w:p>
    <w:p w14:paraId="2A734D56" w14:textId="77777777" w:rsidR="00C803BD" w:rsidRDefault="00C803BD" w:rsidP="00C803BD">
      <w:pPr>
        <w:pStyle w:val="EW"/>
        <w:rPr>
          <w:lang w:eastAsia="zh-CN"/>
        </w:rPr>
      </w:pPr>
      <w:r>
        <w:rPr>
          <w:lang w:eastAsia="zh-CN"/>
        </w:rPr>
        <w:t>C2C-CC</w:t>
      </w:r>
      <w:r>
        <w:rPr>
          <w:lang w:eastAsia="zh-CN"/>
        </w:rPr>
        <w:tab/>
        <w:t>Car 2 Car Communication Consortium</w:t>
      </w:r>
    </w:p>
    <w:p w14:paraId="246A9D35" w14:textId="77777777" w:rsidR="00C803BD" w:rsidRDefault="00C803BD" w:rsidP="00C803BD">
      <w:pPr>
        <w:pStyle w:val="EW"/>
        <w:rPr>
          <w:lang w:eastAsia="zh-CN"/>
        </w:rPr>
      </w:pPr>
      <w:r>
        <w:rPr>
          <w:lang w:eastAsia="zh-CN"/>
        </w:rPr>
        <w:t>DA</w:t>
      </w:r>
      <w:r>
        <w:rPr>
          <w:lang w:eastAsia="zh-CN"/>
        </w:rPr>
        <w:tab/>
        <w:t>Data Age</w:t>
      </w:r>
    </w:p>
    <w:p w14:paraId="291DC03D" w14:textId="77777777" w:rsidR="00C803BD" w:rsidRDefault="00C803BD" w:rsidP="00C803BD">
      <w:pPr>
        <w:pStyle w:val="EW"/>
        <w:rPr>
          <w:rFonts w:cs="Arial"/>
          <w:szCs w:val="22"/>
        </w:rPr>
      </w:pPr>
      <w:r>
        <w:rPr>
          <w:rFonts w:cs="Arial"/>
          <w:szCs w:val="22"/>
        </w:rPr>
        <w:t>DCC</w:t>
      </w:r>
      <w:r>
        <w:rPr>
          <w:rFonts w:cs="Arial"/>
          <w:szCs w:val="22"/>
        </w:rPr>
        <w:tab/>
        <w:t>Decentralized Congestion Control</w:t>
      </w:r>
    </w:p>
    <w:p w14:paraId="7564B0A9" w14:textId="77777777" w:rsidR="00C803BD" w:rsidRDefault="00C803BD" w:rsidP="00C803BD">
      <w:pPr>
        <w:pStyle w:val="EW"/>
        <w:rPr>
          <w:rFonts w:cs="Arial"/>
          <w:color w:val="000000"/>
          <w:szCs w:val="22"/>
        </w:rPr>
      </w:pPr>
      <w:r>
        <w:rPr>
          <w:lang w:eastAsia="zh-CN"/>
        </w:rPr>
        <w:t>DEN</w:t>
      </w:r>
      <w:r>
        <w:rPr>
          <w:lang w:eastAsia="zh-CN"/>
        </w:rPr>
        <w:tab/>
      </w:r>
      <w:r w:rsidRPr="003A429F">
        <w:rPr>
          <w:rFonts w:cs="Arial"/>
          <w:color w:val="000000"/>
          <w:szCs w:val="22"/>
        </w:rPr>
        <w:t>Decentralized Environmental Notification</w:t>
      </w:r>
    </w:p>
    <w:p w14:paraId="32DA2EB1" w14:textId="77777777" w:rsidR="00C803BD" w:rsidRDefault="00C803BD" w:rsidP="00C803BD">
      <w:pPr>
        <w:pStyle w:val="EW"/>
        <w:rPr>
          <w:lang w:eastAsia="zh-CN"/>
        </w:rPr>
      </w:pPr>
      <w:r>
        <w:rPr>
          <w:lang w:eastAsia="zh-CN"/>
        </w:rPr>
        <w:t>DP</w:t>
      </w:r>
      <w:r>
        <w:rPr>
          <w:lang w:eastAsia="zh-CN"/>
        </w:rPr>
        <w:tab/>
        <w:t>Diagnostic Port</w:t>
      </w:r>
    </w:p>
    <w:p w14:paraId="773E1A55" w14:textId="6196ED5A" w:rsidR="00C803BD" w:rsidRDefault="00C803BD" w:rsidP="00C803BD">
      <w:pPr>
        <w:pStyle w:val="EW"/>
        <w:rPr>
          <w:lang w:eastAsia="zh-CN"/>
        </w:rPr>
      </w:pPr>
      <w:r>
        <w:rPr>
          <w:lang w:eastAsia="zh-CN"/>
        </w:rPr>
        <w:t>DSC</w:t>
      </w:r>
      <w:r>
        <w:rPr>
          <w:lang w:eastAsia="zh-CN"/>
        </w:rPr>
        <w:tab/>
        <w:t>Dynamic Stability Control</w:t>
      </w:r>
    </w:p>
    <w:p w14:paraId="24852D82" w14:textId="77777777" w:rsidR="00C803BD" w:rsidRDefault="00C803BD" w:rsidP="00C803BD">
      <w:pPr>
        <w:pStyle w:val="EW"/>
        <w:rPr>
          <w:rFonts w:cs="Arial"/>
          <w:color w:val="000000"/>
          <w:szCs w:val="22"/>
        </w:rPr>
      </w:pPr>
      <w:r>
        <w:rPr>
          <w:lang w:eastAsia="zh-CN"/>
        </w:rPr>
        <w:t>DSCO</w:t>
      </w:r>
      <w:r>
        <w:rPr>
          <w:lang w:eastAsia="zh-CN"/>
        </w:rPr>
        <w:tab/>
      </w:r>
      <w:r>
        <w:rPr>
          <w:rFonts w:cs="Arial"/>
          <w:szCs w:val="22"/>
        </w:rPr>
        <w:t>Detected Safety-Critical Object</w:t>
      </w:r>
    </w:p>
    <w:p w14:paraId="242FAD2B" w14:textId="77777777" w:rsidR="00C803BD" w:rsidRPr="009109EF" w:rsidRDefault="00C803BD" w:rsidP="00C803BD">
      <w:pPr>
        <w:pStyle w:val="EW"/>
        <w:rPr>
          <w:lang w:eastAsia="zh-CN"/>
        </w:rPr>
      </w:pPr>
      <w:r w:rsidRPr="009109EF">
        <w:rPr>
          <w:lang w:eastAsia="zh-CN"/>
        </w:rPr>
        <w:t>EC</w:t>
      </w:r>
      <w:r w:rsidRPr="009109EF">
        <w:rPr>
          <w:lang w:eastAsia="zh-CN"/>
        </w:rPr>
        <w:tab/>
        <w:t>European Commission</w:t>
      </w:r>
    </w:p>
    <w:p w14:paraId="54131566" w14:textId="299FAB63" w:rsidR="00C803BD" w:rsidRDefault="00C803BD" w:rsidP="00C803BD">
      <w:pPr>
        <w:pStyle w:val="EW"/>
        <w:rPr>
          <w:lang w:eastAsia="zh-CN"/>
        </w:rPr>
      </w:pPr>
      <w:r w:rsidRPr="009109EF">
        <w:rPr>
          <w:lang w:eastAsia="zh-CN"/>
        </w:rPr>
        <w:t>ECC</w:t>
      </w:r>
      <w:r w:rsidRPr="009109EF">
        <w:rPr>
          <w:lang w:eastAsia="zh-CN"/>
        </w:rPr>
        <w:tab/>
        <w:t>European Cooperation Centre</w:t>
      </w:r>
    </w:p>
    <w:p w14:paraId="6D7EB6D3" w14:textId="7E9DE3EC" w:rsidR="006046B8" w:rsidRPr="009109EF" w:rsidRDefault="006046B8" w:rsidP="00C803BD">
      <w:pPr>
        <w:pStyle w:val="EW"/>
        <w:rPr>
          <w:lang w:eastAsia="zh-CN"/>
        </w:rPr>
      </w:pPr>
      <w:r>
        <w:rPr>
          <w:lang w:eastAsia="zh-CN"/>
        </w:rPr>
        <w:t>EDCA</w:t>
      </w:r>
      <w:r>
        <w:rPr>
          <w:lang w:eastAsia="zh-CN"/>
        </w:rPr>
        <w:tab/>
      </w:r>
      <w:r>
        <w:t>Enhanced Distributed Channel Access</w:t>
      </w:r>
    </w:p>
    <w:p w14:paraId="50BD9537" w14:textId="0110B0D7" w:rsidR="009109EF" w:rsidRPr="009109EF" w:rsidRDefault="009109EF" w:rsidP="00C803BD">
      <w:pPr>
        <w:pStyle w:val="EW"/>
        <w:rPr>
          <w:rFonts w:cs="Arial"/>
          <w:color w:val="000000"/>
          <w:szCs w:val="22"/>
        </w:rPr>
      </w:pPr>
      <w:r w:rsidRPr="009109EF">
        <w:t>EDRs</w:t>
      </w:r>
      <w:r w:rsidRPr="009109EF">
        <w:tab/>
        <w:t>ETSI Drafting Rules</w:t>
      </w:r>
    </w:p>
    <w:p w14:paraId="7B28CE88" w14:textId="12EF4954" w:rsidR="00C803BD" w:rsidRDefault="00C803BD" w:rsidP="00C803BD">
      <w:pPr>
        <w:pStyle w:val="EW"/>
        <w:rPr>
          <w:lang w:eastAsia="zh-CN"/>
        </w:rPr>
      </w:pPr>
      <w:r w:rsidRPr="009109EF">
        <w:rPr>
          <w:lang w:eastAsia="zh-CN"/>
        </w:rPr>
        <w:t>EED</w:t>
      </w:r>
      <w:r w:rsidRPr="009109EF">
        <w:rPr>
          <w:lang w:eastAsia="zh-CN"/>
        </w:rPr>
        <w:tab/>
        <w:t>End-to-End Delay</w:t>
      </w:r>
    </w:p>
    <w:p w14:paraId="00DCE8FF" w14:textId="7E43A8DE" w:rsidR="00862394" w:rsidRPr="009109EF" w:rsidRDefault="00862394" w:rsidP="00C803BD">
      <w:pPr>
        <w:pStyle w:val="EW"/>
        <w:rPr>
          <w:lang w:eastAsia="zh-CN"/>
        </w:rPr>
      </w:pPr>
      <w:r>
        <w:rPr>
          <w:lang w:eastAsia="zh-CN"/>
        </w:rPr>
        <w:t>EIRP</w:t>
      </w:r>
      <w:r>
        <w:rPr>
          <w:lang w:eastAsia="zh-CN"/>
        </w:rPr>
        <w:tab/>
        <w:t>Equivalent Isotropic Radiated Power</w:t>
      </w:r>
    </w:p>
    <w:p w14:paraId="6788277F" w14:textId="77777777" w:rsidR="00C803BD" w:rsidRDefault="00C803BD" w:rsidP="00C803BD">
      <w:pPr>
        <w:pStyle w:val="EW"/>
        <w:rPr>
          <w:lang w:eastAsia="zh-CN"/>
        </w:rPr>
      </w:pPr>
      <w:r>
        <w:rPr>
          <w:lang w:eastAsia="zh-CN"/>
        </w:rPr>
        <w:t>ERS</w:t>
      </w:r>
      <w:r>
        <w:rPr>
          <w:lang w:eastAsia="zh-CN"/>
        </w:rPr>
        <w:tab/>
        <w:t>Empty Road Segment</w:t>
      </w:r>
    </w:p>
    <w:p w14:paraId="6D602925" w14:textId="447528ED" w:rsidR="00C803BD" w:rsidRDefault="00C803BD" w:rsidP="00C803BD">
      <w:pPr>
        <w:pStyle w:val="EW"/>
        <w:rPr>
          <w:lang w:eastAsia="zh-CN"/>
        </w:rPr>
      </w:pPr>
      <w:r>
        <w:rPr>
          <w:lang w:eastAsia="zh-CN"/>
        </w:rPr>
        <w:t>EU</w:t>
      </w:r>
      <w:r>
        <w:rPr>
          <w:lang w:eastAsia="zh-CN"/>
        </w:rPr>
        <w:tab/>
        <w:t>European</w:t>
      </w:r>
    </w:p>
    <w:p w14:paraId="5DAFE32A" w14:textId="1D61B4D5" w:rsidR="00572A41" w:rsidRDefault="00572A41" w:rsidP="00C803BD">
      <w:pPr>
        <w:pStyle w:val="EW"/>
        <w:rPr>
          <w:lang w:eastAsia="zh-CN"/>
        </w:rPr>
      </w:pPr>
      <w:r>
        <w:rPr>
          <w:lang w:eastAsia="zh-CN"/>
        </w:rPr>
        <w:t>FSR</w:t>
      </w:r>
      <w:r>
        <w:rPr>
          <w:lang w:eastAsia="zh-CN"/>
        </w:rPr>
        <w:tab/>
        <w:t>Functional Safety Requirements</w:t>
      </w:r>
    </w:p>
    <w:p w14:paraId="1D1773DE" w14:textId="77777777" w:rsidR="00C803BD" w:rsidRDefault="00C803BD" w:rsidP="00C803BD">
      <w:pPr>
        <w:pStyle w:val="EW"/>
        <w:rPr>
          <w:lang w:eastAsia="zh-CN"/>
        </w:rPr>
      </w:pPr>
      <w:r>
        <w:rPr>
          <w:lang w:eastAsia="zh-CN"/>
        </w:rPr>
        <w:t>GCM</w:t>
      </w:r>
      <w:r>
        <w:rPr>
          <w:lang w:eastAsia="zh-CN"/>
        </w:rPr>
        <w:tab/>
      </w:r>
      <w:r w:rsidRPr="000567F5">
        <w:rPr>
          <w:rFonts w:cs="Arial"/>
          <w:szCs w:val="22"/>
        </w:rPr>
        <w:t>GNSS Correction Message</w:t>
      </w:r>
    </w:p>
    <w:p w14:paraId="27C4D634" w14:textId="77777777" w:rsidR="00C803BD" w:rsidRDefault="00C803BD" w:rsidP="00C803BD">
      <w:pPr>
        <w:pStyle w:val="EW"/>
        <w:rPr>
          <w:lang w:eastAsia="zh-CN"/>
        </w:rPr>
      </w:pPr>
      <w:r>
        <w:rPr>
          <w:lang w:eastAsia="zh-CN"/>
        </w:rPr>
        <w:t>GDPR</w:t>
      </w:r>
      <w:r>
        <w:rPr>
          <w:lang w:eastAsia="zh-CN"/>
        </w:rPr>
        <w:tab/>
        <w:t>General Data Protection Regulation</w:t>
      </w:r>
    </w:p>
    <w:p w14:paraId="455A5877" w14:textId="77777777" w:rsidR="00C803BD" w:rsidRDefault="00C803BD" w:rsidP="00C803BD">
      <w:pPr>
        <w:pStyle w:val="EW"/>
        <w:rPr>
          <w:lang w:eastAsia="zh-CN"/>
        </w:rPr>
      </w:pPr>
      <w:r>
        <w:rPr>
          <w:lang w:eastAsia="zh-CN"/>
        </w:rPr>
        <w:t>GNSS</w:t>
      </w:r>
      <w:r>
        <w:rPr>
          <w:lang w:eastAsia="zh-CN"/>
        </w:rPr>
        <w:tab/>
      </w:r>
      <w:r w:rsidRPr="00741A4C">
        <w:rPr>
          <w:lang w:eastAsia="zh-CN"/>
        </w:rPr>
        <w:t>Global Navigation Satellite System</w:t>
      </w:r>
    </w:p>
    <w:p w14:paraId="3600A353" w14:textId="66028954" w:rsidR="00C803BD" w:rsidRDefault="00C803BD" w:rsidP="00C803BD">
      <w:pPr>
        <w:pStyle w:val="EW"/>
        <w:rPr>
          <w:rFonts w:cs="Arial"/>
          <w:szCs w:val="22"/>
        </w:rPr>
      </w:pPr>
      <w:r>
        <w:rPr>
          <w:lang w:eastAsia="zh-CN"/>
        </w:rPr>
        <w:t>GPC</w:t>
      </w:r>
      <w:r>
        <w:rPr>
          <w:lang w:eastAsia="zh-CN"/>
        </w:rPr>
        <w:tab/>
      </w:r>
      <w:r w:rsidRPr="000567F5">
        <w:rPr>
          <w:rFonts w:cs="Arial"/>
          <w:szCs w:val="22"/>
        </w:rPr>
        <w:t>GNSS Positioning Correction</w:t>
      </w:r>
    </w:p>
    <w:p w14:paraId="0A5B3941" w14:textId="5360BF0E" w:rsidR="00CE15E5" w:rsidRDefault="00CE15E5" w:rsidP="00C803BD">
      <w:pPr>
        <w:pStyle w:val="EW"/>
        <w:rPr>
          <w:lang w:eastAsia="zh-CN"/>
        </w:rPr>
      </w:pPr>
      <w:r w:rsidRPr="00CE15E5">
        <w:rPr>
          <w:lang w:eastAsia="zh-CN"/>
        </w:rPr>
        <w:t xml:space="preserve">HFC </w:t>
      </w:r>
      <w:r>
        <w:rPr>
          <w:lang w:eastAsia="zh-CN"/>
        </w:rPr>
        <w:tab/>
      </w:r>
      <w:r w:rsidRPr="00CE15E5">
        <w:rPr>
          <w:lang w:eastAsia="zh-CN"/>
        </w:rPr>
        <w:t>High Frequency Container</w:t>
      </w:r>
    </w:p>
    <w:p w14:paraId="518675AD" w14:textId="77777777" w:rsidR="00C803BD" w:rsidRDefault="00C803BD" w:rsidP="00C803BD">
      <w:pPr>
        <w:pStyle w:val="EW"/>
        <w:rPr>
          <w:lang w:val="en-US" w:eastAsia="zh-CN"/>
        </w:rPr>
      </w:pPr>
      <w:r w:rsidRPr="001E6D2D">
        <w:rPr>
          <w:lang w:val="en-US" w:eastAsia="zh-CN"/>
        </w:rPr>
        <w:t>ICDF</w:t>
      </w:r>
      <w:r w:rsidRPr="001E6D2D">
        <w:rPr>
          <w:lang w:val="en-US" w:eastAsia="zh-CN"/>
        </w:rPr>
        <w:tab/>
        <w:t>Inverse Cumulative Distribution Function</w:t>
      </w:r>
    </w:p>
    <w:p w14:paraId="2E5D557A" w14:textId="77777777" w:rsidR="00C803BD" w:rsidRPr="001E6D2D" w:rsidRDefault="00C803BD" w:rsidP="00C803BD">
      <w:pPr>
        <w:pStyle w:val="EW"/>
        <w:rPr>
          <w:lang w:val="en-US" w:eastAsia="zh-CN"/>
        </w:rPr>
      </w:pPr>
      <w:r>
        <w:rPr>
          <w:lang w:val="en-US" w:eastAsia="zh-CN"/>
        </w:rPr>
        <w:t xml:space="preserve">IEC </w:t>
      </w:r>
      <w:r>
        <w:rPr>
          <w:lang w:val="en-US" w:eastAsia="zh-CN"/>
        </w:rPr>
        <w:tab/>
      </w:r>
      <w:r w:rsidRPr="00546466">
        <w:rPr>
          <w:lang w:val="en-US" w:eastAsia="zh-CN"/>
        </w:rPr>
        <w:t>International Electrotechnical Commission</w:t>
      </w:r>
    </w:p>
    <w:p w14:paraId="4DA4E4D0" w14:textId="77777777" w:rsidR="00C803BD" w:rsidRDefault="00C803BD" w:rsidP="00C803BD">
      <w:pPr>
        <w:pStyle w:val="EW"/>
        <w:rPr>
          <w:lang w:val="en-US" w:eastAsia="zh-CN"/>
        </w:rPr>
      </w:pPr>
      <w:r w:rsidRPr="001E6D2D">
        <w:rPr>
          <w:lang w:val="en-US" w:eastAsia="zh-CN"/>
        </w:rPr>
        <w:t>IPG</w:t>
      </w:r>
      <w:r w:rsidRPr="001E6D2D">
        <w:rPr>
          <w:lang w:val="en-US" w:eastAsia="zh-CN"/>
        </w:rPr>
        <w:tab/>
        <w:t>Inter-Packet Gap</w:t>
      </w:r>
    </w:p>
    <w:p w14:paraId="49EAE1F1" w14:textId="77777777" w:rsidR="00C803BD" w:rsidRDefault="00C803BD" w:rsidP="00C803BD">
      <w:pPr>
        <w:pStyle w:val="EW"/>
        <w:rPr>
          <w:lang w:val="en-US" w:eastAsia="zh-CN"/>
        </w:rPr>
      </w:pPr>
      <w:r>
        <w:rPr>
          <w:lang w:val="en-US" w:eastAsia="zh-CN"/>
        </w:rPr>
        <w:t>ICT</w:t>
      </w:r>
      <w:r>
        <w:rPr>
          <w:lang w:val="en-US" w:eastAsia="zh-CN"/>
        </w:rPr>
        <w:tab/>
        <w:t>Information and Communication Technology</w:t>
      </w:r>
    </w:p>
    <w:p w14:paraId="52EAC759" w14:textId="500EF8C4" w:rsidR="00C803BD" w:rsidRDefault="00C803BD" w:rsidP="00C803BD">
      <w:pPr>
        <w:pStyle w:val="EW"/>
        <w:rPr>
          <w:lang w:val="en-US" w:eastAsia="zh-CN"/>
        </w:rPr>
      </w:pPr>
      <w:r>
        <w:rPr>
          <w:lang w:val="en-US" w:eastAsia="zh-CN"/>
        </w:rPr>
        <w:t>IEEE</w:t>
      </w:r>
      <w:r>
        <w:rPr>
          <w:lang w:val="en-US" w:eastAsia="zh-CN"/>
        </w:rPr>
        <w:tab/>
      </w:r>
      <w:r w:rsidRPr="0081625C">
        <w:rPr>
          <w:lang w:val="en-US" w:eastAsia="zh-CN"/>
        </w:rPr>
        <w:t>Institute of Electrical and Electronics Engineers</w:t>
      </w:r>
    </w:p>
    <w:p w14:paraId="696A650C" w14:textId="090F77B1" w:rsidR="002C6769" w:rsidRPr="001304D2" w:rsidRDefault="002C6769" w:rsidP="00C803BD">
      <w:pPr>
        <w:pStyle w:val="EW"/>
      </w:pPr>
      <w:r>
        <w:rPr>
          <w:lang w:val="en-US" w:eastAsia="zh-CN"/>
        </w:rPr>
        <w:t>IS</w:t>
      </w:r>
      <w:r>
        <w:rPr>
          <w:lang w:val="en-US" w:eastAsia="zh-CN"/>
        </w:rPr>
        <w:tab/>
        <w:t>Intersection Safety</w:t>
      </w:r>
    </w:p>
    <w:p w14:paraId="13EE7149" w14:textId="043D70C5" w:rsidR="00C803BD" w:rsidRPr="004A7F29" w:rsidRDefault="00C803BD" w:rsidP="00C803BD">
      <w:pPr>
        <w:pStyle w:val="EW"/>
        <w:rPr>
          <w:lang w:val="en-US"/>
        </w:rPr>
      </w:pPr>
      <w:r>
        <w:rPr>
          <w:lang w:val="en-US" w:eastAsia="zh-CN"/>
        </w:rPr>
        <w:t>ISA</w:t>
      </w:r>
      <w:r>
        <w:rPr>
          <w:lang w:val="en-US" w:eastAsia="zh-CN"/>
        </w:rPr>
        <w:tab/>
      </w:r>
      <w:r w:rsidRPr="003A429F">
        <w:t xml:space="preserve">Integral Safety </w:t>
      </w:r>
      <w:r>
        <w:t>A</w:t>
      </w:r>
      <w:r w:rsidRPr="003A429F">
        <w:t>wareness</w:t>
      </w:r>
    </w:p>
    <w:p w14:paraId="441BEB97" w14:textId="52678E9B" w:rsidR="005B107F" w:rsidRDefault="005B107F" w:rsidP="00C803BD">
      <w:pPr>
        <w:pStyle w:val="EW"/>
      </w:pPr>
      <w:r>
        <w:t>ISM</w:t>
      </w:r>
      <w:r>
        <w:tab/>
      </w:r>
      <w:r w:rsidRPr="005B107F">
        <w:t xml:space="preserve">industrial, </w:t>
      </w:r>
      <w:r>
        <w:t>S</w:t>
      </w:r>
      <w:r w:rsidRPr="005B107F">
        <w:t xml:space="preserve">cientific and </w:t>
      </w:r>
      <w:r>
        <w:t>M</w:t>
      </w:r>
      <w:r w:rsidRPr="005B107F">
        <w:t>edical</w:t>
      </w:r>
    </w:p>
    <w:p w14:paraId="7096C4B4" w14:textId="2D4D51A0" w:rsidR="00FD5870" w:rsidRPr="001E6D2D" w:rsidRDefault="00FD5870" w:rsidP="005B107F">
      <w:pPr>
        <w:pStyle w:val="EW"/>
        <w:rPr>
          <w:lang w:val="en-US" w:eastAsia="zh-CN"/>
        </w:rPr>
      </w:pPr>
      <w:r w:rsidRPr="001304D2">
        <w:rPr>
          <w:lang w:val="en-US"/>
        </w:rPr>
        <w:t>ISO</w:t>
      </w:r>
      <w:r w:rsidRPr="001304D2">
        <w:rPr>
          <w:lang w:val="en-US"/>
        </w:rPr>
        <w:tab/>
        <w:t>International Organisation for Standardisation</w:t>
      </w:r>
    </w:p>
    <w:p w14:paraId="3D7CA9BA" w14:textId="77777777" w:rsidR="00C803BD" w:rsidRDefault="00C803BD" w:rsidP="00C803BD">
      <w:pPr>
        <w:pStyle w:val="EW"/>
        <w:rPr>
          <w:lang w:eastAsia="zh-CN"/>
        </w:rPr>
      </w:pPr>
      <w:r>
        <w:rPr>
          <w:lang w:eastAsia="zh-CN"/>
        </w:rPr>
        <w:t>ITS</w:t>
      </w:r>
      <w:r>
        <w:rPr>
          <w:lang w:eastAsia="zh-CN"/>
        </w:rPr>
        <w:tab/>
        <w:t>Intelligent Transportation Systems</w:t>
      </w:r>
    </w:p>
    <w:p w14:paraId="728824DA" w14:textId="101BA6C7" w:rsidR="00C803BD" w:rsidRPr="004A7F29" w:rsidRDefault="00C803BD" w:rsidP="00C803BD">
      <w:pPr>
        <w:pStyle w:val="EW"/>
        <w:rPr>
          <w:lang w:val="en-US"/>
        </w:rPr>
      </w:pPr>
      <w:r w:rsidRPr="006B4816">
        <w:t>IVI</w:t>
      </w:r>
      <w:r w:rsidRPr="006B4816">
        <w:tab/>
        <w:t>In-Vehicle Information</w:t>
      </w:r>
    </w:p>
    <w:p w14:paraId="0FD9D02D" w14:textId="30C633D0" w:rsidR="00FD5870" w:rsidRPr="001304D2" w:rsidRDefault="00FD5870" w:rsidP="00C803BD">
      <w:pPr>
        <w:pStyle w:val="EW"/>
        <w:rPr>
          <w:lang w:val="en-US"/>
        </w:rPr>
      </w:pPr>
      <w:r>
        <w:t>IVS</w:t>
      </w:r>
      <w:r>
        <w:tab/>
        <w:t>In-Vehicle Signage</w:t>
      </w:r>
    </w:p>
    <w:p w14:paraId="0A2684EA" w14:textId="77777777" w:rsidR="00C803BD" w:rsidRPr="001304D2" w:rsidRDefault="00C803BD" w:rsidP="00C803BD">
      <w:pPr>
        <w:pStyle w:val="EW"/>
        <w:rPr>
          <w:lang w:val="en-US"/>
        </w:rPr>
      </w:pPr>
      <w:r w:rsidRPr="001304D2">
        <w:rPr>
          <w:lang w:val="en-US"/>
        </w:rPr>
        <w:t>KPI</w:t>
      </w:r>
      <w:r w:rsidRPr="001304D2">
        <w:rPr>
          <w:lang w:val="en-US"/>
        </w:rPr>
        <w:tab/>
        <w:t xml:space="preserve">Key </w:t>
      </w:r>
      <w:r w:rsidRPr="003C0960">
        <w:t>Performance</w:t>
      </w:r>
      <w:r w:rsidRPr="001304D2">
        <w:rPr>
          <w:lang w:val="en-US"/>
        </w:rPr>
        <w:t xml:space="preserve"> Indicator</w:t>
      </w:r>
    </w:p>
    <w:p w14:paraId="02C5CD2B" w14:textId="77777777" w:rsidR="00C803BD" w:rsidRPr="001304D2" w:rsidRDefault="00C803BD" w:rsidP="00C803BD">
      <w:pPr>
        <w:pStyle w:val="EW"/>
        <w:rPr>
          <w:lang w:val="en-US"/>
        </w:rPr>
      </w:pPr>
      <w:r w:rsidRPr="001304D2">
        <w:rPr>
          <w:lang w:val="en-US"/>
        </w:rPr>
        <w:t>LCA-B</w:t>
      </w:r>
      <w:r w:rsidRPr="001304D2">
        <w:rPr>
          <w:lang w:val="en-US"/>
        </w:rPr>
        <w:tab/>
        <w:t>Lane Change Assist at Bus</w:t>
      </w:r>
    </w:p>
    <w:p w14:paraId="795C9B06" w14:textId="3FB1E8A1" w:rsidR="00C803BD" w:rsidRDefault="00C803BD" w:rsidP="00C803BD">
      <w:pPr>
        <w:pStyle w:val="EW"/>
        <w:rPr>
          <w:lang w:val="en-US"/>
        </w:rPr>
      </w:pPr>
      <w:r w:rsidRPr="001304D2">
        <w:rPr>
          <w:lang w:val="en-US"/>
        </w:rPr>
        <w:t>LDC</w:t>
      </w:r>
      <w:r w:rsidRPr="001304D2">
        <w:rPr>
          <w:lang w:val="en-US"/>
        </w:rPr>
        <w:tab/>
        <w:t>Low Duty Cycle</w:t>
      </w:r>
    </w:p>
    <w:p w14:paraId="273632F8" w14:textId="77B5B7A2" w:rsidR="00CE15E5" w:rsidRDefault="00CE15E5" w:rsidP="00CE15E5">
      <w:pPr>
        <w:pStyle w:val="EW"/>
        <w:rPr>
          <w:lang w:eastAsia="zh-CN"/>
        </w:rPr>
      </w:pPr>
      <w:r>
        <w:rPr>
          <w:lang w:eastAsia="zh-CN"/>
        </w:rPr>
        <w:t>L</w:t>
      </w:r>
      <w:r w:rsidRPr="00CE15E5">
        <w:rPr>
          <w:lang w:eastAsia="zh-CN"/>
        </w:rPr>
        <w:t xml:space="preserve">FC </w:t>
      </w:r>
      <w:r>
        <w:rPr>
          <w:lang w:eastAsia="zh-CN"/>
        </w:rPr>
        <w:tab/>
        <w:t>Low</w:t>
      </w:r>
      <w:r w:rsidRPr="00CE15E5">
        <w:rPr>
          <w:lang w:eastAsia="zh-CN"/>
        </w:rPr>
        <w:t xml:space="preserve"> Frequency Container</w:t>
      </w:r>
    </w:p>
    <w:p w14:paraId="1152B193" w14:textId="0A5D7D79" w:rsidR="00BA7177" w:rsidRPr="007D419B" w:rsidRDefault="00BA7177" w:rsidP="00CE15E5">
      <w:pPr>
        <w:pStyle w:val="EW"/>
        <w:rPr>
          <w:lang w:eastAsia="zh-CN"/>
        </w:rPr>
      </w:pPr>
      <w:r>
        <w:rPr>
          <w:lang w:eastAsia="zh-CN"/>
        </w:rPr>
        <w:t>LOS</w:t>
      </w:r>
      <w:r>
        <w:rPr>
          <w:lang w:eastAsia="zh-CN"/>
        </w:rPr>
        <w:tab/>
        <w:t>Line of Sight</w:t>
      </w:r>
    </w:p>
    <w:p w14:paraId="70B41C0E" w14:textId="77777777" w:rsidR="00C803BD" w:rsidRPr="006B4816" w:rsidRDefault="00C803BD" w:rsidP="00C803BD">
      <w:pPr>
        <w:pStyle w:val="EW"/>
      </w:pPr>
      <w:r w:rsidRPr="001304D2">
        <w:rPr>
          <w:lang w:val="en-US"/>
        </w:rPr>
        <w:t>MAC</w:t>
      </w:r>
      <w:r w:rsidRPr="001304D2">
        <w:rPr>
          <w:lang w:val="en-US"/>
        </w:rPr>
        <w:tab/>
        <w:t>Media Access Control</w:t>
      </w:r>
    </w:p>
    <w:p w14:paraId="48A544FD" w14:textId="75FBC03C" w:rsidR="00C803BD" w:rsidRPr="006B4816" w:rsidRDefault="00C803BD" w:rsidP="00C803BD">
      <w:pPr>
        <w:pStyle w:val="EW"/>
      </w:pPr>
      <w:r w:rsidRPr="006B4816">
        <w:t>MAP</w:t>
      </w:r>
      <w:r w:rsidRPr="006B4816">
        <w:tab/>
      </w:r>
      <w:r w:rsidRPr="001304D2">
        <w:rPr>
          <w:lang w:val="en-US"/>
        </w:rPr>
        <w:t>M</w:t>
      </w:r>
      <w:r w:rsidRPr="006B4816">
        <w:t>ap</w:t>
      </w:r>
    </w:p>
    <w:p w14:paraId="560ABE73" w14:textId="180DB40A" w:rsidR="00862394" w:rsidRDefault="00862394" w:rsidP="00C803BD">
      <w:pPr>
        <w:pStyle w:val="EW"/>
        <w:rPr>
          <w:lang w:val="en-US" w:eastAsia="zh-CN"/>
        </w:rPr>
      </w:pPr>
      <w:r>
        <w:rPr>
          <w:lang w:val="en-US" w:eastAsia="zh-CN"/>
        </w:rPr>
        <w:t>MAPEM</w:t>
      </w:r>
      <w:r>
        <w:rPr>
          <w:lang w:val="en-US" w:eastAsia="zh-CN"/>
        </w:rPr>
        <w:tab/>
        <w:t>MAP Extended Message</w:t>
      </w:r>
    </w:p>
    <w:p w14:paraId="60C09023" w14:textId="4374E00A" w:rsidR="00CA189F" w:rsidRPr="001304D2" w:rsidRDefault="00CA189F" w:rsidP="00C803BD">
      <w:pPr>
        <w:pStyle w:val="EW"/>
        <w:rPr>
          <w:lang w:val="en-US" w:eastAsia="zh-CN"/>
        </w:rPr>
      </w:pPr>
      <w:r>
        <w:rPr>
          <w:lang w:val="en-US" w:eastAsia="zh-CN"/>
        </w:rPr>
        <w:t>MAPS</w:t>
      </w:r>
      <w:r>
        <w:rPr>
          <w:lang w:val="en-US" w:eastAsia="zh-CN"/>
        </w:rPr>
        <w:tab/>
        <w:t xml:space="preserve">MAP </w:t>
      </w:r>
      <w:r w:rsidR="007F79C7">
        <w:rPr>
          <w:lang w:val="en-US" w:eastAsia="zh-CN"/>
        </w:rPr>
        <w:t>S</w:t>
      </w:r>
      <w:r>
        <w:rPr>
          <w:lang w:val="en-US" w:eastAsia="zh-CN"/>
        </w:rPr>
        <w:t>ervice</w:t>
      </w:r>
    </w:p>
    <w:p w14:paraId="07547A27" w14:textId="77777777" w:rsidR="00C803BD" w:rsidRPr="001304D2" w:rsidRDefault="00C803BD" w:rsidP="00C803BD">
      <w:pPr>
        <w:pStyle w:val="EW"/>
        <w:rPr>
          <w:lang w:val="en-US"/>
        </w:rPr>
      </w:pPr>
      <w:r w:rsidRPr="006B4816">
        <w:rPr>
          <w:lang w:val="en-US"/>
        </w:rPr>
        <w:t>MC</w:t>
      </w:r>
      <w:r w:rsidRPr="006B4816">
        <w:rPr>
          <w:lang w:val="en-US"/>
        </w:rPr>
        <w:tab/>
        <w:t>Maneuver Coordination</w:t>
      </w:r>
    </w:p>
    <w:p w14:paraId="4EDECE48" w14:textId="77777777" w:rsidR="00C803BD" w:rsidRPr="001304D2" w:rsidRDefault="00C803BD" w:rsidP="00C803BD">
      <w:pPr>
        <w:pStyle w:val="EW"/>
        <w:rPr>
          <w:lang w:val="en-US"/>
        </w:rPr>
      </w:pPr>
      <w:r w:rsidRPr="006B4816">
        <w:rPr>
          <w:lang w:val="en-US"/>
        </w:rPr>
        <w:t>MC</w:t>
      </w:r>
      <w:r w:rsidRPr="001304D2">
        <w:rPr>
          <w:lang w:val="en-US"/>
        </w:rPr>
        <w:t>O</w:t>
      </w:r>
      <w:r w:rsidRPr="006B4816">
        <w:rPr>
          <w:lang w:val="en-US"/>
        </w:rPr>
        <w:tab/>
        <w:t>M</w:t>
      </w:r>
      <w:r w:rsidRPr="001304D2">
        <w:rPr>
          <w:lang w:val="en-US"/>
        </w:rPr>
        <w:t>ulti-Channel Operation</w:t>
      </w:r>
    </w:p>
    <w:p w14:paraId="549C8F20" w14:textId="77777777" w:rsidR="00C803BD" w:rsidRPr="00B35055" w:rsidRDefault="00C803BD" w:rsidP="00C803BD">
      <w:pPr>
        <w:pStyle w:val="EW"/>
        <w:rPr>
          <w:lang w:val="en-US"/>
        </w:rPr>
      </w:pPr>
      <w:r w:rsidRPr="00B35055">
        <w:rPr>
          <w:lang w:val="en-US"/>
        </w:rPr>
        <w:t>MCM</w:t>
      </w:r>
      <w:r w:rsidRPr="00B35055">
        <w:rPr>
          <w:lang w:val="en-US"/>
        </w:rPr>
        <w:tab/>
        <w:t>Maneuver Coordination Message</w:t>
      </w:r>
    </w:p>
    <w:p w14:paraId="152B98D7" w14:textId="77777777" w:rsidR="00C803BD" w:rsidRPr="00B35055" w:rsidRDefault="00C803BD" w:rsidP="00C803BD">
      <w:pPr>
        <w:pStyle w:val="EW"/>
        <w:rPr>
          <w:lang w:val="en-US"/>
        </w:rPr>
      </w:pPr>
      <w:r w:rsidRPr="00B35055">
        <w:rPr>
          <w:lang w:val="en-US"/>
        </w:rPr>
        <w:t>MCS</w:t>
      </w:r>
      <w:r w:rsidRPr="00B35055">
        <w:rPr>
          <w:lang w:val="en-US"/>
        </w:rPr>
        <w:tab/>
        <w:t>Maneuver Coordination Service</w:t>
      </w:r>
    </w:p>
    <w:p w14:paraId="44933E41" w14:textId="77777777" w:rsidR="00C803BD" w:rsidRPr="00B35055" w:rsidRDefault="00C803BD" w:rsidP="00C803BD">
      <w:pPr>
        <w:pStyle w:val="EW"/>
        <w:rPr>
          <w:rFonts w:ascii="TimesNewRomanPSMT" w:hAnsi="TimesNewRomanPSMT"/>
          <w:lang w:val="en-US"/>
        </w:rPr>
      </w:pPr>
      <w:r w:rsidRPr="00B35055">
        <w:rPr>
          <w:rFonts w:ascii="TimesNewRomanPSMT" w:hAnsi="TimesNewRomanPSMT"/>
          <w:lang w:val="en-US"/>
        </w:rPr>
        <w:t xml:space="preserve">MIB </w:t>
      </w:r>
      <w:r w:rsidRPr="00B35055">
        <w:rPr>
          <w:rFonts w:ascii="TimesNewRomanPSMT" w:hAnsi="TimesNewRomanPSMT"/>
          <w:lang w:val="en-US"/>
        </w:rPr>
        <w:tab/>
        <w:t>Management Information Base</w:t>
      </w:r>
    </w:p>
    <w:p w14:paraId="5FC82EC2" w14:textId="77777777" w:rsidR="00C803BD" w:rsidRPr="00B35055" w:rsidRDefault="00C803BD" w:rsidP="00C803BD">
      <w:pPr>
        <w:pStyle w:val="EW"/>
        <w:rPr>
          <w:rFonts w:ascii="TimesNewRomanPSMT" w:hAnsi="TimesNewRomanPSMT"/>
          <w:lang w:val="en-US"/>
        </w:rPr>
      </w:pPr>
      <w:r w:rsidRPr="00B35055">
        <w:rPr>
          <w:rStyle w:val="normaltextrun"/>
          <w:sz w:val="22"/>
          <w:lang w:val="en-US"/>
        </w:rPr>
        <w:t>MLME</w:t>
      </w:r>
      <w:r w:rsidRPr="00B35055">
        <w:rPr>
          <w:rStyle w:val="normaltextrun"/>
          <w:sz w:val="22"/>
          <w:lang w:val="en-US"/>
        </w:rPr>
        <w:tab/>
        <w:t>MAC Layer Management Entity</w:t>
      </w:r>
    </w:p>
    <w:p w14:paraId="1DB6BEF1" w14:textId="77777777" w:rsidR="00C803BD" w:rsidRDefault="00C803BD" w:rsidP="00C803BD">
      <w:pPr>
        <w:pStyle w:val="EW"/>
        <w:rPr>
          <w:rFonts w:ascii="TimesNewRomanPSMT" w:hAnsi="TimesNewRomanPSMT" w:cs="TimesNewRomanPSMT"/>
          <w:lang w:eastAsia="en-GB"/>
        </w:rPr>
      </w:pPr>
      <w:r>
        <w:rPr>
          <w:rFonts w:ascii="TimesNewRomanPSMT" w:hAnsi="TimesNewRomanPSMT" w:cs="TimesNewRomanPSMT"/>
          <w:lang w:eastAsia="en-GB"/>
        </w:rPr>
        <w:t>NC</w:t>
      </w:r>
      <w:r>
        <w:rPr>
          <w:rFonts w:ascii="TimesNewRomanPSMT" w:hAnsi="TimesNewRomanPSMT" w:cs="TimesNewRomanPSMT"/>
          <w:lang w:eastAsia="en-GB"/>
        </w:rPr>
        <w:tab/>
        <w:t>Not Connected</w:t>
      </w:r>
    </w:p>
    <w:p w14:paraId="64D7049E" w14:textId="2E4C9A2B" w:rsidR="00BA7177" w:rsidRDefault="00BA7177" w:rsidP="00C803BD">
      <w:pPr>
        <w:pStyle w:val="EW"/>
        <w:rPr>
          <w:rFonts w:ascii="TimesNewRomanPSMT" w:hAnsi="TimesNewRomanPSMT" w:cs="TimesNewRomanPSMT"/>
          <w:lang w:eastAsia="en-GB"/>
        </w:rPr>
      </w:pPr>
      <w:r>
        <w:rPr>
          <w:rFonts w:ascii="TimesNewRomanPSMT" w:hAnsi="TimesNewRomanPSMT" w:cs="TimesNewRomanPSMT"/>
          <w:lang w:eastAsia="en-GB"/>
        </w:rPr>
        <w:t>NLOS</w:t>
      </w:r>
      <w:r>
        <w:rPr>
          <w:rFonts w:ascii="TimesNewRomanPSMT" w:hAnsi="TimesNewRomanPSMT" w:cs="TimesNewRomanPSMT"/>
          <w:lang w:eastAsia="en-GB"/>
        </w:rPr>
        <w:tab/>
        <w:t>Non</w:t>
      </w:r>
      <w:r w:rsidR="00DE510D">
        <w:rPr>
          <w:rFonts w:ascii="TimesNewRomanPSMT" w:hAnsi="TimesNewRomanPSMT" w:cs="TimesNewRomanPSMT"/>
          <w:lang w:eastAsia="en-GB"/>
        </w:rPr>
        <w:t>-</w:t>
      </w:r>
      <w:r>
        <w:rPr>
          <w:rFonts w:ascii="TimesNewRomanPSMT" w:hAnsi="TimesNewRomanPSMT" w:cs="TimesNewRomanPSMT"/>
          <w:lang w:eastAsia="en-GB"/>
        </w:rPr>
        <w:t>Line of Sight</w:t>
      </w:r>
    </w:p>
    <w:p w14:paraId="06C7DDB3" w14:textId="38E92FAE" w:rsidR="00C803BD" w:rsidRPr="00721711" w:rsidRDefault="00C803BD" w:rsidP="00C803BD">
      <w:pPr>
        <w:pStyle w:val="EW"/>
        <w:rPr>
          <w:lang w:eastAsia="zh-CN"/>
        </w:rPr>
      </w:pPr>
      <w:r>
        <w:rPr>
          <w:rFonts w:ascii="TimesNewRomanPSMT" w:hAnsi="TimesNewRomanPSMT" w:cs="TimesNewRomanPSMT"/>
          <w:lang w:eastAsia="en-GB"/>
        </w:rPr>
        <w:t>NR</w:t>
      </w:r>
      <w:r>
        <w:rPr>
          <w:rFonts w:ascii="TimesNewRomanPSMT" w:hAnsi="TimesNewRomanPSMT" w:cs="TimesNewRomanPSMT"/>
          <w:lang w:eastAsia="en-GB"/>
        </w:rPr>
        <w:tab/>
        <w:t>New Radio</w:t>
      </w:r>
    </w:p>
    <w:p w14:paraId="3C90CDB5" w14:textId="77777777" w:rsidR="00C803BD" w:rsidRDefault="00C803BD" w:rsidP="00C803BD">
      <w:pPr>
        <w:pStyle w:val="EW"/>
        <w:rPr>
          <w:rFonts w:cs="Arial"/>
          <w:szCs w:val="21"/>
        </w:rPr>
      </w:pPr>
      <w:r w:rsidRPr="003A429F">
        <w:rPr>
          <w:rFonts w:cs="Arial"/>
          <w:szCs w:val="21"/>
        </w:rPr>
        <w:t>NTIA</w:t>
      </w:r>
      <w:r>
        <w:rPr>
          <w:rFonts w:cs="Arial"/>
          <w:szCs w:val="21"/>
        </w:rPr>
        <w:tab/>
      </w:r>
      <w:r w:rsidRPr="000D1B0B">
        <w:rPr>
          <w:rFonts w:cs="Arial"/>
          <w:szCs w:val="21"/>
        </w:rPr>
        <w:t>National Telecommunication &amp; Information Administration</w:t>
      </w:r>
    </w:p>
    <w:p w14:paraId="1A305CA4" w14:textId="77777777" w:rsidR="00C803BD" w:rsidRDefault="00C803BD" w:rsidP="00C803BD">
      <w:pPr>
        <w:pStyle w:val="EW"/>
        <w:rPr>
          <w:rFonts w:cs="Arial"/>
          <w:szCs w:val="21"/>
        </w:rPr>
      </w:pPr>
      <w:r>
        <w:rPr>
          <w:rFonts w:cs="Arial"/>
          <w:szCs w:val="21"/>
        </w:rPr>
        <w:t>OSI Model</w:t>
      </w:r>
      <w:r>
        <w:rPr>
          <w:rFonts w:cs="Arial"/>
          <w:szCs w:val="21"/>
        </w:rPr>
        <w:tab/>
        <w:t>Open Systems Interconnection Model</w:t>
      </w:r>
    </w:p>
    <w:p w14:paraId="4C5EC8C8" w14:textId="77777777" w:rsidR="00C803BD" w:rsidRPr="00A92F64" w:rsidRDefault="00C803BD" w:rsidP="00C803BD">
      <w:pPr>
        <w:pStyle w:val="EW"/>
        <w:rPr>
          <w:lang w:val="fr-BE"/>
        </w:rPr>
      </w:pPr>
      <w:r w:rsidRPr="00A92F64">
        <w:rPr>
          <w:lang w:val="fr-BE"/>
        </w:rPr>
        <w:t>PA</w:t>
      </w:r>
      <w:r w:rsidRPr="00A92F64">
        <w:rPr>
          <w:lang w:val="fr-BE"/>
        </w:rPr>
        <w:tab/>
        <w:t>Position Accuracy</w:t>
      </w:r>
    </w:p>
    <w:p w14:paraId="6B498C40" w14:textId="77777777" w:rsidR="00C803BD" w:rsidRPr="00A92F64" w:rsidRDefault="00C803BD" w:rsidP="00C803BD">
      <w:pPr>
        <w:pStyle w:val="EW"/>
        <w:rPr>
          <w:lang w:val="fr-BE"/>
        </w:rPr>
      </w:pPr>
      <w:r w:rsidRPr="00A92F64">
        <w:rPr>
          <w:lang w:val="fr-BE"/>
        </w:rPr>
        <w:t>PAI</w:t>
      </w:r>
      <w:r w:rsidRPr="00A92F64">
        <w:rPr>
          <w:lang w:val="fr-BE"/>
        </w:rPr>
        <w:tab/>
        <w:t>Position Accuracy Improvement</w:t>
      </w:r>
    </w:p>
    <w:p w14:paraId="7F966D28" w14:textId="77777777" w:rsidR="00C803BD" w:rsidRPr="00B35055" w:rsidRDefault="00C803BD" w:rsidP="00C803BD">
      <w:pPr>
        <w:pStyle w:val="EW"/>
        <w:rPr>
          <w:lang w:val="fr-FR"/>
        </w:rPr>
      </w:pPr>
      <w:r w:rsidRPr="00B35055">
        <w:rPr>
          <w:lang w:val="fr-FR"/>
        </w:rPr>
        <w:t>PAS</w:t>
      </w:r>
      <w:r w:rsidRPr="00B35055">
        <w:rPr>
          <w:lang w:val="fr-FR"/>
        </w:rPr>
        <w:tab/>
        <w:t>Position Augmentation Service</w:t>
      </w:r>
    </w:p>
    <w:p w14:paraId="48E685C0" w14:textId="2CA0D039" w:rsidR="00C803BD" w:rsidRDefault="00C803BD" w:rsidP="00C803BD">
      <w:pPr>
        <w:pStyle w:val="EW"/>
        <w:rPr>
          <w:rFonts w:cs="Arial"/>
          <w:szCs w:val="21"/>
        </w:rPr>
      </w:pPr>
      <w:r>
        <w:rPr>
          <w:rFonts w:cs="Arial"/>
          <w:szCs w:val="21"/>
        </w:rPr>
        <w:t>PCM</w:t>
      </w:r>
      <w:r>
        <w:rPr>
          <w:rFonts w:cs="Arial"/>
          <w:szCs w:val="21"/>
        </w:rPr>
        <w:tab/>
        <w:t>Platooning Control Massage</w:t>
      </w:r>
    </w:p>
    <w:p w14:paraId="3060EE67" w14:textId="78E79D29" w:rsidR="00862394" w:rsidRDefault="00862394" w:rsidP="00C803BD">
      <w:pPr>
        <w:pStyle w:val="EW"/>
        <w:rPr>
          <w:rFonts w:cs="Arial"/>
          <w:szCs w:val="21"/>
        </w:rPr>
      </w:pPr>
      <w:r>
        <w:rPr>
          <w:rFonts w:cs="Arial"/>
          <w:szCs w:val="21"/>
        </w:rPr>
        <w:t>PDU</w:t>
      </w:r>
      <w:r>
        <w:rPr>
          <w:rFonts w:cs="Arial"/>
          <w:szCs w:val="21"/>
        </w:rPr>
        <w:tab/>
        <w:t>Protocol Data Unit</w:t>
      </w:r>
    </w:p>
    <w:p w14:paraId="68852FAB" w14:textId="37D7393D" w:rsidR="00CE15E5" w:rsidRDefault="00CE15E5" w:rsidP="00CE15E5">
      <w:pPr>
        <w:pStyle w:val="EW"/>
        <w:rPr>
          <w:rFonts w:cs="Arial"/>
          <w:szCs w:val="21"/>
        </w:rPr>
      </w:pPr>
      <w:r>
        <w:t>PD</w:t>
      </w:r>
      <w:r>
        <w:tab/>
      </w:r>
      <w:r w:rsidRPr="001833E7">
        <w:t>Path prediction</w:t>
      </w:r>
    </w:p>
    <w:p w14:paraId="5F7CF10D" w14:textId="73D71854" w:rsidR="00CE15E5" w:rsidRDefault="00CE15E5" w:rsidP="00C803BD">
      <w:pPr>
        <w:pStyle w:val="EW"/>
        <w:rPr>
          <w:rFonts w:cs="Arial"/>
          <w:szCs w:val="21"/>
        </w:rPr>
      </w:pPr>
      <w:r>
        <w:t>PH</w:t>
      </w:r>
      <w:r>
        <w:tab/>
      </w:r>
      <w:r w:rsidRPr="001833E7">
        <w:t xml:space="preserve">Path </w:t>
      </w:r>
      <w:r w:rsidR="005B107F">
        <w:t>H</w:t>
      </w:r>
      <w:r w:rsidR="005B107F" w:rsidRPr="001833E7">
        <w:t>istory</w:t>
      </w:r>
    </w:p>
    <w:p w14:paraId="4EA5F815" w14:textId="3707F8E0" w:rsidR="00C803BD" w:rsidRDefault="00C803BD" w:rsidP="00C803BD">
      <w:pPr>
        <w:pStyle w:val="EW"/>
        <w:rPr>
          <w:rFonts w:cs="Arial"/>
          <w:szCs w:val="21"/>
        </w:rPr>
      </w:pPr>
      <w:r>
        <w:rPr>
          <w:rFonts w:cs="Arial"/>
          <w:szCs w:val="21"/>
        </w:rPr>
        <w:t>PHY</w:t>
      </w:r>
      <w:r>
        <w:rPr>
          <w:rFonts w:cs="Arial"/>
          <w:szCs w:val="21"/>
        </w:rPr>
        <w:tab/>
        <w:t>Physical Layer (device or protocol)</w:t>
      </w:r>
    </w:p>
    <w:p w14:paraId="47E3695D" w14:textId="381BB36A" w:rsidR="00862394" w:rsidRDefault="00862394" w:rsidP="00C803BD">
      <w:pPr>
        <w:pStyle w:val="EW"/>
        <w:rPr>
          <w:rFonts w:cs="Arial"/>
          <w:szCs w:val="21"/>
        </w:rPr>
      </w:pPr>
      <w:r>
        <w:rPr>
          <w:rFonts w:cs="Arial"/>
          <w:szCs w:val="21"/>
        </w:rPr>
        <w:t>PoTi</w:t>
      </w:r>
      <w:r>
        <w:rPr>
          <w:rFonts w:cs="Arial"/>
          <w:szCs w:val="21"/>
        </w:rPr>
        <w:tab/>
        <w:t>Position and Time</w:t>
      </w:r>
    </w:p>
    <w:p w14:paraId="03A0F90B" w14:textId="01E68260" w:rsidR="006046B8" w:rsidRDefault="006046B8" w:rsidP="00C803BD">
      <w:pPr>
        <w:pStyle w:val="EW"/>
        <w:rPr>
          <w:lang w:eastAsia="zh-CN"/>
        </w:rPr>
      </w:pPr>
      <w:r w:rsidRPr="006046B8">
        <w:rPr>
          <w:lang w:eastAsia="zh-CN"/>
        </w:rPr>
        <w:t>PPPP</w:t>
      </w:r>
      <w:r>
        <w:rPr>
          <w:lang w:eastAsia="zh-CN"/>
        </w:rPr>
        <w:tab/>
      </w:r>
      <w:r w:rsidRPr="006046B8">
        <w:rPr>
          <w:lang w:eastAsia="zh-CN"/>
        </w:rPr>
        <w:t>Pro</w:t>
      </w:r>
      <w:r w:rsidR="001F642F">
        <w:rPr>
          <w:lang w:eastAsia="zh-CN"/>
        </w:rPr>
        <w:t xml:space="preserve">ximity </w:t>
      </w:r>
      <w:r w:rsidRPr="006046B8">
        <w:rPr>
          <w:lang w:eastAsia="zh-CN"/>
        </w:rPr>
        <w:t>Se</w:t>
      </w:r>
      <w:r w:rsidR="001F642F">
        <w:rPr>
          <w:lang w:eastAsia="zh-CN"/>
        </w:rPr>
        <w:t>rvices</w:t>
      </w:r>
      <w:r w:rsidRPr="006046B8">
        <w:rPr>
          <w:lang w:eastAsia="zh-CN"/>
        </w:rPr>
        <w:t xml:space="preserve"> Per-Packet Priority</w:t>
      </w:r>
    </w:p>
    <w:p w14:paraId="2DA391E7" w14:textId="7746C168" w:rsidR="0038794C" w:rsidRDefault="0038794C" w:rsidP="00C803BD">
      <w:pPr>
        <w:pStyle w:val="EW"/>
        <w:rPr>
          <w:lang w:eastAsia="zh-CN"/>
        </w:rPr>
      </w:pPr>
      <w:r>
        <w:rPr>
          <w:lang w:eastAsia="zh-CN"/>
        </w:rPr>
        <w:t>PRB</w:t>
      </w:r>
      <w:r>
        <w:rPr>
          <w:lang w:eastAsia="zh-CN"/>
        </w:rPr>
        <w:tab/>
        <w:t>Physical Resource Block</w:t>
      </w:r>
    </w:p>
    <w:p w14:paraId="502B1598" w14:textId="77777777" w:rsidR="00C803BD" w:rsidRDefault="00C803BD" w:rsidP="00C803BD">
      <w:pPr>
        <w:pStyle w:val="EW"/>
        <w:rPr>
          <w:lang w:eastAsia="zh-CN"/>
        </w:rPr>
      </w:pPr>
      <w:r>
        <w:rPr>
          <w:lang w:eastAsia="zh-CN"/>
        </w:rPr>
        <w:t>PRR</w:t>
      </w:r>
      <w:r>
        <w:rPr>
          <w:lang w:eastAsia="zh-CN"/>
        </w:rPr>
        <w:tab/>
        <w:t>Packet Reception Ratio</w:t>
      </w:r>
    </w:p>
    <w:p w14:paraId="1FE84B80" w14:textId="35CFBD88" w:rsidR="00C803BD" w:rsidRDefault="00C803BD" w:rsidP="00C803BD">
      <w:pPr>
        <w:pStyle w:val="EW"/>
        <w:rPr>
          <w:lang w:eastAsia="zh-CN"/>
        </w:rPr>
      </w:pPr>
      <w:r>
        <w:rPr>
          <w:lang w:eastAsia="zh-CN"/>
        </w:rPr>
        <w:t>PSD</w:t>
      </w:r>
      <w:r>
        <w:rPr>
          <w:lang w:eastAsia="zh-CN"/>
        </w:rPr>
        <w:tab/>
        <w:t>Power Spectrum Density</w:t>
      </w:r>
    </w:p>
    <w:p w14:paraId="7DA6D914" w14:textId="7D7F72AB" w:rsidR="003F728D" w:rsidRDefault="003F728D" w:rsidP="00C803BD">
      <w:pPr>
        <w:pStyle w:val="EW"/>
        <w:rPr>
          <w:lang w:eastAsia="zh-CN"/>
        </w:rPr>
      </w:pPr>
      <w:r>
        <w:rPr>
          <w:lang w:eastAsia="zh-CN"/>
        </w:rPr>
        <w:t>PSD</w:t>
      </w:r>
      <w:r>
        <w:rPr>
          <w:lang w:eastAsia="zh-CN"/>
        </w:rPr>
        <w:tab/>
        <w:t>Platform Screen Doors (Urban Rail)</w:t>
      </w:r>
    </w:p>
    <w:p w14:paraId="3AEA6C3B" w14:textId="7F5FAF9E" w:rsidR="0038794C" w:rsidRDefault="0038794C" w:rsidP="00C803BD">
      <w:pPr>
        <w:pStyle w:val="EW"/>
        <w:rPr>
          <w:lang w:eastAsia="zh-CN"/>
        </w:rPr>
      </w:pPr>
      <w:r w:rsidRPr="0038794C">
        <w:rPr>
          <w:lang w:eastAsia="zh-CN"/>
        </w:rPr>
        <w:t>PSCCH</w:t>
      </w:r>
      <w:r>
        <w:rPr>
          <w:lang w:eastAsia="zh-CN"/>
        </w:rPr>
        <w:tab/>
      </w:r>
      <w:r w:rsidRPr="0038794C">
        <w:rPr>
          <w:lang w:eastAsia="zh-CN"/>
        </w:rPr>
        <w:t>Physical Sidelink Control Channel</w:t>
      </w:r>
    </w:p>
    <w:p w14:paraId="2DA53AD4" w14:textId="7BAECFFE" w:rsidR="00C803BD" w:rsidRDefault="00C803BD" w:rsidP="00C803BD">
      <w:pPr>
        <w:pStyle w:val="EW"/>
        <w:rPr>
          <w:lang w:eastAsia="zh-CN"/>
        </w:rPr>
      </w:pPr>
      <w:r>
        <w:rPr>
          <w:lang w:eastAsia="zh-CN"/>
        </w:rPr>
        <w:t>PTW</w:t>
      </w:r>
      <w:r>
        <w:rPr>
          <w:lang w:eastAsia="zh-CN"/>
        </w:rPr>
        <w:tab/>
        <w:t xml:space="preserve">Power </w:t>
      </w:r>
      <w:r w:rsidR="0038794C">
        <w:rPr>
          <w:lang w:eastAsia="zh-CN"/>
        </w:rPr>
        <w:t>Two-Wheeler</w:t>
      </w:r>
      <w:r>
        <w:rPr>
          <w:lang w:eastAsia="zh-CN"/>
        </w:rPr>
        <w:t xml:space="preserve"> </w:t>
      </w:r>
    </w:p>
    <w:p w14:paraId="36CE9BE0" w14:textId="77777777" w:rsidR="00C803BD" w:rsidRPr="00A92F64" w:rsidRDefault="00C803BD" w:rsidP="00C803BD">
      <w:pPr>
        <w:pStyle w:val="EW"/>
        <w:rPr>
          <w:lang w:val="fr-BE"/>
        </w:rPr>
      </w:pPr>
      <w:r w:rsidRPr="00A92F64">
        <w:rPr>
          <w:lang w:val="fr-BE"/>
        </w:rPr>
        <w:t>PZB</w:t>
      </w:r>
      <w:r w:rsidRPr="00A92F64">
        <w:rPr>
          <w:lang w:val="fr-BE"/>
        </w:rPr>
        <w:tab/>
        <w:t>Protected Zone Beacon</w:t>
      </w:r>
    </w:p>
    <w:p w14:paraId="2F3EB771" w14:textId="77777777" w:rsidR="00C803BD" w:rsidRPr="00A92F64" w:rsidRDefault="00C803BD" w:rsidP="00C803BD">
      <w:pPr>
        <w:pStyle w:val="EW"/>
        <w:rPr>
          <w:lang w:val="fr-BE"/>
        </w:rPr>
      </w:pPr>
      <w:r w:rsidRPr="00A92F64">
        <w:rPr>
          <w:lang w:val="fr-BE"/>
        </w:rPr>
        <w:t>PZBM</w:t>
      </w:r>
      <w:r w:rsidRPr="00A92F64">
        <w:rPr>
          <w:lang w:val="fr-BE"/>
        </w:rPr>
        <w:tab/>
        <w:t>Protected Zone Beacon Message</w:t>
      </w:r>
    </w:p>
    <w:p w14:paraId="14104671" w14:textId="77777777" w:rsidR="00C803BD" w:rsidRDefault="00C803BD" w:rsidP="00C803BD">
      <w:pPr>
        <w:pStyle w:val="EW"/>
        <w:rPr>
          <w:lang w:eastAsia="zh-CN"/>
        </w:rPr>
      </w:pPr>
      <w:r>
        <w:rPr>
          <w:lang w:eastAsia="zh-CN"/>
        </w:rPr>
        <w:t>QM</w:t>
      </w:r>
      <w:r>
        <w:rPr>
          <w:lang w:eastAsia="zh-CN"/>
        </w:rPr>
        <w:tab/>
        <w:t>Quality Management (As ASIL level, only standard QM is required)</w:t>
      </w:r>
    </w:p>
    <w:p w14:paraId="4F6B0F1A" w14:textId="77777777" w:rsidR="00C803BD" w:rsidRDefault="00C803BD" w:rsidP="00C803BD">
      <w:pPr>
        <w:pStyle w:val="EW"/>
        <w:rPr>
          <w:lang w:eastAsia="zh-CN"/>
        </w:rPr>
      </w:pPr>
      <w:r>
        <w:rPr>
          <w:lang w:eastAsia="zh-CN"/>
        </w:rPr>
        <w:t>RLAN</w:t>
      </w:r>
      <w:r>
        <w:rPr>
          <w:lang w:eastAsia="zh-CN"/>
        </w:rPr>
        <w:tab/>
        <w:t>Radio Local Area Network</w:t>
      </w:r>
    </w:p>
    <w:p w14:paraId="592F3F2C" w14:textId="21F6A686" w:rsidR="00C803BD" w:rsidRDefault="00C803BD" w:rsidP="00C803BD">
      <w:pPr>
        <w:pStyle w:val="EW"/>
        <w:rPr>
          <w:rFonts w:cs="Arial"/>
          <w:szCs w:val="22"/>
        </w:rPr>
      </w:pPr>
      <w:r>
        <w:rPr>
          <w:lang w:eastAsia="zh-CN"/>
        </w:rPr>
        <w:t>RRM</w:t>
      </w:r>
      <w:r>
        <w:rPr>
          <w:lang w:eastAsia="zh-CN"/>
        </w:rPr>
        <w:tab/>
      </w:r>
      <w:r w:rsidRPr="000567F5">
        <w:rPr>
          <w:rFonts w:cs="Arial"/>
          <w:szCs w:val="22"/>
        </w:rPr>
        <w:t xml:space="preserve">Roadside Ranging </w:t>
      </w:r>
      <w:r>
        <w:rPr>
          <w:rFonts w:cs="Arial"/>
          <w:szCs w:val="22"/>
        </w:rPr>
        <w:t>Message</w:t>
      </w:r>
    </w:p>
    <w:p w14:paraId="0E5F26B8" w14:textId="378CBE97" w:rsidR="002651C3" w:rsidRDefault="002651C3" w:rsidP="00C803BD">
      <w:pPr>
        <w:pStyle w:val="EW"/>
      </w:pPr>
      <w:r>
        <w:rPr>
          <w:lang w:eastAsia="zh-CN"/>
        </w:rPr>
        <w:t>RRR</w:t>
      </w:r>
      <w:r>
        <w:rPr>
          <w:lang w:eastAsia="zh-CN"/>
        </w:rPr>
        <w:tab/>
      </w:r>
      <w:r>
        <w:t>Packet Reception Ratio</w:t>
      </w:r>
    </w:p>
    <w:p w14:paraId="637D7DEE" w14:textId="68321BF0" w:rsidR="002651C3" w:rsidRDefault="002651C3" w:rsidP="002651C3">
      <w:pPr>
        <w:pStyle w:val="EW"/>
      </w:pPr>
      <w:r>
        <w:t>RRRM</w:t>
      </w:r>
      <w:r>
        <w:tab/>
        <w:t>RRR Mult</w:t>
      </w:r>
      <w:r w:rsidR="005B107F">
        <w:t>i</w:t>
      </w:r>
      <w:r>
        <w:t>-Channel</w:t>
      </w:r>
    </w:p>
    <w:p w14:paraId="4D6DFAAD" w14:textId="7FD4E79F" w:rsidR="002651C3" w:rsidRDefault="002651C3" w:rsidP="00C803BD">
      <w:pPr>
        <w:pStyle w:val="EW"/>
        <w:rPr>
          <w:lang w:eastAsia="zh-CN"/>
        </w:rPr>
      </w:pPr>
      <w:r>
        <w:t>RRRS</w:t>
      </w:r>
      <w:r>
        <w:tab/>
        <w:t>RRR Single-Channel</w:t>
      </w:r>
    </w:p>
    <w:p w14:paraId="049755F4" w14:textId="77777777" w:rsidR="00C803BD" w:rsidRDefault="00C803BD" w:rsidP="00C803BD">
      <w:pPr>
        <w:pStyle w:val="EW"/>
        <w:rPr>
          <w:lang w:eastAsia="zh-CN"/>
        </w:rPr>
      </w:pPr>
      <w:r>
        <w:rPr>
          <w:lang w:eastAsia="zh-CN"/>
        </w:rPr>
        <w:t>RRS</w:t>
      </w:r>
      <w:r>
        <w:rPr>
          <w:lang w:eastAsia="zh-CN"/>
        </w:rPr>
        <w:tab/>
      </w:r>
      <w:r w:rsidRPr="000567F5">
        <w:rPr>
          <w:rFonts w:cs="Arial"/>
          <w:szCs w:val="22"/>
        </w:rPr>
        <w:t>Roadside Ranging augmentation service</w:t>
      </w:r>
    </w:p>
    <w:p w14:paraId="3CC91263" w14:textId="77777777" w:rsidR="00C803BD" w:rsidRDefault="00C803BD" w:rsidP="00C803BD">
      <w:pPr>
        <w:pStyle w:val="EW"/>
        <w:rPr>
          <w:lang w:eastAsia="zh-CN"/>
        </w:rPr>
      </w:pPr>
      <w:r>
        <w:rPr>
          <w:lang w:eastAsia="zh-CN"/>
        </w:rPr>
        <w:t>RSU</w:t>
      </w:r>
      <w:r>
        <w:rPr>
          <w:lang w:eastAsia="zh-CN"/>
        </w:rPr>
        <w:tab/>
        <w:t>Road Site Unit</w:t>
      </w:r>
    </w:p>
    <w:p w14:paraId="08D321E8" w14:textId="77777777" w:rsidR="00C803BD" w:rsidRDefault="00C803BD" w:rsidP="00C803BD">
      <w:pPr>
        <w:pStyle w:val="EW"/>
        <w:rPr>
          <w:lang w:eastAsia="zh-CN"/>
        </w:rPr>
      </w:pPr>
      <w:r>
        <w:rPr>
          <w:lang w:eastAsia="zh-CN"/>
        </w:rPr>
        <w:t>RTCM</w:t>
      </w:r>
      <w:r>
        <w:rPr>
          <w:lang w:eastAsia="zh-CN"/>
        </w:rPr>
        <w:tab/>
      </w:r>
      <w:r w:rsidRPr="00741A4C">
        <w:rPr>
          <w:lang w:eastAsia="zh-CN"/>
        </w:rPr>
        <w:t>Radio Technical Commission for Maritime Services</w:t>
      </w:r>
    </w:p>
    <w:p w14:paraId="26C86EC4" w14:textId="77777777" w:rsidR="00C803BD" w:rsidRPr="001304D2" w:rsidRDefault="00C803BD" w:rsidP="00C803BD">
      <w:pPr>
        <w:pStyle w:val="EW"/>
      </w:pPr>
      <w:r>
        <w:rPr>
          <w:lang w:eastAsia="zh-CN"/>
        </w:rPr>
        <w:t>RTK</w:t>
      </w:r>
      <w:r>
        <w:rPr>
          <w:lang w:eastAsia="zh-CN"/>
        </w:rPr>
        <w:tab/>
        <w:t>Real Time Kinematic</w:t>
      </w:r>
    </w:p>
    <w:p w14:paraId="724E127E" w14:textId="77777777" w:rsidR="00C803BD" w:rsidRDefault="00C803BD" w:rsidP="00C803BD">
      <w:pPr>
        <w:pStyle w:val="EW"/>
        <w:rPr>
          <w:lang w:eastAsia="zh-CN"/>
        </w:rPr>
      </w:pPr>
      <w:r>
        <w:rPr>
          <w:lang w:eastAsia="zh-CN"/>
        </w:rPr>
        <w:t>SA</w:t>
      </w:r>
      <w:r>
        <w:rPr>
          <w:lang w:eastAsia="zh-CN"/>
        </w:rPr>
        <w:tab/>
        <w:t>Service Announcement</w:t>
      </w:r>
    </w:p>
    <w:p w14:paraId="38285BF1" w14:textId="77777777" w:rsidR="00C803BD" w:rsidRDefault="00C803BD" w:rsidP="00C803BD">
      <w:pPr>
        <w:pStyle w:val="EW"/>
        <w:rPr>
          <w:lang w:eastAsia="zh-CN"/>
        </w:rPr>
      </w:pPr>
      <w:r>
        <w:rPr>
          <w:lang w:eastAsia="zh-CN"/>
        </w:rPr>
        <w:t>SAE</w:t>
      </w:r>
      <w:r>
        <w:rPr>
          <w:lang w:eastAsia="zh-CN"/>
        </w:rPr>
        <w:tab/>
        <w:t>Society of Automotive Engineering</w:t>
      </w:r>
    </w:p>
    <w:p w14:paraId="7F5C033D" w14:textId="77777777" w:rsidR="00C803BD" w:rsidRDefault="00C803BD" w:rsidP="00C803BD">
      <w:pPr>
        <w:pStyle w:val="EW"/>
        <w:rPr>
          <w:lang w:eastAsia="zh-CN"/>
        </w:rPr>
      </w:pPr>
      <w:r>
        <w:rPr>
          <w:lang w:eastAsia="zh-CN"/>
        </w:rPr>
        <w:t>SAEM</w:t>
      </w:r>
      <w:r>
        <w:rPr>
          <w:lang w:eastAsia="zh-CN"/>
        </w:rPr>
        <w:tab/>
        <w:t>Service Announcement Essential Message</w:t>
      </w:r>
    </w:p>
    <w:p w14:paraId="07F5416F" w14:textId="77777777" w:rsidR="00C803BD" w:rsidRDefault="00C803BD" w:rsidP="00C803BD">
      <w:pPr>
        <w:pStyle w:val="EW"/>
        <w:rPr>
          <w:lang w:eastAsia="zh-CN"/>
        </w:rPr>
      </w:pPr>
      <w:r>
        <w:rPr>
          <w:lang w:eastAsia="zh-CN"/>
        </w:rPr>
        <w:t>SAMCO</w:t>
      </w:r>
      <w:r>
        <w:rPr>
          <w:lang w:eastAsia="zh-CN"/>
        </w:rPr>
        <w:tab/>
        <w:t>Service-Actuated Multi-Channel Operation</w:t>
      </w:r>
    </w:p>
    <w:p w14:paraId="66DC05FB" w14:textId="77777777" w:rsidR="00C803BD" w:rsidRDefault="00C803BD" w:rsidP="00C803BD">
      <w:pPr>
        <w:pStyle w:val="EW"/>
        <w:rPr>
          <w:lang w:eastAsia="zh-CN"/>
        </w:rPr>
      </w:pPr>
      <w:r>
        <w:rPr>
          <w:lang w:eastAsia="zh-CN"/>
        </w:rPr>
        <w:t>SAS</w:t>
      </w:r>
      <w:r>
        <w:rPr>
          <w:lang w:eastAsia="zh-CN"/>
        </w:rPr>
        <w:tab/>
        <w:t>Service Announcement Service</w:t>
      </w:r>
    </w:p>
    <w:p w14:paraId="21DE530A" w14:textId="77777777" w:rsidR="00C803BD" w:rsidRDefault="00C803BD" w:rsidP="00C803BD">
      <w:pPr>
        <w:pStyle w:val="EW"/>
        <w:rPr>
          <w:lang w:eastAsia="zh-CN"/>
        </w:rPr>
      </w:pPr>
      <w:r>
        <w:rPr>
          <w:lang w:eastAsia="zh-CN"/>
        </w:rPr>
        <w:t>SCH</w:t>
      </w:r>
      <w:r>
        <w:rPr>
          <w:lang w:eastAsia="zh-CN"/>
        </w:rPr>
        <w:tab/>
        <w:t>Service CHannel</w:t>
      </w:r>
    </w:p>
    <w:p w14:paraId="69246CD7" w14:textId="77777777" w:rsidR="00C803BD" w:rsidRDefault="00C803BD" w:rsidP="00C803BD">
      <w:pPr>
        <w:pStyle w:val="EW"/>
        <w:rPr>
          <w:lang w:eastAsia="zh-CN"/>
        </w:rPr>
      </w:pPr>
      <w:r w:rsidRPr="003E1EB8">
        <w:rPr>
          <w:lang w:eastAsia="zh-CN"/>
        </w:rPr>
        <w:t>SDO</w:t>
      </w:r>
      <w:r>
        <w:rPr>
          <w:lang w:eastAsia="zh-CN"/>
        </w:rPr>
        <w:tab/>
        <w:t>Standardisation Developments Organisation]</w:t>
      </w:r>
    </w:p>
    <w:p w14:paraId="35705583" w14:textId="4A7EB495" w:rsidR="00C803BD" w:rsidRDefault="00C803BD" w:rsidP="00C803BD">
      <w:pPr>
        <w:pStyle w:val="EW"/>
        <w:rPr>
          <w:lang w:eastAsia="zh-CN"/>
        </w:rPr>
      </w:pPr>
      <w:r>
        <w:rPr>
          <w:lang w:eastAsia="zh-CN"/>
        </w:rPr>
        <w:t>SHB</w:t>
      </w:r>
      <w:r>
        <w:rPr>
          <w:lang w:eastAsia="zh-CN"/>
        </w:rPr>
        <w:tab/>
        <w:t>Single Hop Broadcasting</w:t>
      </w:r>
    </w:p>
    <w:p w14:paraId="79E29736" w14:textId="4E594F1A" w:rsidR="00862394" w:rsidRDefault="00862394" w:rsidP="00C803BD">
      <w:pPr>
        <w:pStyle w:val="EW"/>
        <w:rPr>
          <w:lang w:eastAsia="zh-CN"/>
        </w:rPr>
      </w:pPr>
      <w:r>
        <w:rPr>
          <w:lang w:eastAsia="zh-CN"/>
        </w:rPr>
        <w:t>SINR</w:t>
      </w:r>
      <w:r>
        <w:rPr>
          <w:lang w:eastAsia="zh-CN"/>
        </w:rPr>
        <w:tab/>
        <w:t>Signal to Interference and Noise Ratio</w:t>
      </w:r>
    </w:p>
    <w:p w14:paraId="318D6186" w14:textId="77777777" w:rsidR="00C803BD" w:rsidRDefault="00C803BD" w:rsidP="00C803BD">
      <w:pPr>
        <w:pStyle w:val="EW"/>
        <w:rPr>
          <w:lang w:eastAsia="zh-CN"/>
        </w:rPr>
      </w:pPr>
      <w:r>
        <w:rPr>
          <w:lang w:eastAsia="zh-CN"/>
        </w:rPr>
        <w:t>SOTIF</w:t>
      </w:r>
      <w:r>
        <w:rPr>
          <w:lang w:eastAsia="zh-CN"/>
        </w:rPr>
        <w:tab/>
        <w:t>Safety Of the Intended Function</w:t>
      </w:r>
    </w:p>
    <w:p w14:paraId="17E330D7" w14:textId="227CF32D" w:rsidR="00C803BD" w:rsidRDefault="00C803BD" w:rsidP="00C803BD">
      <w:pPr>
        <w:pStyle w:val="EW"/>
        <w:rPr>
          <w:lang w:eastAsia="zh-CN"/>
        </w:rPr>
      </w:pPr>
      <w:r>
        <w:rPr>
          <w:lang w:eastAsia="zh-CN"/>
        </w:rPr>
        <w:t>SP</w:t>
      </w:r>
      <w:r>
        <w:rPr>
          <w:lang w:eastAsia="zh-CN"/>
        </w:rPr>
        <w:tab/>
        <w:t xml:space="preserve">Service </w:t>
      </w:r>
      <w:r w:rsidR="005B107F">
        <w:rPr>
          <w:lang w:eastAsia="zh-CN"/>
        </w:rPr>
        <w:t>Provider</w:t>
      </w:r>
    </w:p>
    <w:p w14:paraId="01D575CF" w14:textId="51367EA2" w:rsidR="00C803BD" w:rsidRDefault="00C803BD" w:rsidP="00C803BD">
      <w:pPr>
        <w:pStyle w:val="EW"/>
        <w:rPr>
          <w:lang w:eastAsia="zh-CN"/>
        </w:rPr>
      </w:pPr>
      <w:r>
        <w:rPr>
          <w:lang w:eastAsia="zh-CN"/>
        </w:rPr>
        <w:t>SPAT</w:t>
      </w:r>
      <w:r>
        <w:rPr>
          <w:lang w:eastAsia="zh-CN"/>
        </w:rPr>
        <w:tab/>
        <w:t>Signal Phase and Timing</w:t>
      </w:r>
    </w:p>
    <w:p w14:paraId="32A4FA06" w14:textId="751E3E77" w:rsidR="00862394" w:rsidRDefault="00862394" w:rsidP="00C803BD">
      <w:pPr>
        <w:pStyle w:val="EW"/>
        <w:rPr>
          <w:lang w:eastAsia="zh-CN"/>
        </w:rPr>
      </w:pPr>
      <w:r>
        <w:rPr>
          <w:lang w:eastAsia="zh-CN"/>
        </w:rPr>
        <w:t>SPATEM</w:t>
      </w:r>
      <w:r>
        <w:rPr>
          <w:lang w:eastAsia="zh-CN"/>
        </w:rPr>
        <w:tab/>
        <w:t>SPAT Extended Message</w:t>
      </w:r>
    </w:p>
    <w:p w14:paraId="75154789" w14:textId="77777777" w:rsidR="00C803BD" w:rsidRDefault="00C803BD" w:rsidP="00C803BD">
      <w:pPr>
        <w:pStyle w:val="EW"/>
        <w:rPr>
          <w:lang w:eastAsia="zh-CN"/>
        </w:rPr>
      </w:pPr>
      <w:r>
        <w:rPr>
          <w:lang w:eastAsia="zh-CN"/>
        </w:rPr>
        <w:t>SRD</w:t>
      </w:r>
      <w:r>
        <w:rPr>
          <w:lang w:eastAsia="zh-CN"/>
        </w:rPr>
        <w:tab/>
        <w:t>Short Range Device</w:t>
      </w:r>
    </w:p>
    <w:p w14:paraId="4C663B99" w14:textId="77777777" w:rsidR="00C803BD" w:rsidRDefault="00C803BD" w:rsidP="00C803BD">
      <w:pPr>
        <w:pStyle w:val="EW"/>
        <w:rPr>
          <w:lang w:eastAsia="zh-CN"/>
        </w:rPr>
      </w:pPr>
      <w:r>
        <w:rPr>
          <w:lang w:eastAsia="zh-CN"/>
        </w:rPr>
        <w:t>SRM</w:t>
      </w:r>
      <w:r>
        <w:rPr>
          <w:lang w:eastAsia="zh-CN"/>
        </w:rPr>
        <w:tab/>
        <w:t>Signal Request Message</w:t>
      </w:r>
    </w:p>
    <w:p w14:paraId="09092B7C" w14:textId="77777777" w:rsidR="00C803BD" w:rsidRDefault="00C803BD" w:rsidP="00C803BD">
      <w:pPr>
        <w:pStyle w:val="EW"/>
        <w:rPr>
          <w:lang w:eastAsia="zh-CN"/>
        </w:rPr>
      </w:pPr>
      <w:r>
        <w:rPr>
          <w:lang w:eastAsia="zh-CN"/>
        </w:rPr>
        <w:t>SSM</w:t>
      </w:r>
      <w:r>
        <w:rPr>
          <w:lang w:eastAsia="zh-CN"/>
        </w:rPr>
        <w:tab/>
        <w:t>Signal Status Message</w:t>
      </w:r>
    </w:p>
    <w:p w14:paraId="3FD5F1CA" w14:textId="77777777" w:rsidR="00C803BD" w:rsidRDefault="00C803BD" w:rsidP="00C803BD">
      <w:pPr>
        <w:pStyle w:val="EW"/>
        <w:rPr>
          <w:lang w:eastAsia="zh-CN"/>
        </w:rPr>
      </w:pPr>
      <w:r>
        <w:rPr>
          <w:lang w:eastAsia="zh-CN"/>
        </w:rPr>
        <w:t>SSP</w:t>
      </w:r>
      <w:r>
        <w:rPr>
          <w:lang w:eastAsia="zh-CN"/>
        </w:rPr>
        <w:tab/>
        <w:t>Service Specific Permission</w:t>
      </w:r>
    </w:p>
    <w:p w14:paraId="3A707D6C" w14:textId="245A9A2E" w:rsidR="00C47B70" w:rsidRDefault="00C803BD" w:rsidP="00C47B70">
      <w:pPr>
        <w:pStyle w:val="EW"/>
        <w:rPr>
          <w:lang w:eastAsia="zh-CN"/>
        </w:rPr>
      </w:pPr>
      <w:r>
        <w:rPr>
          <w:lang w:eastAsia="zh-CN"/>
        </w:rPr>
        <w:t>STF</w:t>
      </w:r>
      <w:r>
        <w:rPr>
          <w:lang w:eastAsia="zh-CN"/>
        </w:rPr>
        <w:tab/>
        <w:t>Special Task Force</w:t>
      </w:r>
    </w:p>
    <w:p w14:paraId="3F5DEE1B" w14:textId="77777777" w:rsidR="00C803BD" w:rsidRDefault="00C803BD" w:rsidP="00C803BD">
      <w:pPr>
        <w:pStyle w:val="EW"/>
        <w:rPr>
          <w:lang w:eastAsia="zh-CN"/>
        </w:rPr>
      </w:pPr>
      <w:r>
        <w:rPr>
          <w:lang w:eastAsia="zh-CN"/>
        </w:rPr>
        <w:t>TC</w:t>
      </w:r>
      <w:r>
        <w:rPr>
          <w:lang w:eastAsia="zh-CN"/>
        </w:rPr>
        <w:tab/>
        <w:t>Traffic Class</w:t>
      </w:r>
    </w:p>
    <w:p w14:paraId="11845D00" w14:textId="77777777" w:rsidR="00C803BD" w:rsidRDefault="00C803BD" w:rsidP="00C803BD">
      <w:pPr>
        <w:pStyle w:val="EW"/>
        <w:rPr>
          <w:lang w:eastAsia="zh-CN"/>
        </w:rPr>
      </w:pPr>
      <w:r>
        <w:rPr>
          <w:lang w:eastAsia="zh-CN"/>
        </w:rPr>
        <w:t>TCP</w:t>
      </w:r>
      <w:r>
        <w:rPr>
          <w:lang w:eastAsia="zh-CN"/>
        </w:rPr>
        <w:tab/>
        <w:t>Transmission Control Protocol</w:t>
      </w:r>
    </w:p>
    <w:p w14:paraId="1DF07EA7" w14:textId="77777777" w:rsidR="00C803BD" w:rsidRDefault="00C803BD" w:rsidP="00C803BD">
      <w:pPr>
        <w:pStyle w:val="EW"/>
      </w:pPr>
      <w:r>
        <w:t>TFEU</w:t>
      </w:r>
      <w:r>
        <w:tab/>
        <w:t>Treaty on the Functioning of the European Union</w:t>
      </w:r>
    </w:p>
    <w:p w14:paraId="2E37823E" w14:textId="77777777" w:rsidR="00C803BD" w:rsidRDefault="00C803BD" w:rsidP="00C803BD">
      <w:pPr>
        <w:pStyle w:val="EW"/>
      </w:pPr>
      <w:r>
        <w:t>TIM</w:t>
      </w:r>
      <w:r>
        <w:tab/>
        <w:t>Traffic Incident Management</w:t>
      </w:r>
    </w:p>
    <w:p w14:paraId="228C597F" w14:textId="77777777" w:rsidR="00C803BD" w:rsidRDefault="00C803BD" w:rsidP="00C803BD">
      <w:pPr>
        <w:pStyle w:val="EW"/>
      </w:pPr>
      <w:r>
        <w:t>TV</w:t>
      </w:r>
      <w:r>
        <w:tab/>
        <w:t>Target Vehicle</w:t>
      </w:r>
    </w:p>
    <w:p w14:paraId="7D520FDC" w14:textId="1CCA0F78" w:rsidR="00C803BD" w:rsidRDefault="00C803BD" w:rsidP="00C803BD">
      <w:pPr>
        <w:pStyle w:val="EW"/>
      </w:pPr>
      <w:r>
        <w:t>UC</w:t>
      </w:r>
      <w:r>
        <w:tab/>
        <w:t>Unified Communication</w:t>
      </w:r>
    </w:p>
    <w:p w14:paraId="0EC0279E" w14:textId="50885D4A" w:rsidR="002C6769" w:rsidRDefault="002C6769" w:rsidP="00C803BD">
      <w:pPr>
        <w:pStyle w:val="EW"/>
      </w:pPr>
      <w:r>
        <w:t>URS</w:t>
      </w:r>
      <w:r>
        <w:tab/>
        <w:t>Urban Rail Safety</w:t>
      </w:r>
    </w:p>
    <w:p w14:paraId="50376A00" w14:textId="77777777" w:rsidR="00C803BD" w:rsidRDefault="00C803BD" w:rsidP="00C803BD">
      <w:pPr>
        <w:pStyle w:val="EW"/>
      </w:pPr>
      <w:r>
        <w:t>VAM</w:t>
      </w:r>
      <w:r>
        <w:tab/>
        <w:t>VRU Awareness Message</w:t>
      </w:r>
    </w:p>
    <w:p w14:paraId="78EA5E3C" w14:textId="6E536F32" w:rsidR="00C803BD" w:rsidRDefault="00C803BD" w:rsidP="00C803BD">
      <w:pPr>
        <w:pStyle w:val="EW"/>
      </w:pPr>
      <w:r>
        <w:t>VAS</w:t>
      </w:r>
      <w:r>
        <w:tab/>
        <w:t>VRU Awareness Service</w:t>
      </w:r>
    </w:p>
    <w:p w14:paraId="11DDC8AE" w14:textId="7F6FE608" w:rsidR="00827AEA" w:rsidRDefault="00827AEA" w:rsidP="00C803BD">
      <w:pPr>
        <w:pStyle w:val="EW"/>
      </w:pPr>
      <w:r>
        <w:t>VBS</w:t>
      </w:r>
      <w:r>
        <w:tab/>
      </w:r>
      <w:r w:rsidR="007036F0">
        <w:t>VRU Basic Service</w:t>
      </w:r>
    </w:p>
    <w:p w14:paraId="522E14A3" w14:textId="77777777" w:rsidR="00C803BD" w:rsidRDefault="00C803BD" w:rsidP="00C803BD">
      <w:pPr>
        <w:pStyle w:val="EW"/>
      </w:pPr>
      <w:r>
        <w:t>VRU</w:t>
      </w:r>
      <w:r>
        <w:tab/>
        <w:t>Vulnerable Road User</w:t>
      </w:r>
    </w:p>
    <w:p w14:paraId="4CDAA055" w14:textId="6E260B1B" w:rsidR="00C803BD" w:rsidRPr="003E1EB8" w:rsidRDefault="00C803BD" w:rsidP="00C803BD">
      <w:pPr>
        <w:pStyle w:val="EW"/>
        <w:rPr>
          <w:lang w:eastAsia="zh-CN"/>
        </w:rPr>
      </w:pPr>
      <w:r>
        <w:t>V2X</w:t>
      </w:r>
      <w:r>
        <w:tab/>
        <w:t>Vehicle</w:t>
      </w:r>
      <w:r w:rsidR="005B107F">
        <w:t>-to-A</w:t>
      </w:r>
      <w:r>
        <w:t>nything</w:t>
      </w:r>
    </w:p>
    <w:p w14:paraId="7A45C507" w14:textId="22674643" w:rsidR="00C803BD" w:rsidRDefault="00C803BD" w:rsidP="00C803BD">
      <w:pPr>
        <w:pStyle w:val="EW"/>
      </w:pPr>
      <w:r>
        <w:t>WAVE</w:t>
      </w:r>
      <w:r>
        <w:tab/>
      </w:r>
      <w:r w:rsidRPr="00115D1D">
        <w:t>Wireless Access in Vehicular Environments</w:t>
      </w:r>
    </w:p>
    <w:p w14:paraId="61A489D0" w14:textId="6C899A06" w:rsidR="00C803BD" w:rsidRDefault="00C803BD" w:rsidP="00C803BD">
      <w:pPr>
        <w:pStyle w:val="EW"/>
      </w:pPr>
      <w:r>
        <w:t>WLAN</w:t>
      </w:r>
      <w:r>
        <w:tab/>
        <w:t>Wide Local Area Network</w:t>
      </w:r>
    </w:p>
    <w:p w14:paraId="75E6D83B" w14:textId="2C6B62CE" w:rsidR="005E51D1" w:rsidRDefault="005E51D1">
      <w:pPr>
        <w:pStyle w:val="EW"/>
      </w:pPr>
      <w:r w:rsidRPr="001912D7">
        <w:t>WSA</w:t>
      </w:r>
      <w:r>
        <w:tab/>
        <w:t>WAVE Service Advertisement</w:t>
      </w:r>
    </w:p>
    <w:p w14:paraId="2EBA4EDB" w14:textId="1CFD392B" w:rsidR="00EF1DFC" w:rsidRPr="006D5E11" w:rsidRDefault="00EF1DFC">
      <w:pPr>
        <w:pStyle w:val="EW"/>
        <w:rPr>
          <w:lang w:val="fr-BE"/>
        </w:rPr>
      </w:pPr>
      <w:r w:rsidRPr="006D5E11">
        <w:rPr>
          <w:lang w:val="fr-BE"/>
        </w:rPr>
        <w:t>ZC</w:t>
      </w:r>
      <w:r w:rsidRPr="006D5E11">
        <w:rPr>
          <w:lang w:val="fr-BE"/>
        </w:rPr>
        <w:tab/>
        <w:t>Zone Control</w:t>
      </w:r>
      <w:r w:rsidR="0043309F" w:rsidRPr="006D5E11">
        <w:rPr>
          <w:lang w:val="fr-BE"/>
        </w:rPr>
        <w:t>l</w:t>
      </w:r>
      <w:r w:rsidRPr="006D5E11">
        <w:rPr>
          <w:lang w:val="fr-BE"/>
        </w:rPr>
        <w:t>er</w:t>
      </w:r>
    </w:p>
    <w:p w14:paraId="0047DC8A" w14:textId="0C04CDC2" w:rsidR="009B7D72" w:rsidRPr="006D5E11" w:rsidRDefault="00C803BD" w:rsidP="00C803BD">
      <w:pPr>
        <w:pStyle w:val="EW"/>
        <w:rPr>
          <w:lang w:val="fr-BE"/>
        </w:rPr>
      </w:pPr>
      <w:r w:rsidRPr="006D5E11">
        <w:rPr>
          <w:lang w:val="fr-BE"/>
        </w:rPr>
        <w:t>5GAA</w:t>
      </w:r>
      <w:r w:rsidRPr="006D5E11">
        <w:rPr>
          <w:lang w:val="fr-BE"/>
        </w:rPr>
        <w:tab/>
        <w:t xml:space="preserve">5G </w:t>
      </w:r>
      <w:r w:rsidR="005B107F">
        <w:rPr>
          <w:lang w:val="fr-BE"/>
        </w:rPr>
        <w:t>A</w:t>
      </w:r>
      <w:r w:rsidR="005B107F" w:rsidRPr="006D5E11">
        <w:rPr>
          <w:lang w:val="fr-BE"/>
        </w:rPr>
        <w:t xml:space="preserve">utomotive </w:t>
      </w:r>
      <w:r w:rsidR="005B107F">
        <w:rPr>
          <w:lang w:val="fr-BE"/>
        </w:rPr>
        <w:t>A</w:t>
      </w:r>
      <w:r w:rsidR="005B107F" w:rsidRPr="006D5E11">
        <w:rPr>
          <w:lang w:val="fr-BE"/>
        </w:rPr>
        <w:t>ssociation</w:t>
      </w:r>
    </w:p>
    <w:p w14:paraId="4D47622F" w14:textId="0827CEDE" w:rsidR="00CE15E5" w:rsidRPr="006D5E11" w:rsidRDefault="009B7D72" w:rsidP="00CE15E5">
      <w:pPr>
        <w:overflowPunct/>
        <w:autoSpaceDE/>
        <w:autoSpaceDN/>
        <w:adjustRightInd/>
        <w:spacing w:after="0"/>
        <w:textAlignment w:val="auto"/>
        <w:rPr>
          <w:lang w:val="fr-BE"/>
        </w:rPr>
      </w:pPr>
      <w:r w:rsidRPr="006D5E11">
        <w:rPr>
          <w:lang w:val="fr-BE"/>
        </w:rPr>
        <w:br w:type="page"/>
      </w:r>
    </w:p>
    <w:p w14:paraId="1CCF0872" w14:textId="6A153E7A" w:rsidR="00E92E48" w:rsidRPr="00A25EDE" w:rsidRDefault="009B7D72" w:rsidP="00817C20">
      <w:pPr>
        <w:pStyle w:val="Heading1"/>
        <w:numPr>
          <w:ilvl w:val="0"/>
          <w:numId w:val="11"/>
        </w:numPr>
        <w:tabs>
          <w:tab w:val="left" w:pos="1140"/>
        </w:tabs>
        <w:ind w:left="1134" w:hanging="1134"/>
      </w:pPr>
      <w:bookmarkStart w:id="194" w:name="_Ref66538879"/>
      <w:bookmarkStart w:id="195" w:name="_Toc67641775"/>
      <w:bookmarkEnd w:id="193"/>
      <w:r>
        <w:t>Background</w:t>
      </w:r>
      <w:bookmarkEnd w:id="194"/>
      <w:bookmarkEnd w:id="195"/>
    </w:p>
    <w:p w14:paraId="423F5CBC" w14:textId="59235182" w:rsidR="00E92E48" w:rsidRDefault="00E92E48" w:rsidP="00817C20">
      <w:pPr>
        <w:pStyle w:val="Heading2"/>
        <w:numPr>
          <w:ilvl w:val="1"/>
          <w:numId w:val="11"/>
        </w:numPr>
        <w:tabs>
          <w:tab w:val="left" w:pos="1140"/>
        </w:tabs>
        <w:ind w:left="1134" w:hanging="1134"/>
      </w:pPr>
      <w:bookmarkStart w:id="196" w:name="_Toc48227371"/>
      <w:bookmarkStart w:id="197" w:name="_Toc67641776"/>
      <w:r w:rsidRPr="00A25EDE">
        <w:t>Introduction</w:t>
      </w:r>
      <w:bookmarkEnd w:id="196"/>
      <w:bookmarkEnd w:id="197"/>
    </w:p>
    <w:p w14:paraId="51E965EF" w14:textId="15A52A04" w:rsidR="00B50D5C" w:rsidRPr="00A25EDE" w:rsidRDefault="002C7346" w:rsidP="00B42593">
      <w:r>
        <w:t>As results of the development of regional differentiated legislations</w:t>
      </w:r>
      <w:r w:rsidR="001304D2">
        <w:t xml:space="preserve">, political and business </w:t>
      </w:r>
      <w:r>
        <w:t xml:space="preserve">interests around the world and despite harmonisation have been considered as an important component, </w:t>
      </w:r>
      <w:r w:rsidR="001304D2">
        <w:t xml:space="preserve">harmonised but </w:t>
      </w:r>
      <w:r>
        <w:t>separated ITS realisation approaches have been developed for the realisation of Cooperative ITS (C-ITS) applications</w:t>
      </w:r>
      <w:r w:rsidR="001304D2">
        <w:t xml:space="preserve"> in the different regions of the world</w:t>
      </w:r>
      <w:r>
        <w:t xml:space="preserve">. The following </w:t>
      </w:r>
      <w:r w:rsidR="007E7845">
        <w:t>clause</w:t>
      </w:r>
      <w:r>
        <w:t>s provide an overview of what is existing</w:t>
      </w:r>
      <w:r w:rsidR="00B50D5C" w:rsidRPr="00A25EDE">
        <w:rPr>
          <w:lang w:eastAsia="zh-CN"/>
        </w:rPr>
        <w:t>.</w:t>
      </w:r>
    </w:p>
    <w:p w14:paraId="3923E69B" w14:textId="797C791A" w:rsidR="00E92E48" w:rsidRPr="00A25EDE" w:rsidRDefault="002C7346" w:rsidP="00817C20">
      <w:pPr>
        <w:pStyle w:val="Heading2"/>
        <w:numPr>
          <w:ilvl w:val="1"/>
          <w:numId w:val="11"/>
        </w:numPr>
        <w:tabs>
          <w:tab w:val="left" w:pos="1140"/>
        </w:tabs>
        <w:ind w:left="1134" w:hanging="1134"/>
      </w:pPr>
      <w:bookmarkStart w:id="198" w:name="_Toc48227372"/>
      <w:bookmarkStart w:id="199" w:name="_Ref50795377"/>
      <w:bookmarkStart w:id="200" w:name="_Ref50796062"/>
      <w:bookmarkStart w:id="201" w:name="_Toc67641777"/>
      <w:r>
        <w:t>European developments</w:t>
      </w:r>
      <w:bookmarkEnd w:id="198"/>
      <w:bookmarkEnd w:id="199"/>
      <w:bookmarkEnd w:id="200"/>
      <w:bookmarkEnd w:id="201"/>
    </w:p>
    <w:p w14:paraId="51E965F1" w14:textId="6A9B855C" w:rsidR="00BD319F" w:rsidRDefault="002C7346" w:rsidP="00D34074">
      <w:pPr>
        <w:keepNext/>
        <w:keepLines/>
        <w:rPr>
          <w:lang w:eastAsia="zh-CN"/>
        </w:rPr>
      </w:pPr>
      <w:r w:rsidRPr="003A429F">
        <w:rPr>
          <w:rFonts w:cs="Arial"/>
          <w:szCs w:val="21"/>
        </w:rPr>
        <w:t xml:space="preserve">In the late 90s, it was recognized that information exchange </w:t>
      </w:r>
      <w:r>
        <w:rPr>
          <w:rFonts w:cs="Arial"/>
          <w:szCs w:val="21"/>
        </w:rPr>
        <w:t>among vehicles and with road infrastructure can</w:t>
      </w:r>
      <w:r w:rsidRPr="003A429F">
        <w:rPr>
          <w:rFonts w:cs="Arial"/>
          <w:szCs w:val="21"/>
        </w:rPr>
        <w:t xml:space="preserve"> help </w:t>
      </w:r>
      <w:r>
        <w:rPr>
          <w:rFonts w:cs="Arial"/>
          <w:szCs w:val="21"/>
        </w:rPr>
        <w:t>improve</w:t>
      </w:r>
      <w:r w:rsidRPr="003A429F">
        <w:rPr>
          <w:rFonts w:cs="Arial"/>
          <w:szCs w:val="21"/>
        </w:rPr>
        <w:t xml:space="preserve"> road safet</w:t>
      </w:r>
      <w:r>
        <w:rPr>
          <w:rFonts w:cs="Arial"/>
          <w:szCs w:val="21"/>
        </w:rPr>
        <w:t xml:space="preserve">y, road efficiency and support transport </w:t>
      </w:r>
      <w:r w:rsidRPr="003A429F">
        <w:rPr>
          <w:rFonts w:cs="Arial"/>
          <w:szCs w:val="21"/>
        </w:rPr>
        <w:t>automation</w:t>
      </w:r>
      <w:r>
        <w:rPr>
          <w:rFonts w:cs="Arial"/>
          <w:szCs w:val="21"/>
        </w:rPr>
        <w:t>. I</w:t>
      </w:r>
      <w:r w:rsidRPr="003A429F">
        <w:rPr>
          <w:rFonts w:cs="Arial"/>
          <w:szCs w:val="21"/>
        </w:rPr>
        <w:t>n Europe in-depth spectrum analyse</w:t>
      </w:r>
      <w:r>
        <w:rPr>
          <w:rFonts w:cs="Arial"/>
          <w:szCs w:val="21"/>
        </w:rPr>
        <w:t>s were based on findings by</w:t>
      </w:r>
      <w:r w:rsidRPr="003A429F">
        <w:rPr>
          <w:rFonts w:cs="Arial"/>
          <w:szCs w:val="21"/>
        </w:rPr>
        <w:t xml:space="preserve"> the National Telecommunication &amp; Information Administration (NTIA)</w:t>
      </w:r>
      <w:r>
        <w:rPr>
          <w:rFonts w:cs="Arial"/>
          <w:szCs w:val="21"/>
        </w:rPr>
        <w:t xml:space="preserve"> </w:t>
      </w:r>
      <w:r w:rsidRPr="003A429F">
        <w:rPr>
          <w:rFonts w:cs="Arial"/>
          <w:szCs w:val="21"/>
        </w:rPr>
        <w:t>in the USA</w:t>
      </w:r>
      <w:r>
        <w:rPr>
          <w:rFonts w:cs="Arial"/>
          <w:szCs w:val="21"/>
        </w:rPr>
        <w:t xml:space="preserve"> </w:t>
      </w:r>
      <w:r>
        <w:rPr>
          <w:rFonts w:cs="Arial"/>
          <w:szCs w:val="21"/>
        </w:rPr>
        <w:fldChar w:fldCharType="begin"/>
      </w:r>
      <w:r>
        <w:rPr>
          <w:rFonts w:cs="Arial"/>
          <w:szCs w:val="21"/>
        </w:rPr>
        <w:instrText xml:space="preserve"> REF USA_NTIA \h </w:instrText>
      </w:r>
      <w:r>
        <w:rPr>
          <w:rFonts w:cs="Arial"/>
          <w:szCs w:val="21"/>
        </w:rPr>
      </w:r>
      <w:r>
        <w:rPr>
          <w:rFonts w:cs="Arial"/>
          <w:szCs w:val="21"/>
        </w:rPr>
        <w:fldChar w:fldCharType="separate"/>
      </w:r>
      <w:r w:rsidR="0078668F" w:rsidRPr="00C803BD">
        <w:t>[i.1]</w:t>
      </w:r>
      <w:r>
        <w:rPr>
          <w:rFonts w:cs="Arial"/>
          <w:szCs w:val="21"/>
        </w:rPr>
        <w:fldChar w:fldCharType="end"/>
      </w:r>
      <w:r>
        <w:rPr>
          <w:rFonts w:cs="Arial"/>
          <w:szCs w:val="21"/>
        </w:rPr>
        <w:t xml:space="preserve">, which had allocated </w:t>
      </w:r>
      <w:r w:rsidRPr="003A429F">
        <w:rPr>
          <w:rFonts w:cs="Arial"/>
          <w:szCs w:val="21"/>
        </w:rPr>
        <w:t>85 MHz for C-ITS. In Europe</w:t>
      </w:r>
      <w:r>
        <w:rPr>
          <w:rFonts w:cs="Arial"/>
          <w:szCs w:val="21"/>
        </w:rPr>
        <w:t xml:space="preserve"> this led to investigations performed by </w:t>
      </w:r>
      <w:r w:rsidRPr="003A429F">
        <w:rPr>
          <w:rFonts w:cs="Arial"/>
          <w:szCs w:val="21"/>
        </w:rPr>
        <w:t>ETSI TC ERM in the period of 2004-2006</w:t>
      </w:r>
      <w:r>
        <w:rPr>
          <w:rFonts w:cs="Arial"/>
          <w:szCs w:val="21"/>
        </w:rPr>
        <w:t>, leading to two</w:t>
      </w:r>
      <w:r w:rsidRPr="003A429F">
        <w:rPr>
          <w:rFonts w:cs="Arial"/>
          <w:szCs w:val="21"/>
        </w:rPr>
        <w:t xml:space="preserve"> reports, </w:t>
      </w:r>
      <w:r w:rsidR="005B107F">
        <w:rPr>
          <w:rFonts w:cs="Arial"/>
          <w:szCs w:val="21"/>
        </w:rPr>
        <w:t>i.e.,</w:t>
      </w:r>
      <w:r>
        <w:rPr>
          <w:rFonts w:cs="Arial"/>
          <w:szCs w:val="21"/>
        </w:rPr>
        <w:t xml:space="preserve"> </w:t>
      </w:r>
      <w:r w:rsidRPr="003A429F">
        <w:rPr>
          <w:rFonts w:cs="Arial"/>
          <w:szCs w:val="21"/>
        </w:rPr>
        <w:t>the</w:t>
      </w:r>
      <w:r>
        <w:rPr>
          <w:rFonts w:cs="Arial"/>
          <w:szCs w:val="21"/>
        </w:rPr>
        <w:t xml:space="preserve"> ETSI</w:t>
      </w:r>
      <w:r w:rsidRPr="003A429F">
        <w:rPr>
          <w:rFonts w:cs="Arial"/>
          <w:szCs w:val="21"/>
        </w:rPr>
        <w:t xml:space="preserve"> TR 102 492-1</w:t>
      </w:r>
      <w:r>
        <w:rPr>
          <w:rFonts w:cs="Arial"/>
          <w:szCs w:val="21"/>
        </w:rPr>
        <w:t xml:space="preserve">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0078668F" w:rsidRPr="00C803BD">
        <w:t>[i.2]</w:t>
      </w:r>
      <w:r>
        <w:rPr>
          <w:rFonts w:cs="Arial"/>
          <w:szCs w:val="21"/>
        </w:rPr>
        <w:fldChar w:fldCharType="end"/>
      </w:r>
      <w:r>
        <w:rPr>
          <w:rFonts w:cs="Arial"/>
          <w:szCs w:val="21"/>
        </w:rPr>
        <w:t xml:space="preserve"> </w:t>
      </w:r>
      <w:r w:rsidRPr="003A429F">
        <w:rPr>
          <w:rFonts w:cs="Arial"/>
          <w:szCs w:val="21"/>
        </w:rPr>
        <w:t xml:space="preserve">in 2005 and </w:t>
      </w:r>
      <w:r>
        <w:rPr>
          <w:rFonts w:cs="Arial"/>
          <w:szCs w:val="21"/>
        </w:rPr>
        <w:t xml:space="preserve">ETSI </w:t>
      </w:r>
      <w:r w:rsidRPr="003A429F">
        <w:rPr>
          <w:rFonts w:cs="Arial"/>
          <w:szCs w:val="21"/>
        </w:rPr>
        <w:t>TR 102 492-2</w:t>
      </w:r>
      <w:r>
        <w:rPr>
          <w:rFonts w:cs="Arial"/>
          <w:szCs w:val="21"/>
        </w:rPr>
        <w:t xml:space="preserve"> </w:t>
      </w:r>
      <w:r>
        <w:rPr>
          <w:rFonts w:cs="Arial"/>
          <w:szCs w:val="21"/>
        </w:rPr>
        <w:fldChar w:fldCharType="begin"/>
      </w:r>
      <w:r>
        <w:rPr>
          <w:rFonts w:cs="Arial"/>
          <w:szCs w:val="21"/>
        </w:rPr>
        <w:instrText xml:space="preserve"> REF ETSI_TR102492_2 \h </w:instrText>
      </w:r>
      <w:r>
        <w:rPr>
          <w:rFonts w:cs="Arial"/>
          <w:szCs w:val="21"/>
        </w:rPr>
      </w:r>
      <w:r>
        <w:rPr>
          <w:rFonts w:cs="Arial"/>
          <w:szCs w:val="21"/>
        </w:rPr>
        <w:fldChar w:fldCharType="separate"/>
      </w:r>
      <w:r w:rsidR="0078668F" w:rsidRPr="00C803BD">
        <w:t>[i.3]</w:t>
      </w:r>
      <w:r>
        <w:rPr>
          <w:rFonts w:cs="Arial"/>
          <w:szCs w:val="21"/>
        </w:rPr>
        <w:fldChar w:fldCharType="end"/>
      </w:r>
      <w:r>
        <w:rPr>
          <w:rFonts w:cs="Arial"/>
          <w:szCs w:val="21"/>
        </w:rPr>
        <w:t xml:space="preserve"> </w:t>
      </w:r>
      <w:r w:rsidRPr="003A429F">
        <w:rPr>
          <w:rFonts w:cs="Arial"/>
          <w:szCs w:val="21"/>
        </w:rPr>
        <w:t xml:space="preserve">in 2006. In the </w:t>
      </w:r>
      <w:r>
        <w:rPr>
          <w:rFonts w:cs="Arial"/>
          <w:szCs w:val="21"/>
        </w:rPr>
        <w:t xml:space="preserve">ETSI </w:t>
      </w:r>
      <w:r w:rsidRPr="003A429F">
        <w:rPr>
          <w:rFonts w:cs="Arial"/>
          <w:szCs w:val="21"/>
        </w:rPr>
        <w:t xml:space="preserve">TR 102 492-1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0078668F" w:rsidRPr="00C803BD">
        <w:t>[i.2]</w:t>
      </w:r>
      <w:r>
        <w:rPr>
          <w:rFonts w:cs="Arial"/>
          <w:szCs w:val="21"/>
        </w:rPr>
        <w:fldChar w:fldCharType="end"/>
      </w:r>
      <w:r>
        <w:rPr>
          <w:rFonts w:cs="Arial"/>
          <w:szCs w:val="21"/>
        </w:rPr>
        <w:t xml:space="preserve"> </w:t>
      </w:r>
      <w:r w:rsidRPr="003A429F">
        <w:rPr>
          <w:rFonts w:cs="Arial"/>
          <w:szCs w:val="21"/>
        </w:rPr>
        <w:t xml:space="preserve">an initial set of </w:t>
      </w:r>
      <w:r w:rsidR="001C4D6E">
        <w:rPr>
          <w:rFonts w:cs="Arial"/>
          <w:szCs w:val="21"/>
        </w:rPr>
        <w:t xml:space="preserve">safety </w:t>
      </w:r>
      <w:r w:rsidR="003F5839">
        <w:rPr>
          <w:rFonts w:cs="Arial"/>
          <w:szCs w:val="21"/>
        </w:rPr>
        <w:t>related</w:t>
      </w:r>
      <w:r w:rsidR="00094824">
        <w:rPr>
          <w:rFonts w:cs="Arial"/>
          <w:szCs w:val="21"/>
        </w:rPr>
        <w:t xml:space="preserve"> </w:t>
      </w:r>
      <w:r w:rsidRPr="003A429F">
        <w:rPr>
          <w:rFonts w:cs="Arial"/>
          <w:szCs w:val="21"/>
        </w:rPr>
        <w:t xml:space="preserve">applications </w:t>
      </w:r>
      <w:r>
        <w:rPr>
          <w:rFonts w:cs="Arial"/>
          <w:szCs w:val="21"/>
        </w:rPr>
        <w:t>was</w:t>
      </w:r>
      <w:r w:rsidRPr="003A429F">
        <w:rPr>
          <w:rFonts w:cs="Arial"/>
          <w:szCs w:val="21"/>
        </w:rPr>
        <w:t xml:space="preserve"> </w:t>
      </w:r>
      <w:r>
        <w:rPr>
          <w:rFonts w:cs="Arial"/>
          <w:szCs w:val="21"/>
        </w:rPr>
        <w:t xml:space="preserve">identified (see </w:t>
      </w:r>
      <w:r>
        <w:rPr>
          <w:rFonts w:cs="Arial"/>
          <w:szCs w:val="21"/>
        </w:rPr>
        <w:fldChar w:fldCharType="begin"/>
      </w:r>
      <w:r>
        <w:rPr>
          <w:rFonts w:cs="Arial"/>
          <w:szCs w:val="21"/>
        </w:rPr>
        <w:instrText xml:space="preserve"> REF _Ref43449298 \h </w:instrText>
      </w:r>
      <w:r>
        <w:rPr>
          <w:rFonts w:cs="Arial"/>
          <w:szCs w:val="21"/>
        </w:rPr>
      </w:r>
      <w:r>
        <w:rPr>
          <w:rFonts w:cs="Arial"/>
          <w:szCs w:val="21"/>
        </w:rPr>
        <w:fldChar w:fldCharType="separate"/>
      </w:r>
      <w:r w:rsidR="0078668F" w:rsidRPr="001E6D2D">
        <w:t xml:space="preserve">Table </w:t>
      </w:r>
      <w:r w:rsidR="0078668F">
        <w:rPr>
          <w:noProof/>
        </w:rPr>
        <w:t>1</w:t>
      </w:r>
      <w:r w:rsidR="0078668F" w:rsidRPr="001E6D2D">
        <w:t>:</w:t>
      </w:r>
      <w:r>
        <w:rPr>
          <w:rFonts w:cs="Arial"/>
          <w:szCs w:val="21"/>
        </w:rPr>
        <w:fldChar w:fldCharType="end"/>
      </w:r>
      <w:r>
        <w:rPr>
          <w:rFonts w:cs="Arial"/>
          <w:szCs w:val="21"/>
        </w:rPr>
        <w:t xml:space="preserve">), </w:t>
      </w:r>
      <w:r w:rsidRPr="003A429F">
        <w:rPr>
          <w:rFonts w:cs="Arial"/>
          <w:szCs w:val="21"/>
        </w:rPr>
        <w:t>which</w:t>
      </w:r>
      <w:r>
        <w:rPr>
          <w:rFonts w:cs="Arial"/>
          <w:szCs w:val="21"/>
        </w:rPr>
        <w:t xml:space="preserve"> was</w:t>
      </w:r>
      <w:r w:rsidRPr="003A429F">
        <w:rPr>
          <w:rFonts w:cs="Arial"/>
          <w:szCs w:val="21"/>
        </w:rPr>
        <w:t xml:space="preserve"> </w:t>
      </w:r>
      <w:r>
        <w:rPr>
          <w:rFonts w:cs="Arial"/>
          <w:szCs w:val="21"/>
        </w:rPr>
        <w:t>included in the</w:t>
      </w:r>
      <w:r w:rsidRPr="003A429F">
        <w:rPr>
          <w:rFonts w:cs="Arial"/>
          <w:szCs w:val="21"/>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0078668F" w:rsidRPr="00C803BD">
        <w:t>[i.4]</w:t>
      </w:r>
      <w:r>
        <w:rPr>
          <w:rFonts w:cs="Arial"/>
          <w:color w:val="000000"/>
          <w:szCs w:val="22"/>
        </w:rPr>
        <w:fldChar w:fldCharType="end"/>
      </w:r>
      <w:r>
        <w:rPr>
          <w:rFonts w:cs="Arial"/>
          <w:color w:val="000000"/>
          <w:szCs w:val="22"/>
        </w:rPr>
        <w:t xml:space="preserve"> that defines a </w:t>
      </w:r>
      <w:r w:rsidRPr="003A429F">
        <w:rPr>
          <w:rFonts w:cs="Arial"/>
          <w:szCs w:val="21"/>
        </w:rPr>
        <w:t>Basic Set of Application (BSA)</w:t>
      </w:r>
      <w:r>
        <w:rPr>
          <w:rFonts w:cs="Arial"/>
          <w:color w:val="000000"/>
          <w:szCs w:val="22"/>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0078668F" w:rsidRPr="00C803BD">
        <w:t>[i.4]</w:t>
      </w:r>
      <w:r>
        <w:rPr>
          <w:rFonts w:cs="Arial"/>
          <w:color w:val="000000"/>
          <w:szCs w:val="22"/>
        </w:rPr>
        <w:fldChar w:fldCharType="end"/>
      </w:r>
      <w:r>
        <w:rPr>
          <w:rFonts w:cs="Arial"/>
          <w:color w:val="000000"/>
          <w:szCs w:val="22"/>
        </w:rPr>
        <w:t xml:space="preserve"> and ETSI TR 102 492-1 and -2 were the basis for the realisation of the European spectrum regulation most importantly covered in the</w:t>
      </w:r>
      <w:r>
        <w:rPr>
          <w:rFonts w:cs="Arial"/>
          <w:szCs w:val="21"/>
        </w:rPr>
        <w:t xml:space="preserve"> </w:t>
      </w:r>
      <w:r w:rsidRPr="00920DF9">
        <w:rPr>
          <w:rFonts w:cs="Arial"/>
          <w:szCs w:val="21"/>
        </w:rPr>
        <w:t xml:space="preserve">EC Decision 2008/671/EC </w:t>
      </w:r>
      <w:r>
        <w:rPr>
          <w:rFonts w:cs="Arial"/>
          <w:szCs w:val="21"/>
        </w:rPr>
        <w:fldChar w:fldCharType="begin"/>
      </w:r>
      <w:r>
        <w:rPr>
          <w:rFonts w:cs="Arial"/>
          <w:szCs w:val="21"/>
        </w:rPr>
        <w:instrText xml:space="preserve"> REF EC_Decision2008_671_EC \h </w:instrText>
      </w:r>
      <w:r>
        <w:rPr>
          <w:rFonts w:cs="Arial"/>
          <w:szCs w:val="21"/>
        </w:rPr>
      </w:r>
      <w:r>
        <w:rPr>
          <w:rFonts w:cs="Arial"/>
          <w:szCs w:val="21"/>
        </w:rPr>
        <w:fldChar w:fldCharType="separate"/>
      </w:r>
      <w:r w:rsidR="0078668F" w:rsidRPr="00C803BD">
        <w:t>[i.5]</w:t>
      </w:r>
      <w:r>
        <w:rPr>
          <w:rFonts w:cs="Arial"/>
          <w:szCs w:val="21"/>
        </w:rPr>
        <w:fldChar w:fldCharType="end"/>
      </w:r>
      <w:r>
        <w:rPr>
          <w:rFonts w:cs="Arial"/>
          <w:szCs w:val="21"/>
        </w:rPr>
        <w:t xml:space="preserve"> </w:t>
      </w:r>
      <w:r w:rsidRPr="003A429F">
        <w:rPr>
          <w:rFonts w:cs="Arial"/>
          <w:szCs w:val="21"/>
        </w:rPr>
        <w:t xml:space="preserve">(see </w:t>
      </w:r>
      <w:r>
        <w:rPr>
          <w:rFonts w:cs="Arial"/>
          <w:szCs w:val="21"/>
        </w:rPr>
        <w:fldChar w:fldCharType="begin"/>
      </w:r>
      <w:r>
        <w:rPr>
          <w:rFonts w:cs="Arial"/>
          <w:szCs w:val="21"/>
        </w:rPr>
        <w:instrText xml:space="preserve"> REF _Ref24788236 \h </w:instrText>
      </w:r>
      <w:r>
        <w:rPr>
          <w:rFonts w:cs="Arial"/>
          <w:szCs w:val="21"/>
        </w:rPr>
      </w:r>
      <w:r>
        <w:rPr>
          <w:rFonts w:cs="Arial"/>
          <w:szCs w:val="21"/>
        </w:rPr>
        <w:fldChar w:fldCharType="separate"/>
      </w:r>
      <w:r w:rsidR="0078668F" w:rsidRPr="003C52C0">
        <w:rPr>
          <w:iCs/>
        </w:rPr>
        <w:t xml:space="preserve">Figure </w:t>
      </w:r>
      <w:r w:rsidR="0078668F">
        <w:rPr>
          <w:iCs/>
          <w:noProof/>
        </w:rPr>
        <w:t>1</w:t>
      </w:r>
      <w:r>
        <w:rPr>
          <w:rFonts w:cs="Arial"/>
          <w:szCs w:val="21"/>
        </w:rPr>
        <w:fldChar w:fldCharType="end"/>
      </w:r>
      <w:r w:rsidRPr="003A429F">
        <w:rPr>
          <w:rFonts w:cs="Arial"/>
          <w:szCs w:val="21"/>
        </w:rPr>
        <w:t>)</w:t>
      </w:r>
      <w:r>
        <w:rPr>
          <w:rFonts w:cs="Arial"/>
          <w:color w:val="000000"/>
          <w:szCs w:val="22"/>
        </w:rPr>
        <w:t xml:space="preserve"> from 2008</w:t>
      </w:r>
      <w:r w:rsidR="0027253D">
        <w:rPr>
          <w:rFonts w:cs="Arial"/>
          <w:color w:val="000000"/>
          <w:szCs w:val="22"/>
        </w:rPr>
        <w:t xml:space="preserve"> and the amended version </w:t>
      </w:r>
      <w:r w:rsidR="00F428E7" w:rsidRPr="00B35055">
        <w:t xml:space="preserve">EC </w:t>
      </w:r>
      <w:r w:rsidR="00F428E7">
        <w:t xml:space="preserve">implementation </w:t>
      </w:r>
      <w:r w:rsidR="00F428E7" w:rsidRPr="00C803BD">
        <w:t xml:space="preserve">decision </w:t>
      </w:r>
      <w:r w:rsidR="00F428E7">
        <w:t>C(</w:t>
      </w:r>
      <w:r w:rsidR="00F428E7" w:rsidRPr="00B35055">
        <w:t>2020</w:t>
      </w:r>
      <w:r w:rsidR="00F428E7">
        <w:t>)6773/F1</w:t>
      </w:r>
      <w:r w:rsidR="00B35055">
        <w:t xml:space="preserve"> </w:t>
      </w:r>
      <w:r w:rsidR="00691280">
        <w:rPr>
          <w:rFonts w:cs="Arial"/>
          <w:color w:val="000000"/>
          <w:szCs w:val="22"/>
        </w:rPr>
        <w:fldChar w:fldCharType="begin"/>
      </w:r>
      <w:r w:rsidR="00691280">
        <w:rPr>
          <w:rFonts w:cs="Arial"/>
          <w:color w:val="000000"/>
          <w:szCs w:val="22"/>
        </w:rPr>
        <w:instrText xml:space="preserve"> REF Ref_ECDEC2020_ \h </w:instrText>
      </w:r>
      <w:r w:rsidR="00691280">
        <w:rPr>
          <w:rFonts w:cs="Arial"/>
          <w:color w:val="000000"/>
          <w:szCs w:val="22"/>
        </w:rPr>
      </w:r>
      <w:r w:rsidR="00691280">
        <w:rPr>
          <w:rFonts w:cs="Arial"/>
          <w:color w:val="000000"/>
          <w:szCs w:val="22"/>
        </w:rPr>
        <w:fldChar w:fldCharType="separate"/>
      </w:r>
      <w:r w:rsidR="0078668F" w:rsidRPr="00C803BD">
        <w:rPr>
          <w:lang w:val="en-US"/>
        </w:rPr>
        <w:t>[i.86]</w:t>
      </w:r>
      <w:r w:rsidR="00691280">
        <w:rPr>
          <w:rFonts w:cs="Arial"/>
          <w:color w:val="000000"/>
          <w:szCs w:val="22"/>
        </w:rPr>
        <w:fldChar w:fldCharType="end"/>
      </w:r>
      <w:r w:rsidR="00BD319F" w:rsidRPr="00A25EDE">
        <w:rPr>
          <w:lang w:eastAsia="zh-CN"/>
        </w:rPr>
        <w:t>.</w:t>
      </w:r>
    </w:p>
    <w:p w14:paraId="62AADF80" w14:textId="77777777" w:rsidR="00A00F06" w:rsidRDefault="00A00F06" w:rsidP="00D34074">
      <w:pPr>
        <w:keepNext/>
        <w:keepLines/>
        <w:rPr>
          <w:lang w:eastAsia="zh-CN"/>
        </w:rPr>
      </w:pPr>
    </w:p>
    <w:tbl>
      <w:tblPr>
        <w:tblStyle w:val="TableGrid"/>
        <w:tblW w:w="9795" w:type="dxa"/>
        <w:tblLayout w:type="fixed"/>
        <w:tblLook w:val="04A0" w:firstRow="1" w:lastRow="0" w:firstColumn="1" w:lastColumn="0" w:noHBand="0" w:noVBand="1"/>
      </w:tblPr>
      <w:tblGrid>
        <w:gridCol w:w="3841"/>
        <w:gridCol w:w="5954"/>
      </w:tblGrid>
      <w:tr w:rsidR="00543B6D" w:rsidRPr="002E79D5" w14:paraId="416FC09B" w14:textId="77777777" w:rsidTr="00831C28">
        <w:trPr>
          <w:trHeight w:val="20"/>
        </w:trPr>
        <w:tc>
          <w:tcPr>
            <w:tcW w:w="3841" w:type="dxa"/>
            <w:hideMark/>
          </w:tcPr>
          <w:p w14:paraId="59B39042" w14:textId="77777777" w:rsidR="00543B6D" w:rsidRPr="00AD6F89" w:rsidRDefault="00543B6D" w:rsidP="00831C28">
            <w:pPr>
              <w:jc w:val="center"/>
              <w:rPr>
                <w:b/>
                <w:bCs/>
                <w:i/>
                <w:iCs/>
                <w:color w:val="000000"/>
              </w:rPr>
            </w:pPr>
            <w:r w:rsidRPr="00AD6F89">
              <w:rPr>
                <w:b/>
                <w:bCs/>
                <w:i/>
                <w:iCs/>
                <w:color w:val="000000"/>
              </w:rPr>
              <w:t>Application</w:t>
            </w:r>
          </w:p>
        </w:tc>
        <w:tc>
          <w:tcPr>
            <w:tcW w:w="5954" w:type="dxa"/>
            <w:hideMark/>
          </w:tcPr>
          <w:p w14:paraId="58B20B7E" w14:textId="77777777" w:rsidR="00543B6D" w:rsidRPr="00AD6F89" w:rsidRDefault="00543B6D" w:rsidP="00831C28">
            <w:pPr>
              <w:jc w:val="center"/>
              <w:rPr>
                <w:b/>
                <w:bCs/>
                <w:i/>
                <w:iCs/>
                <w:color w:val="000000"/>
              </w:rPr>
            </w:pPr>
            <w:r w:rsidRPr="00AD6F89">
              <w:rPr>
                <w:b/>
                <w:bCs/>
                <w:i/>
                <w:iCs/>
                <w:color w:val="000000"/>
              </w:rPr>
              <w:t>Description</w:t>
            </w:r>
          </w:p>
        </w:tc>
      </w:tr>
      <w:tr w:rsidR="00543B6D" w:rsidRPr="002E79D5" w14:paraId="1A6698F7" w14:textId="77777777" w:rsidTr="00831C28">
        <w:trPr>
          <w:trHeight w:val="96"/>
        </w:trPr>
        <w:tc>
          <w:tcPr>
            <w:tcW w:w="3841" w:type="dxa"/>
            <w:noWrap/>
            <w:hideMark/>
          </w:tcPr>
          <w:p w14:paraId="773CE05C" w14:textId="77777777" w:rsidR="00543B6D" w:rsidRPr="00AD6F89" w:rsidRDefault="00543B6D" w:rsidP="00831C28">
            <w:pPr>
              <w:jc w:val="both"/>
              <w:rPr>
                <w:bCs/>
                <w:color w:val="000000"/>
              </w:rPr>
            </w:pPr>
            <w:r w:rsidRPr="00AD6F89">
              <w:rPr>
                <w:bCs/>
                <w:color w:val="000000"/>
              </w:rPr>
              <w:t>Cooperative Collision Warning</w:t>
            </w:r>
          </w:p>
        </w:tc>
        <w:tc>
          <w:tcPr>
            <w:tcW w:w="5954" w:type="dxa"/>
            <w:noWrap/>
            <w:hideMark/>
          </w:tcPr>
          <w:p w14:paraId="75781265" w14:textId="77777777" w:rsidR="00543B6D" w:rsidRPr="00AD6F89" w:rsidRDefault="00543B6D" w:rsidP="00831C28">
            <w:pPr>
              <w:rPr>
                <w:color w:val="000000"/>
              </w:rPr>
            </w:pPr>
            <w:r w:rsidRPr="00AD6F89">
              <w:rPr>
                <w:color w:val="000000"/>
              </w:rPr>
              <w:t>Cooperative collision warning collects surrounding vehicle locations and dynamics and warns the driver when a collision is likely.</w:t>
            </w:r>
          </w:p>
        </w:tc>
      </w:tr>
      <w:tr w:rsidR="00543B6D" w:rsidRPr="002E79D5" w14:paraId="4EFB9807" w14:textId="77777777" w:rsidTr="00831C28">
        <w:trPr>
          <w:trHeight w:val="20"/>
        </w:trPr>
        <w:tc>
          <w:tcPr>
            <w:tcW w:w="3841" w:type="dxa"/>
            <w:hideMark/>
          </w:tcPr>
          <w:p w14:paraId="6D070156" w14:textId="77777777" w:rsidR="00543B6D" w:rsidRPr="00AD6F89" w:rsidRDefault="00543B6D" w:rsidP="00831C28">
            <w:pPr>
              <w:tabs>
                <w:tab w:val="left" w:pos="641"/>
                <w:tab w:val="center" w:pos="1812"/>
              </w:tabs>
              <w:jc w:val="both"/>
              <w:rPr>
                <w:color w:val="000000"/>
              </w:rPr>
            </w:pPr>
            <w:r w:rsidRPr="00AD6F89">
              <w:rPr>
                <w:color w:val="000000"/>
              </w:rPr>
              <w:t>Work Zone Warning</w:t>
            </w:r>
          </w:p>
        </w:tc>
        <w:tc>
          <w:tcPr>
            <w:tcW w:w="5954" w:type="dxa"/>
            <w:noWrap/>
            <w:hideMark/>
          </w:tcPr>
          <w:p w14:paraId="40CB36A1" w14:textId="77777777" w:rsidR="00543B6D" w:rsidRPr="00AD6F89" w:rsidRDefault="00543B6D" w:rsidP="00831C28">
            <w:pPr>
              <w:rPr>
                <w:color w:val="000000"/>
              </w:rPr>
            </w:pPr>
            <w:r w:rsidRPr="00AD6F89">
              <w:rPr>
                <w:color w:val="000000"/>
              </w:rPr>
              <w:t>Work zone safety warning refers to the detection of a vehicle in an active work zone area and the indication of a warning to its driver.</w:t>
            </w:r>
          </w:p>
        </w:tc>
      </w:tr>
      <w:tr w:rsidR="00543B6D" w:rsidRPr="002E79D5" w14:paraId="6023946E" w14:textId="77777777" w:rsidTr="00831C28">
        <w:trPr>
          <w:trHeight w:val="20"/>
        </w:trPr>
        <w:tc>
          <w:tcPr>
            <w:tcW w:w="3841" w:type="dxa"/>
            <w:hideMark/>
          </w:tcPr>
          <w:p w14:paraId="250420B5" w14:textId="77777777" w:rsidR="00543B6D" w:rsidRPr="00AD6F89" w:rsidRDefault="00543B6D" w:rsidP="00831C28">
            <w:pPr>
              <w:rPr>
                <w:color w:val="000000"/>
              </w:rPr>
            </w:pPr>
            <w:r w:rsidRPr="00AD6F89">
              <w:rPr>
                <w:color w:val="000000"/>
              </w:rPr>
              <w:t> Approaching Emergency Vehicle Warning</w:t>
            </w:r>
          </w:p>
        </w:tc>
        <w:tc>
          <w:tcPr>
            <w:tcW w:w="5954" w:type="dxa"/>
            <w:noWrap/>
            <w:hideMark/>
          </w:tcPr>
          <w:p w14:paraId="2A678344" w14:textId="77777777" w:rsidR="00543B6D" w:rsidRPr="00AD6F89" w:rsidRDefault="00543B6D" w:rsidP="00831C28">
            <w:pPr>
              <w:rPr>
                <w:color w:val="000000"/>
              </w:rPr>
            </w:pPr>
            <w:r w:rsidRPr="00AD6F89">
              <w:rPr>
                <w:color w:val="000000"/>
              </w:rPr>
              <w:t>This application provides the driver a warning to yield the right of way to an approaching emergency vehicle.</w:t>
            </w:r>
          </w:p>
        </w:tc>
      </w:tr>
      <w:tr w:rsidR="00543B6D" w:rsidRPr="002E79D5" w14:paraId="757A27D4" w14:textId="77777777" w:rsidTr="00831C28">
        <w:trPr>
          <w:trHeight w:val="20"/>
        </w:trPr>
        <w:tc>
          <w:tcPr>
            <w:tcW w:w="3841" w:type="dxa"/>
            <w:hideMark/>
          </w:tcPr>
          <w:p w14:paraId="500219CD" w14:textId="77777777" w:rsidR="00543B6D" w:rsidRPr="00AD6F89" w:rsidRDefault="00543B6D" w:rsidP="00831C28">
            <w:pPr>
              <w:rPr>
                <w:color w:val="000000"/>
              </w:rPr>
            </w:pPr>
            <w:r w:rsidRPr="00AD6F89">
              <w:rPr>
                <w:color w:val="000000"/>
              </w:rPr>
              <w:t> </w:t>
            </w:r>
            <w:r w:rsidRPr="002E79D5">
              <w:t>Traffic Signal Violation Warning</w:t>
            </w:r>
          </w:p>
        </w:tc>
        <w:tc>
          <w:tcPr>
            <w:tcW w:w="5954" w:type="dxa"/>
            <w:noWrap/>
            <w:hideMark/>
          </w:tcPr>
          <w:p w14:paraId="7BA49F24" w14:textId="77777777" w:rsidR="00543B6D" w:rsidRPr="00AD6F89" w:rsidRDefault="00543B6D" w:rsidP="00831C28">
            <w:pPr>
              <w:rPr>
                <w:color w:val="000000"/>
              </w:rPr>
            </w:pPr>
            <w:r w:rsidRPr="002E79D5">
              <w:t>Traffic signal violation warning uses infrastructure-to-vehicle communication to warn the driver to stop at the legally prescribed location if the traffic signal indicates a stop and it is predicted that the driver will be in violation.</w:t>
            </w:r>
          </w:p>
        </w:tc>
      </w:tr>
      <w:tr w:rsidR="00543B6D" w:rsidRPr="002E79D5" w14:paraId="7EDFAD8C" w14:textId="77777777" w:rsidTr="00831C28">
        <w:trPr>
          <w:trHeight w:val="20"/>
        </w:trPr>
        <w:tc>
          <w:tcPr>
            <w:tcW w:w="3841" w:type="dxa"/>
            <w:hideMark/>
          </w:tcPr>
          <w:p w14:paraId="6A56E4AD" w14:textId="77777777" w:rsidR="00543B6D" w:rsidRPr="00AD6F89" w:rsidRDefault="00543B6D" w:rsidP="00831C28">
            <w:pPr>
              <w:rPr>
                <w:color w:val="000000"/>
              </w:rPr>
            </w:pPr>
            <w:r w:rsidRPr="00AD6F89">
              <w:rPr>
                <w:color w:val="000000"/>
              </w:rPr>
              <w:t> </w:t>
            </w:r>
            <w:r w:rsidRPr="002E79D5">
              <w:t>Emergency Vehicle Signal Pre-emption</w:t>
            </w:r>
          </w:p>
        </w:tc>
        <w:tc>
          <w:tcPr>
            <w:tcW w:w="5954" w:type="dxa"/>
            <w:noWrap/>
            <w:hideMark/>
          </w:tcPr>
          <w:p w14:paraId="228FBA02" w14:textId="77777777" w:rsidR="00543B6D" w:rsidRPr="00AD6F89" w:rsidRDefault="00543B6D" w:rsidP="00831C28">
            <w:pPr>
              <w:rPr>
                <w:color w:val="000000"/>
              </w:rPr>
            </w:pPr>
            <w:r w:rsidRPr="002E79D5">
              <w:t>This application allows an emergency vehicle to request right of way from traffic signals in its direction of travel.</w:t>
            </w:r>
          </w:p>
        </w:tc>
      </w:tr>
      <w:tr w:rsidR="00543B6D" w:rsidRPr="002E79D5" w14:paraId="1F70F080" w14:textId="77777777" w:rsidTr="00831C28">
        <w:trPr>
          <w:trHeight w:val="20"/>
        </w:trPr>
        <w:tc>
          <w:tcPr>
            <w:tcW w:w="3841" w:type="dxa"/>
            <w:hideMark/>
          </w:tcPr>
          <w:p w14:paraId="6611D75B" w14:textId="77777777" w:rsidR="00543B6D" w:rsidRPr="00AD6F89" w:rsidRDefault="00543B6D" w:rsidP="00831C28">
            <w:pPr>
              <w:rPr>
                <w:color w:val="000000"/>
              </w:rPr>
            </w:pPr>
            <w:r w:rsidRPr="00AD6F89">
              <w:rPr>
                <w:color w:val="000000"/>
              </w:rPr>
              <w:t> </w:t>
            </w:r>
            <w:r w:rsidRPr="002E79D5">
              <w:t>In-Vehicle Signage</w:t>
            </w:r>
          </w:p>
        </w:tc>
        <w:tc>
          <w:tcPr>
            <w:tcW w:w="5954" w:type="dxa"/>
            <w:noWrap/>
            <w:hideMark/>
          </w:tcPr>
          <w:p w14:paraId="557FB5DE" w14:textId="77777777" w:rsidR="00543B6D" w:rsidRPr="00AD6F89" w:rsidRDefault="00543B6D" w:rsidP="00831C28">
            <w:pPr>
              <w:rPr>
                <w:color w:val="000000"/>
              </w:rPr>
            </w:pPr>
            <w:r w:rsidRPr="002E79D5">
              <w:t>The in-vehicle signage application provides the driver with information that is typically conveyed by traffic signs.</w:t>
            </w:r>
          </w:p>
        </w:tc>
      </w:tr>
      <w:tr w:rsidR="00543B6D" w:rsidRPr="002E79D5" w14:paraId="1EAD5F12" w14:textId="77777777" w:rsidTr="00831C28">
        <w:trPr>
          <w:trHeight w:val="20"/>
        </w:trPr>
        <w:tc>
          <w:tcPr>
            <w:tcW w:w="3841" w:type="dxa"/>
            <w:noWrap/>
            <w:hideMark/>
          </w:tcPr>
          <w:p w14:paraId="4AC712BA" w14:textId="77777777" w:rsidR="00543B6D" w:rsidRPr="00AD6F89" w:rsidRDefault="00543B6D" w:rsidP="00831C28">
            <w:pPr>
              <w:rPr>
                <w:b/>
                <w:bCs/>
                <w:color w:val="000000"/>
              </w:rPr>
            </w:pPr>
            <w:r w:rsidRPr="002E79D5">
              <w:t>Road Condition Warning</w:t>
            </w:r>
          </w:p>
        </w:tc>
        <w:tc>
          <w:tcPr>
            <w:tcW w:w="5954" w:type="dxa"/>
            <w:noWrap/>
            <w:hideMark/>
          </w:tcPr>
          <w:p w14:paraId="52263433" w14:textId="77777777" w:rsidR="00543B6D" w:rsidRPr="00AD6F89" w:rsidRDefault="00543B6D" w:rsidP="00831C28">
            <w:pPr>
              <w:rPr>
                <w:color w:val="000000"/>
              </w:rPr>
            </w:pPr>
            <w:r w:rsidRPr="002E79D5">
              <w:t>Road condition warning is used to provide warning messages to nearby vehicles when the road surface is icy, or when traction is otherwise reduced.</w:t>
            </w:r>
          </w:p>
        </w:tc>
      </w:tr>
      <w:tr w:rsidR="00543B6D" w:rsidRPr="002E79D5" w14:paraId="4EC5CE97" w14:textId="77777777" w:rsidTr="00831C28">
        <w:trPr>
          <w:trHeight w:val="20"/>
        </w:trPr>
        <w:tc>
          <w:tcPr>
            <w:tcW w:w="3841" w:type="dxa"/>
            <w:noWrap/>
            <w:hideMark/>
          </w:tcPr>
          <w:p w14:paraId="7C250782" w14:textId="77777777" w:rsidR="00543B6D" w:rsidRPr="00AD6F89" w:rsidRDefault="00543B6D" w:rsidP="00831C28">
            <w:pPr>
              <w:tabs>
                <w:tab w:val="left" w:pos="891"/>
              </w:tabs>
              <w:jc w:val="both"/>
              <w:rPr>
                <w:b/>
                <w:bCs/>
                <w:color w:val="000000"/>
              </w:rPr>
            </w:pPr>
            <w:r w:rsidRPr="002E79D5">
              <w:t>Low Bridge Warning</w:t>
            </w:r>
          </w:p>
        </w:tc>
        <w:tc>
          <w:tcPr>
            <w:tcW w:w="5954" w:type="dxa"/>
            <w:noWrap/>
            <w:hideMark/>
          </w:tcPr>
          <w:p w14:paraId="339DFB7E" w14:textId="77777777" w:rsidR="00543B6D" w:rsidRPr="00AD6F89" w:rsidRDefault="00543B6D" w:rsidP="00831C28">
            <w:pPr>
              <w:rPr>
                <w:color w:val="000000"/>
              </w:rPr>
            </w:pPr>
            <w:r w:rsidRPr="002E79D5">
              <w:t>Low bridge warning is used to provide warning messages especially to commercial vehicles when they are approaching a bridge of low height.</w:t>
            </w:r>
          </w:p>
        </w:tc>
      </w:tr>
      <w:tr w:rsidR="00543B6D" w:rsidRPr="002E79D5" w14:paraId="693F4CD4" w14:textId="77777777" w:rsidTr="00831C28">
        <w:trPr>
          <w:trHeight w:val="20"/>
        </w:trPr>
        <w:tc>
          <w:tcPr>
            <w:tcW w:w="3841" w:type="dxa"/>
            <w:hideMark/>
          </w:tcPr>
          <w:p w14:paraId="15934B14" w14:textId="77777777" w:rsidR="00543B6D" w:rsidRPr="00AD6F89" w:rsidRDefault="00543B6D" w:rsidP="00831C28">
            <w:pPr>
              <w:rPr>
                <w:color w:val="000000"/>
              </w:rPr>
            </w:pPr>
            <w:r w:rsidRPr="00AD6F89">
              <w:rPr>
                <w:color w:val="000000"/>
              </w:rPr>
              <w:t> </w:t>
            </w:r>
            <w:r w:rsidRPr="002E79D5">
              <w:t>Highway/Rail Collision Warning</w:t>
            </w:r>
          </w:p>
        </w:tc>
        <w:tc>
          <w:tcPr>
            <w:tcW w:w="5954" w:type="dxa"/>
            <w:noWrap/>
            <w:hideMark/>
          </w:tcPr>
          <w:p w14:paraId="4EB3F809" w14:textId="77777777" w:rsidR="00543B6D" w:rsidRPr="00AD6F89" w:rsidRDefault="00543B6D" w:rsidP="00831C28">
            <w:pPr>
              <w:rPr>
                <w:color w:val="000000"/>
              </w:rPr>
            </w:pPr>
            <w:r w:rsidRPr="002E79D5">
              <w:t>Railroad collision avoidance aids in preventing collisions between vehicles and trains on intersecting paths.</w:t>
            </w:r>
          </w:p>
        </w:tc>
      </w:tr>
      <w:tr w:rsidR="00543B6D" w:rsidRPr="002E79D5" w14:paraId="5B06C7CF" w14:textId="77777777" w:rsidTr="00831C28">
        <w:trPr>
          <w:trHeight w:val="20"/>
        </w:trPr>
        <w:tc>
          <w:tcPr>
            <w:tcW w:w="3841" w:type="dxa"/>
            <w:hideMark/>
          </w:tcPr>
          <w:p w14:paraId="3C735FDF" w14:textId="77777777" w:rsidR="00543B6D" w:rsidRPr="00AD6F89" w:rsidRDefault="00543B6D" w:rsidP="00831C28">
            <w:pPr>
              <w:rPr>
                <w:color w:val="000000"/>
              </w:rPr>
            </w:pPr>
            <w:r w:rsidRPr="00AD6F89">
              <w:rPr>
                <w:color w:val="000000"/>
              </w:rPr>
              <w:t> </w:t>
            </w:r>
            <w:r w:rsidRPr="002E79D5">
              <w:t>Wrong Way Driver Warning</w:t>
            </w:r>
          </w:p>
        </w:tc>
        <w:tc>
          <w:tcPr>
            <w:tcW w:w="5954" w:type="dxa"/>
            <w:noWrap/>
            <w:hideMark/>
          </w:tcPr>
          <w:p w14:paraId="3131B558" w14:textId="77777777" w:rsidR="00543B6D" w:rsidRPr="00AD6F89" w:rsidRDefault="00543B6D" w:rsidP="00831C28">
            <w:pPr>
              <w:rPr>
                <w:color w:val="000000"/>
              </w:rPr>
            </w:pPr>
            <w:r w:rsidRPr="002E79D5">
              <w:t>This application warns drivers that a vehicle is driving or about to drive against the flow of traffic.</w:t>
            </w:r>
          </w:p>
        </w:tc>
      </w:tr>
      <w:tr w:rsidR="00543B6D" w:rsidRPr="002E79D5" w14:paraId="44716188" w14:textId="77777777" w:rsidTr="00831C28">
        <w:trPr>
          <w:trHeight w:val="20"/>
        </w:trPr>
        <w:tc>
          <w:tcPr>
            <w:tcW w:w="3841" w:type="dxa"/>
            <w:hideMark/>
          </w:tcPr>
          <w:p w14:paraId="2E2C3E0C" w14:textId="77777777" w:rsidR="00543B6D" w:rsidRPr="00AD6F89" w:rsidRDefault="00543B6D" w:rsidP="00831C28">
            <w:pPr>
              <w:rPr>
                <w:color w:val="000000"/>
              </w:rPr>
            </w:pPr>
            <w:r w:rsidRPr="00AD6F89">
              <w:rPr>
                <w:color w:val="000000"/>
              </w:rPr>
              <w:t> </w:t>
            </w:r>
            <w:r w:rsidRPr="002E79D5">
              <w:t>Emergency Electronic Brake Lights</w:t>
            </w:r>
          </w:p>
        </w:tc>
        <w:tc>
          <w:tcPr>
            <w:tcW w:w="5954" w:type="dxa"/>
            <w:noWrap/>
            <w:hideMark/>
          </w:tcPr>
          <w:p w14:paraId="725510C6" w14:textId="77777777" w:rsidR="00543B6D" w:rsidRPr="00AD6F89" w:rsidRDefault="00543B6D" w:rsidP="00831C28">
            <w:pPr>
              <w:rPr>
                <w:color w:val="000000"/>
              </w:rPr>
            </w:pPr>
            <w:r w:rsidRPr="002E79D5">
              <w:t>When a vehicle brakes hard, the Emergency Electronic Brake light application sends a message to other vehicles following behind.</w:t>
            </w:r>
          </w:p>
        </w:tc>
      </w:tr>
      <w:tr w:rsidR="00543B6D" w:rsidRPr="002E79D5" w14:paraId="2A920049" w14:textId="77777777" w:rsidTr="00831C28">
        <w:trPr>
          <w:trHeight w:val="20"/>
        </w:trPr>
        <w:tc>
          <w:tcPr>
            <w:tcW w:w="3841" w:type="dxa"/>
            <w:hideMark/>
          </w:tcPr>
          <w:p w14:paraId="4CB783EF" w14:textId="77777777" w:rsidR="00543B6D" w:rsidRPr="00AD6F89" w:rsidRDefault="00543B6D" w:rsidP="00831C28">
            <w:pPr>
              <w:rPr>
                <w:color w:val="000000"/>
              </w:rPr>
            </w:pPr>
            <w:r w:rsidRPr="00AD6F89">
              <w:rPr>
                <w:color w:val="000000"/>
              </w:rPr>
              <w:t> </w:t>
            </w:r>
            <w:r w:rsidRPr="002E79D5">
              <w:t>Left Turn Assistant</w:t>
            </w:r>
          </w:p>
        </w:tc>
        <w:tc>
          <w:tcPr>
            <w:tcW w:w="5954" w:type="dxa"/>
            <w:noWrap/>
            <w:hideMark/>
          </w:tcPr>
          <w:p w14:paraId="374D4662" w14:textId="77777777" w:rsidR="00543B6D" w:rsidRPr="00AD6F89" w:rsidRDefault="00543B6D" w:rsidP="00831C28">
            <w:pPr>
              <w:rPr>
                <w:color w:val="000000"/>
              </w:rPr>
            </w:pPr>
            <w:r w:rsidRPr="002E79D5">
              <w:t>The Left Turn Assistant application provides information to drivers about oncoming traffic to help them make a left turn at a signalized intersection without a phasing left turn arrow.</w:t>
            </w:r>
          </w:p>
        </w:tc>
      </w:tr>
      <w:tr w:rsidR="00543B6D" w:rsidRPr="002E79D5" w14:paraId="77A750BB" w14:textId="77777777" w:rsidTr="00831C28">
        <w:trPr>
          <w:trHeight w:val="20"/>
        </w:trPr>
        <w:tc>
          <w:tcPr>
            <w:tcW w:w="3841" w:type="dxa"/>
            <w:hideMark/>
          </w:tcPr>
          <w:p w14:paraId="3E21AC76" w14:textId="77777777" w:rsidR="00543B6D" w:rsidRPr="00AD6F89" w:rsidRDefault="00543B6D" w:rsidP="00831C28">
            <w:pPr>
              <w:rPr>
                <w:color w:val="000000"/>
              </w:rPr>
            </w:pPr>
            <w:r w:rsidRPr="00AD6F89">
              <w:rPr>
                <w:color w:val="000000"/>
              </w:rPr>
              <w:t> </w:t>
            </w:r>
            <w:r w:rsidRPr="002E79D5">
              <w:t>Curve Speed Warning</w:t>
            </w:r>
          </w:p>
        </w:tc>
        <w:tc>
          <w:tcPr>
            <w:tcW w:w="5954" w:type="dxa"/>
            <w:noWrap/>
            <w:hideMark/>
          </w:tcPr>
          <w:p w14:paraId="2CE210B2" w14:textId="77777777" w:rsidR="00543B6D" w:rsidRPr="00AD6F89" w:rsidRDefault="00543B6D" w:rsidP="00831C28">
            <w:pPr>
              <w:rPr>
                <w:color w:val="000000"/>
              </w:rPr>
            </w:pPr>
            <w:r w:rsidRPr="002E79D5">
              <w:t>Curve speed warning aids the driver in negotiating curves at appropriate speeds.</w:t>
            </w:r>
          </w:p>
        </w:tc>
      </w:tr>
      <w:tr w:rsidR="00543B6D" w:rsidRPr="002E79D5" w14:paraId="42687461" w14:textId="77777777" w:rsidTr="00831C28">
        <w:trPr>
          <w:trHeight w:val="20"/>
        </w:trPr>
        <w:tc>
          <w:tcPr>
            <w:tcW w:w="3841" w:type="dxa"/>
          </w:tcPr>
          <w:p w14:paraId="68D10E7E" w14:textId="77777777" w:rsidR="00543B6D" w:rsidRPr="00AD6F89" w:rsidRDefault="00543B6D" w:rsidP="00831C28">
            <w:pPr>
              <w:rPr>
                <w:color w:val="000000"/>
              </w:rPr>
            </w:pPr>
            <w:r w:rsidRPr="002E79D5">
              <w:t>Vehicle-Based Road Condition Warning</w:t>
            </w:r>
          </w:p>
        </w:tc>
        <w:tc>
          <w:tcPr>
            <w:tcW w:w="5954" w:type="dxa"/>
            <w:noWrap/>
          </w:tcPr>
          <w:p w14:paraId="3725DBA7" w14:textId="4D89D311" w:rsidR="00543B6D" w:rsidRPr="00AD6F89" w:rsidRDefault="00543B6D" w:rsidP="00831C28">
            <w:pPr>
              <w:rPr>
                <w:color w:val="000000"/>
              </w:rPr>
            </w:pPr>
            <w:r w:rsidRPr="002E79D5">
              <w:t>This in-vehicle application will detect marginal road conditions using on-board systems and sensors (</w:t>
            </w:r>
            <w:r w:rsidR="00A56540" w:rsidRPr="002E79D5">
              <w:t>e.g.,</w:t>
            </w:r>
            <w:r w:rsidRPr="002E79D5">
              <w:t xml:space="preserve"> stability control, ABS), and transmit a road condition warning, if required, to other vehicles via broadcast.</w:t>
            </w:r>
          </w:p>
        </w:tc>
      </w:tr>
      <w:tr w:rsidR="00543B6D" w:rsidRPr="002E79D5" w14:paraId="0FDB5653" w14:textId="77777777" w:rsidTr="00831C28">
        <w:trPr>
          <w:trHeight w:val="20"/>
        </w:trPr>
        <w:tc>
          <w:tcPr>
            <w:tcW w:w="3841" w:type="dxa"/>
            <w:hideMark/>
          </w:tcPr>
          <w:p w14:paraId="3C45777E" w14:textId="77777777" w:rsidR="00543B6D" w:rsidRPr="00AD6F89" w:rsidRDefault="00543B6D" w:rsidP="00831C28">
            <w:pPr>
              <w:rPr>
                <w:color w:val="000000"/>
              </w:rPr>
            </w:pPr>
            <w:r w:rsidRPr="00AD6F89">
              <w:rPr>
                <w:color w:val="000000"/>
              </w:rPr>
              <w:t> </w:t>
            </w:r>
            <w:r w:rsidRPr="002E79D5">
              <w:t>Low Parking Structure Warning</w:t>
            </w:r>
          </w:p>
        </w:tc>
        <w:tc>
          <w:tcPr>
            <w:tcW w:w="5954" w:type="dxa"/>
            <w:noWrap/>
            <w:hideMark/>
          </w:tcPr>
          <w:p w14:paraId="5005F6D6" w14:textId="77777777" w:rsidR="00543B6D" w:rsidRPr="00AD6F89" w:rsidRDefault="00543B6D" w:rsidP="00831C28">
            <w:pPr>
              <w:rPr>
                <w:color w:val="000000"/>
              </w:rPr>
            </w:pPr>
            <w:r w:rsidRPr="002E79D5">
              <w:t>This application provides drivers with information concerning the clearance height of a parking structure.</w:t>
            </w:r>
          </w:p>
        </w:tc>
      </w:tr>
      <w:tr w:rsidR="00543B6D" w:rsidRPr="002E79D5" w14:paraId="496E560E" w14:textId="77777777" w:rsidTr="00831C28">
        <w:trPr>
          <w:trHeight w:val="20"/>
        </w:trPr>
        <w:tc>
          <w:tcPr>
            <w:tcW w:w="3841" w:type="dxa"/>
            <w:hideMark/>
          </w:tcPr>
          <w:p w14:paraId="6C8B54D0" w14:textId="77777777" w:rsidR="00543B6D" w:rsidRPr="00AD6F89" w:rsidRDefault="00543B6D" w:rsidP="00831C28">
            <w:pPr>
              <w:rPr>
                <w:color w:val="000000"/>
              </w:rPr>
            </w:pPr>
            <w:r w:rsidRPr="00AD6F89">
              <w:rPr>
                <w:color w:val="000000"/>
              </w:rPr>
              <w:t> </w:t>
            </w:r>
            <w:r w:rsidRPr="002E79D5">
              <w:t>Lane Change Warning</w:t>
            </w:r>
          </w:p>
        </w:tc>
        <w:tc>
          <w:tcPr>
            <w:tcW w:w="5954" w:type="dxa"/>
            <w:noWrap/>
            <w:hideMark/>
          </w:tcPr>
          <w:p w14:paraId="3841A547" w14:textId="77777777" w:rsidR="00543B6D" w:rsidRPr="00AD6F89" w:rsidRDefault="00543B6D" w:rsidP="00831C28">
            <w:pPr>
              <w:rPr>
                <w:color w:val="000000"/>
              </w:rPr>
            </w:pPr>
            <w:r w:rsidRPr="002E79D5">
              <w:t>This application provides a warning to the driver if an intended lane change may cause a crash with a nearby vehicle.</w:t>
            </w:r>
          </w:p>
        </w:tc>
      </w:tr>
      <w:tr w:rsidR="00543B6D" w:rsidRPr="002E79D5" w14:paraId="19833242" w14:textId="77777777" w:rsidTr="00831C28">
        <w:trPr>
          <w:trHeight w:val="20"/>
        </w:trPr>
        <w:tc>
          <w:tcPr>
            <w:tcW w:w="3841" w:type="dxa"/>
            <w:noWrap/>
            <w:hideMark/>
          </w:tcPr>
          <w:p w14:paraId="28E838F2" w14:textId="77777777" w:rsidR="00543B6D" w:rsidRPr="00AD6F89" w:rsidRDefault="00543B6D" w:rsidP="00831C28">
            <w:pPr>
              <w:rPr>
                <w:b/>
                <w:bCs/>
                <w:color w:val="000000"/>
              </w:rPr>
            </w:pPr>
            <w:r w:rsidRPr="00AD6F89">
              <w:rPr>
                <w:b/>
                <w:bCs/>
                <w:color w:val="000000"/>
              </w:rPr>
              <w:t> </w:t>
            </w:r>
            <w:r w:rsidRPr="002E79D5">
              <w:t>Highway Merge Assistant</w:t>
            </w:r>
          </w:p>
        </w:tc>
        <w:tc>
          <w:tcPr>
            <w:tcW w:w="5954" w:type="dxa"/>
            <w:noWrap/>
            <w:hideMark/>
          </w:tcPr>
          <w:p w14:paraId="6FDD57EE" w14:textId="77777777" w:rsidR="00543B6D" w:rsidRPr="00AD6F89" w:rsidRDefault="00543B6D" w:rsidP="00831C28">
            <w:pPr>
              <w:rPr>
                <w:color w:val="000000"/>
              </w:rPr>
            </w:pPr>
            <w:r w:rsidRPr="002E79D5">
              <w:t>This application warns a vehicle on a highway on-ramp if another vehicle is in its merge path (and possibly in its blind spot).</w:t>
            </w:r>
          </w:p>
        </w:tc>
      </w:tr>
      <w:tr w:rsidR="00543B6D" w:rsidRPr="002E79D5" w14:paraId="71134367" w14:textId="77777777" w:rsidTr="00831C28">
        <w:trPr>
          <w:trHeight w:val="20"/>
        </w:trPr>
        <w:tc>
          <w:tcPr>
            <w:tcW w:w="3841" w:type="dxa"/>
            <w:noWrap/>
            <w:hideMark/>
          </w:tcPr>
          <w:p w14:paraId="592BDDED" w14:textId="77777777" w:rsidR="00543B6D" w:rsidRPr="00AD6F89" w:rsidRDefault="00543B6D" w:rsidP="00831C28">
            <w:pPr>
              <w:rPr>
                <w:b/>
                <w:bCs/>
                <w:color w:val="000000"/>
              </w:rPr>
            </w:pPr>
            <w:r w:rsidRPr="00AD6F89">
              <w:rPr>
                <w:b/>
                <w:bCs/>
                <w:color w:val="000000"/>
              </w:rPr>
              <w:t> </w:t>
            </w:r>
            <w:r w:rsidRPr="002E79D5">
              <w:t>Cooperative Glare Reduction</w:t>
            </w:r>
          </w:p>
        </w:tc>
        <w:tc>
          <w:tcPr>
            <w:tcW w:w="5954" w:type="dxa"/>
            <w:noWrap/>
            <w:hideMark/>
          </w:tcPr>
          <w:p w14:paraId="02ED9FAC" w14:textId="77777777" w:rsidR="00543B6D" w:rsidRPr="00AD6F89" w:rsidRDefault="00543B6D" w:rsidP="00831C28">
            <w:pPr>
              <w:rPr>
                <w:color w:val="000000"/>
              </w:rPr>
            </w:pPr>
            <w:r w:rsidRPr="002E79D5">
              <w:t>This application uses C2C-C to allow a vehicle to automatically switch from high-beams to low-beams when trailing another vehicle.</w:t>
            </w:r>
          </w:p>
        </w:tc>
      </w:tr>
      <w:tr w:rsidR="00543B6D" w:rsidRPr="002E79D5" w14:paraId="7907E602" w14:textId="77777777" w:rsidTr="00831C28">
        <w:trPr>
          <w:trHeight w:val="20"/>
        </w:trPr>
        <w:tc>
          <w:tcPr>
            <w:tcW w:w="3841" w:type="dxa"/>
            <w:noWrap/>
            <w:hideMark/>
          </w:tcPr>
          <w:p w14:paraId="0B0DAFEC" w14:textId="77777777" w:rsidR="00543B6D" w:rsidRPr="00AD6F89" w:rsidRDefault="00543B6D" w:rsidP="00831C28">
            <w:pPr>
              <w:rPr>
                <w:b/>
                <w:bCs/>
                <w:color w:val="000000"/>
              </w:rPr>
            </w:pPr>
            <w:r w:rsidRPr="00AD6F89">
              <w:rPr>
                <w:b/>
                <w:bCs/>
                <w:color w:val="000000"/>
              </w:rPr>
              <w:t> </w:t>
            </w:r>
            <w:r w:rsidRPr="002E79D5">
              <w:t>Intelligent Intersection Control</w:t>
            </w:r>
          </w:p>
        </w:tc>
        <w:tc>
          <w:tcPr>
            <w:tcW w:w="5954" w:type="dxa"/>
            <w:noWrap/>
            <w:hideMark/>
          </w:tcPr>
          <w:p w14:paraId="2722B1B3" w14:textId="77777777" w:rsidR="00543B6D" w:rsidRPr="00AD6F89" w:rsidRDefault="00543B6D" w:rsidP="00831C28">
            <w:pPr>
              <w:keepNext/>
              <w:rPr>
                <w:color w:val="000000"/>
              </w:rPr>
            </w:pPr>
            <w:r w:rsidRPr="002E79D5">
              <w:t>Alerts driver to other vehicles at intersections.</w:t>
            </w:r>
          </w:p>
        </w:tc>
      </w:tr>
    </w:tbl>
    <w:p w14:paraId="3F0FCD98" w14:textId="481B38E2" w:rsidR="00543B6D" w:rsidRDefault="00543B6D" w:rsidP="00543B6D">
      <w:pPr>
        <w:pStyle w:val="TH"/>
        <w:rPr>
          <w:rFonts w:ascii="Times New Roman" w:hAnsi="Times New Roman"/>
        </w:rPr>
      </w:pPr>
      <w:bookmarkStart w:id="202" w:name="_Ref49678876"/>
      <w:bookmarkStart w:id="203" w:name="_Ref43449298"/>
      <w:r w:rsidRPr="001E6D2D">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78668F">
        <w:rPr>
          <w:rFonts w:ascii="Times New Roman" w:hAnsi="Times New Roman"/>
          <w:noProof/>
        </w:rPr>
        <w:t>1</w:t>
      </w:r>
      <w:r w:rsidR="00592DE7">
        <w:rPr>
          <w:rFonts w:ascii="Times New Roman" w:hAnsi="Times New Roman"/>
        </w:rPr>
        <w:fldChar w:fldCharType="end"/>
      </w:r>
      <w:bookmarkEnd w:id="202"/>
      <w:r w:rsidRPr="001E6D2D">
        <w:rPr>
          <w:rFonts w:ascii="Times New Roman" w:hAnsi="Times New Roman"/>
        </w:rPr>
        <w:t>:</w:t>
      </w:r>
      <w:bookmarkEnd w:id="203"/>
      <w:r w:rsidRPr="001E6D2D">
        <w:rPr>
          <w:rFonts w:ascii="Times New Roman" w:hAnsi="Times New Roman"/>
        </w:rPr>
        <w:t xml:space="preserve"> </w:t>
      </w:r>
      <w:bookmarkStart w:id="204" w:name="_Toc31956716"/>
      <w:bookmarkStart w:id="205" w:name="_Ref490494124"/>
      <w:r w:rsidRPr="001E6D2D">
        <w:rPr>
          <w:rFonts w:ascii="Times New Roman" w:hAnsi="Times New Roman"/>
        </w:rPr>
        <w:t xml:space="preserve">TR 102 492-1 List of </w:t>
      </w:r>
      <w:r w:rsidR="00D14BD7">
        <w:rPr>
          <w:rFonts w:ascii="Times New Roman" w:hAnsi="Times New Roman"/>
        </w:rPr>
        <w:t>Release 1</w:t>
      </w:r>
      <w:r w:rsidRPr="001E6D2D">
        <w:rPr>
          <w:rFonts w:ascii="Times New Roman" w:hAnsi="Times New Roman"/>
        </w:rPr>
        <w:t xml:space="preserve"> </w:t>
      </w:r>
      <w:r w:rsidR="001C4D6E">
        <w:rPr>
          <w:rFonts w:ascii="Times New Roman" w:hAnsi="Times New Roman"/>
        </w:rPr>
        <w:t xml:space="preserve">safety </w:t>
      </w:r>
      <w:r w:rsidR="003F5839">
        <w:rPr>
          <w:rFonts w:ascii="Times New Roman" w:hAnsi="Times New Roman"/>
        </w:rPr>
        <w:t>related</w:t>
      </w:r>
      <w:r w:rsidRPr="001E6D2D">
        <w:rPr>
          <w:rFonts w:ascii="Times New Roman" w:hAnsi="Times New Roman"/>
        </w:rPr>
        <w:t xml:space="preserve"> applications</w:t>
      </w:r>
      <w:bookmarkEnd w:id="204"/>
    </w:p>
    <w:p w14:paraId="1BE32A30" w14:textId="77777777" w:rsidR="00543B6D" w:rsidRPr="00365819" w:rsidRDefault="00543B6D" w:rsidP="00543B6D">
      <w:pPr>
        <w:rPr>
          <w:rFonts w:cs="Arial"/>
          <w:szCs w:val="21"/>
        </w:rPr>
      </w:pPr>
    </w:p>
    <w:p w14:paraId="74D63F43" w14:textId="77777777" w:rsidR="00543B6D" w:rsidRPr="003A429F" w:rsidRDefault="00543B6D" w:rsidP="00543B6D">
      <w:pPr>
        <w:jc w:val="center"/>
        <w:rPr>
          <w:rFonts w:cs="Arial"/>
          <w:szCs w:val="22"/>
        </w:rPr>
      </w:pPr>
      <w:r>
        <w:rPr>
          <w:noProof/>
        </w:rPr>
        <w:drawing>
          <wp:inline distT="0" distB="0" distL="0" distR="0" wp14:anchorId="4B28A3C7" wp14:editId="38C8D3B2">
            <wp:extent cx="4939781" cy="2049054"/>
            <wp:effectExtent l="0" t="0" r="635" b="0"/>
            <wp:docPr id="1204431197" name="Picture 37" descr="../../../../../../Dropbox/Screenshots/Screenshot%202017-08-14%2016.1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939781" cy="2049054"/>
                    </a:xfrm>
                    <a:prstGeom prst="rect">
                      <a:avLst/>
                    </a:prstGeom>
                  </pic:spPr>
                </pic:pic>
              </a:graphicData>
            </a:graphic>
          </wp:inline>
        </w:drawing>
      </w:r>
    </w:p>
    <w:p w14:paraId="5A45E6A6" w14:textId="429BD1A0" w:rsidR="00543B6D" w:rsidRDefault="00543B6D" w:rsidP="00543B6D">
      <w:pPr>
        <w:pStyle w:val="Caption"/>
        <w:jc w:val="center"/>
        <w:rPr>
          <w:rFonts w:cs="Arial"/>
        </w:rPr>
      </w:pPr>
      <w:bookmarkStart w:id="206" w:name="_Ref24788236"/>
      <w:bookmarkStart w:id="207" w:name="_Ref490491241"/>
      <w:bookmarkStart w:id="208" w:name="_Ref490491234"/>
      <w:bookmarkStart w:id="209" w:name="_Toc31956717"/>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78668F">
        <w:rPr>
          <w:iCs/>
          <w:noProof/>
        </w:rPr>
        <w:t>1</w:t>
      </w:r>
      <w:r w:rsidRPr="003C52C0">
        <w:rPr>
          <w:iCs/>
          <w:noProof/>
        </w:rPr>
        <w:fldChar w:fldCharType="end"/>
      </w:r>
      <w:bookmarkEnd w:id="206"/>
      <w:r w:rsidRPr="003C52C0">
        <w:rPr>
          <w:iCs/>
        </w:rPr>
        <w:t xml:space="preserve">:  </w:t>
      </w:r>
      <w:bookmarkEnd w:id="207"/>
      <w:r w:rsidRPr="00083BC8">
        <w:rPr>
          <w:rFonts w:cs="Arial"/>
        </w:rPr>
        <w:t>TR 102 492-2 proposed spectrum allocation</w:t>
      </w:r>
      <w:bookmarkEnd w:id="208"/>
      <w:bookmarkEnd w:id="209"/>
    </w:p>
    <w:p w14:paraId="46AE4B24" w14:textId="77777777" w:rsidR="00543B6D" w:rsidRPr="007A48DF" w:rsidRDefault="00543B6D" w:rsidP="00543B6D"/>
    <w:p w14:paraId="27857FF1" w14:textId="69C8118A" w:rsidR="00543B6D" w:rsidRDefault="00543B6D" w:rsidP="00543B6D">
      <w:pPr>
        <w:rPr>
          <w:rFonts w:cs="Arial"/>
          <w:color w:val="000000"/>
          <w:szCs w:val="22"/>
        </w:rPr>
      </w:pPr>
      <w:r>
        <w:rPr>
          <w:rFonts w:cs="Arial"/>
          <w:color w:val="000000"/>
          <w:szCs w:val="22"/>
        </w:rPr>
        <w:t xml:space="preserve">The ETSI </w:t>
      </w:r>
      <w:r w:rsidRPr="003A429F">
        <w:rPr>
          <w:rFonts w:cs="Arial"/>
          <w:szCs w:val="21"/>
        </w:rPr>
        <w:t>TR 102</w:t>
      </w:r>
      <w:r w:rsidRPr="003A429F">
        <w:rPr>
          <w:rFonts w:cs="Arial"/>
          <w:color w:val="000000"/>
          <w:szCs w:val="22"/>
        </w:rPr>
        <w:t xml:space="preserve"> 638</w:t>
      </w:r>
      <w:r>
        <w:rPr>
          <w:rFonts w:cs="Arial"/>
          <w:color w:val="000000"/>
          <w:szCs w:val="22"/>
        </w:rPr>
        <w:t xml:space="preserve"> identifies the initial cooperative C-ITS applications which </w:t>
      </w:r>
      <w:r w:rsidR="00B17C1D">
        <w:rPr>
          <w:rFonts w:cs="Arial"/>
          <w:color w:val="000000"/>
          <w:szCs w:val="22"/>
        </w:rPr>
        <w:t xml:space="preserve">realise safety use cases and </w:t>
      </w:r>
      <w:r>
        <w:rPr>
          <w:rFonts w:cs="Arial"/>
          <w:color w:val="000000"/>
          <w:szCs w:val="22"/>
        </w:rPr>
        <w:t>have been functionally as well as technically tested in various R&amp;D projects in Europe. To support these applications, information exchange is realized based on two key basic message services: the</w:t>
      </w:r>
      <w:r w:rsidRPr="003A429F">
        <w:rPr>
          <w:rFonts w:cs="Arial"/>
          <w:color w:val="000000"/>
          <w:szCs w:val="22"/>
        </w:rPr>
        <w:t xml:space="preserve"> Cooperative Awareness </w:t>
      </w:r>
      <w:r>
        <w:rPr>
          <w:rFonts w:cs="Arial"/>
          <w:color w:val="000000"/>
          <w:szCs w:val="22"/>
        </w:rPr>
        <w:t>service</w:t>
      </w:r>
      <w:r w:rsidRPr="003A429F">
        <w:rPr>
          <w:rFonts w:cs="Arial"/>
          <w:color w:val="000000"/>
          <w:szCs w:val="22"/>
        </w:rPr>
        <w:t xml:space="preserve"> (CA</w:t>
      </w:r>
      <w:r>
        <w:rPr>
          <w:rFonts w:cs="Arial"/>
          <w:color w:val="000000"/>
          <w:szCs w:val="22"/>
        </w:rPr>
        <w:t xml:space="preserve">) as specified in </w:t>
      </w:r>
      <w:r w:rsidRPr="003A429F">
        <w:rPr>
          <w:rFonts w:cs="Arial"/>
          <w:color w:val="000000"/>
          <w:szCs w:val="22"/>
        </w:rPr>
        <w:t xml:space="preserve">ETSI EN </w:t>
      </w:r>
      <w:r>
        <w:rPr>
          <w:rFonts w:cs="Arial"/>
          <w:color w:val="000000"/>
          <w:szCs w:val="22"/>
        </w:rPr>
        <w:t>3</w:t>
      </w:r>
      <w:r w:rsidRPr="003A429F">
        <w:rPr>
          <w:rFonts w:cs="Arial"/>
          <w:color w:val="000000"/>
          <w:szCs w:val="22"/>
        </w:rPr>
        <w:t>02 637-2</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ETSI_EN302637_2 \h </w:instrText>
      </w:r>
      <w:r>
        <w:rPr>
          <w:rFonts w:cs="Arial"/>
          <w:color w:val="000000"/>
          <w:szCs w:val="22"/>
        </w:rPr>
      </w:r>
      <w:r>
        <w:rPr>
          <w:rFonts w:cs="Arial"/>
          <w:color w:val="000000"/>
          <w:szCs w:val="22"/>
        </w:rPr>
        <w:fldChar w:fldCharType="separate"/>
      </w:r>
      <w:r w:rsidR="0078668F" w:rsidRPr="00C803BD">
        <w:t>[i.6]</w:t>
      </w:r>
      <w:r>
        <w:rPr>
          <w:rFonts w:cs="Arial"/>
          <w:color w:val="000000"/>
          <w:szCs w:val="22"/>
        </w:rPr>
        <w:fldChar w:fldCharType="end"/>
      </w:r>
      <w:r>
        <w:rPr>
          <w:rFonts w:cs="Arial"/>
          <w:color w:val="000000"/>
          <w:szCs w:val="22"/>
        </w:rPr>
        <w:t>, which</w:t>
      </w:r>
      <w:r w:rsidRPr="003A429F">
        <w:rPr>
          <w:rFonts w:cs="Arial"/>
          <w:color w:val="000000"/>
          <w:szCs w:val="22"/>
        </w:rPr>
        <w:t xml:space="preserve"> provid</w:t>
      </w:r>
      <w:r>
        <w:rPr>
          <w:rFonts w:cs="Arial"/>
          <w:color w:val="000000"/>
          <w:szCs w:val="22"/>
        </w:rPr>
        <w:t xml:space="preserve">es </w:t>
      </w:r>
      <w:r w:rsidRPr="003A429F">
        <w:rPr>
          <w:rFonts w:cs="Arial"/>
          <w:color w:val="000000"/>
          <w:szCs w:val="22"/>
        </w:rPr>
        <w:t>awareness</w:t>
      </w:r>
      <w:r>
        <w:rPr>
          <w:rFonts w:cs="Arial"/>
          <w:color w:val="000000"/>
          <w:szCs w:val="22"/>
        </w:rPr>
        <w:t xml:space="preserve"> of neighbouring C-ITS-S, and the </w:t>
      </w:r>
      <w:r w:rsidRPr="003A429F">
        <w:rPr>
          <w:rFonts w:cs="Arial"/>
          <w:color w:val="000000"/>
          <w:szCs w:val="22"/>
        </w:rPr>
        <w:t xml:space="preserve">Decentralized Environmental Notification </w:t>
      </w:r>
      <w:r>
        <w:rPr>
          <w:rFonts w:cs="Arial"/>
          <w:color w:val="000000"/>
          <w:szCs w:val="22"/>
        </w:rPr>
        <w:t>service</w:t>
      </w:r>
      <w:r w:rsidRPr="003A429F">
        <w:rPr>
          <w:rFonts w:cs="Arial"/>
          <w:color w:val="000000"/>
          <w:szCs w:val="22"/>
        </w:rPr>
        <w:t xml:space="preserve"> (DEN</w:t>
      </w:r>
      <w:r>
        <w:rPr>
          <w:rFonts w:cs="Arial"/>
          <w:color w:val="000000"/>
          <w:szCs w:val="22"/>
        </w:rPr>
        <w:t>)</w:t>
      </w:r>
      <w:r w:rsidRPr="003A429F">
        <w:rPr>
          <w:rFonts w:cs="Arial"/>
          <w:color w:val="000000"/>
          <w:szCs w:val="22"/>
        </w:rPr>
        <w:t xml:space="preserve">, </w:t>
      </w:r>
      <w:r>
        <w:rPr>
          <w:rFonts w:cs="Arial"/>
          <w:color w:val="000000"/>
          <w:szCs w:val="22"/>
        </w:rPr>
        <w:t xml:space="preserve">specified in the </w:t>
      </w:r>
      <w:r w:rsidRPr="003A429F">
        <w:rPr>
          <w:rFonts w:cs="Arial"/>
          <w:color w:val="000000"/>
          <w:szCs w:val="22"/>
        </w:rPr>
        <w:t xml:space="preserve">ETSI EN </w:t>
      </w:r>
      <w:r>
        <w:rPr>
          <w:rFonts w:cs="Arial"/>
          <w:color w:val="000000"/>
          <w:szCs w:val="22"/>
        </w:rPr>
        <w:t>3</w:t>
      </w:r>
      <w:r w:rsidRPr="003A429F">
        <w:rPr>
          <w:rFonts w:cs="Arial"/>
          <w:color w:val="000000"/>
          <w:szCs w:val="22"/>
        </w:rPr>
        <w:t>02 637-3</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ETSI_EN302637_3 \h </w:instrText>
      </w:r>
      <w:r>
        <w:rPr>
          <w:rFonts w:cs="Arial"/>
          <w:color w:val="000000"/>
          <w:szCs w:val="22"/>
        </w:rPr>
      </w:r>
      <w:r>
        <w:rPr>
          <w:rFonts w:cs="Arial"/>
          <w:color w:val="000000"/>
          <w:szCs w:val="22"/>
        </w:rPr>
        <w:fldChar w:fldCharType="separate"/>
      </w:r>
      <w:r w:rsidR="0078668F" w:rsidRPr="00C803BD">
        <w:rPr>
          <w:rStyle w:val="Hyperlink"/>
          <w:color w:val="000000" w:themeColor="text1"/>
          <w:u w:val="none"/>
        </w:rPr>
        <w:t>[i.7]</w:t>
      </w:r>
      <w:r>
        <w:rPr>
          <w:rFonts w:cs="Arial"/>
          <w:color w:val="000000"/>
          <w:szCs w:val="22"/>
        </w:rPr>
        <w:fldChar w:fldCharType="end"/>
      </w:r>
      <w:r>
        <w:rPr>
          <w:rFonts w:cs="Arial"/>
          <w:color w:val="000000"/>
          <w:szCs w:val="22"/>
        </w:rPr>
        <w:t>,</w:t>
      </w:r>
      <w:r w:rsidRPr="003A429F">
        <w:rPr>
          <w:rFonts w:cs="Arial"/>
          <w:color w:val="000000"/>
          <w:szCs w:val="22"/>
        </w:rPr>
        <w:t xml:space="preserve"> </w:t>
      </w:r>
      <w:r>
        <w:rPr>
          <w:rFonts w:cs="Arial"/>
          <w:color w:val="000000"/>
          <w:szCs w:val="22"/>
        </w:rPr>
        <w:t>enabling the</w:t>
      </w:r>
      <w:r w:rsidRPr="003A429F">
        <w:rPr>
          <w:rFonts w:cs="Arial"/>
          <w:color w:val="000000"/>
          <w:szCs w:val="22"/>
        </w:rPr>
        <w:t xml:space="preserve"> notif</w:t>
      </w:r>
      <w:r>
        <w:rPr>
          <w:rFonts w:cs="Arial"/>
          <w:color w:val="000000"/>
          <w:szCs w:val="22"/>
        </w:rPr>
        <w:t>ication of</w:t>
      </w:r>
      <w:r w:rsidRPr="003A429F">
        <w:rPr>
          <w:rFonts w:cs="Arial"/>
          <w:color w:val="000000"/>
          <w:szCs w:val="22"/>
        </w:rPr>
        <w:t xml:space="preserve"> </w:t>
      </w:r>
      <w:r w:rsidR="001C4D6E">
        <w:rPr>
          <w:rFonts w:cs="Arial"/>
          <w:color w:val="000000"/>
          <w:szCs w:val="22"/>
        </w:rPr>
        <w:t xml:space="preserve">safety </w:t>
      </w:r>
      <w:r w:rsidR="00B60F23">
        <w:rPr>
          <w:rFonts w:cs="Arial"/>
          <w:color w:val="000000"/>
          <w:szCs w:val="22"/>
        </w:rPr>
        <w:t>related</w:t>
      </w:r>
      <w:r>
        <w:rPr>
          <w:rFonts w:cs="Arial"/>
          <w:color w:val="000000"/>
          <w:szCs w:val="22"/>
        </w:rPr>
        <w:t xml:space="preserve"> </w:t>
      </w:r>
      <w:r w:rsidRPr="003A429F">
        <w:rPr>
          <w:rFonts w:cs="Arial"/>
          <w:color w:val="000000"/>
          <w:szCs w:val="22"/>
        </w:rPr>
        <w:t>situation</w:t>
      </w:r>
      <w:r>
        <w:rPr>
          <w:rFonts w:cs="Arial"/>
          <w:color w:val="000000"/>
          <w:szCs w:val="22"/>
        </w:rPr>
        <w:t>s</w:t>
      </w:r>
      <w:r w:rsidRPr="003A429F">
        <w:rPr>
          <w:rFonts w:cs="Arial"/>
          <w:color w:val="000000"/>
          <w:szCs w:val="22"/>
        </w:rPr>
        <w:t xml:space="preserve"> </w:t>
      </w:r>
      <w:r>
        <w:rPr>
          <w:rFonts w:cs="Arial"/>
          <w:color w:val="000000"/>
          <w:szCs w:val="22"/>
        </w:rPr>
        <w:t xml:space="preserve">detected </w:t>
      </w:r>
      <w:r w:rsidRPr="003A429F">
        <w:rPr>
          <w:rFonts w:cs="Arial"/>
          <w:color w:val="000000"/>
          <w:szCs w:val="22"/>
        </w:rPr>
        <w:t xml:space="preserve">by </w:t>
      </w:r>
      <w:r>
        <w:rPr>
          <w:rFonts w:cs="Arial"/>
          <w:color w:val="000000"/>
          <w:szCs w:val="22"/>
        </w:rPr>
        <w:t>a</w:t>
      </w:r>
      <w:r w:rsidRPr="003A429F">
        <w:rPr>
          <w:rFonts w:cs="Arial"/>
          <w:color w:val="000000"/>
          <w:szCs w:val="22"/>
        </w:rPr>
        <w:t xml:space="preserve"> transmitting </w:t>
      </w:r>
      <w:r>
        <w:rPr>
          <w:rFonts w:cs="Arial"/>
          <w:color w:val="000000"/>
          <w:szCs w:val="22"/>
        </w:rPr>
        <w:t>C-ITS-S</w:t>
      </w:r>
      <w:r w:rsidRPr="003A429F">
        <w:rPr>
          <w:rFonts w:cs="Arial"/>
          <w:color w:val="000000"/>
          <w:szCs w:val="22"/>
        </w:rPr>
        <w:t xml:space="preserve">. </w:t>
      </w:r>
    </w:p>
    <w:p w14:paraId="478A0E8D" w14:textId="642CF866" w:rsidR="00543B6D" w:rsidRDefault="00543B6D" w:rsidP="00543B6D">
      <w:pPr>
        <w:rPr>
          <w:rFonts w:cs="Arial"/>
          <w:color w:val="000000"/>
          <w:szCs w:val="22"/>
        </w:rPr>
      </w:pPr>
      <w:r w:rsidRPr="00E06D5D">
        <w:rPr>
          <w:rFonts w:cs="Arial"/>
          <w:color w:val="000000"/>
          <w:szCs w:val="22"/>
        </w:rPr>
        <w:t xml:space="preserve">To accommodate </w:t>
      </w:r>
      <w:r w:rsidR="001C4D6E">
        <w:rPr>
          <w:rFonts w:cs="Arial"/>
          <w:color w:val="000000"/>
          <w:szCs w:val="22"/>
        </w:rPr>
        <w:t xml:space="preserve">safety </w:t>
      </w:r>
      <w:r w:rsidR="00B60F23">
        <w:rPr>
          <w:rFonts w:cs="Arial"/>
          <w:color w:val="000000"/>
          <w:szCs w:val="22"/>
        </w:rPr>
        <w:t>related</w:t>
      </w:r>
      <w:r w:rsidR="00094824">
        <w:rPr>
          <w:rFonts w:cs="Arial"/>
          <w:color w:val="000000"/>
          <w:szCs w:val="22"/>
        </w:rPr>
        <w:t xml:space="preserve"> </w:t>
      </w:r>
      <w:r w:rsidR="00EC1F43" w:rsidRPr="00E06D5D">
        <w:rPr>
          <w:rFonts w:cs="Arial"/>
          <w:color w:val="000000"/>
          <w:szCs w:val="22"/>
        </w:rPr>
        <w:t xml:space="preserve">and </w:t>
      </w:r>
      <w:r w:rsidR="00E06D5D" w:rsidRPr="00E06D5D">
        <w:rPr>
          <w:rFonts w:cs="Arial"/>
          <w:color w:val="000000"/>
          <w:szCs w:val="22"/>
        </w:rPr>
        <w:t>non-</w:t>
      </w:r>
      <w:r w:rsidR="001C4D6E">
        <w:rPr>
          <w:rFonts w:cs="Arial"/>
          <w:color w:val="000000"/>
          <w:szCs w:val="22"/>
        </w:rPr>
        <w:t xml:space="preserve">safety </w:t>
      </w:r>
      <w:r w:rsidR="00B60F23">
        <w:rPr>
          <w:rFonts w:cs="Arial"/>
          <w:color w:val="000000"/>
          <w:szCs w:val="22"/>
        </w:rPr>
        <w:t>related</w:t>
      </w:r>
      <w:r w:rsidR="00094824">
        <w:rPr>
          <w:rFonts w:cs="Arial"/>
          <w:color w:val="000000"/>
          <w:szCs w:val="22"/>
        </w:rPr>
        <w:t xml:space="preserve"> </w:t>
      </w:r>
      <w:r w:rsidRPr="00F428E7">
        <w:rPr>
          <w:rFonts w:cs="Arial"/>
          <w:color w:val="000000"/>
          <w:szCs w:val="22"/>
        </w:rPr>
        <w:t xml:space="preserve">ITS information exchange European regulation </w:t>
      </w:r>
      <w:r w:rsidRPr="00B35055">
        <w:t xml:space="preserve">EC Decision 2008/671/EC </w:t>
      </w:r>
      <w:r w:rsidRPr="00B35055">
        <w:fldChar w:fldCharType="begin"/>
      </w:r>
      <w:r w:rsidRPr="00E06D5D">
        <w:rPr>
          <w:rFonts w:cs="Arial"/>
          <w:szCs w:val="21"/>
        </w:rPr>
        <w:instrText xml:space="preserve"> REF EC_Decision2008_671_EC \h  \* MERGEFORMAT </w:instrText>
      </w:r>
      <w:r w:rsidRPr="00B35055">
        <w:fldChar w:fldCharType="separate"/>
      </w:r>
      <w:r w:rsidR="0078668F" w:rsidRPr="00C803BD">
        <w:t>[i.5]</w:t>
      </w:r>
      <w:r w:rsidRPr="00B35055">
        <w:fldChar w:fldCharType="end"/>
      </w:r>
      <w:r w:rsidR="00CD54EE" w:rsidRPr="00E06D5D">
        <w:rPr>
          <w:rFonts w:cs="Arial"/>
          <w:szCs w:val="21"/>
        </w:rPr>
        <w:t>/</w:t>
      </w:r>
      <w:r w:rsidR="00E06D5D" w:rsidRPr="00E06D5D">
        <w:t xml:space="preserve"> EC imp</w:t>
      </w:r>
      <w:r w:rsidR="00E06D5D" w:rsidRPr="00F428E7">
        <w:t>lementatio</w:t>
      </w:r>
      <w:r w:rsidR="00E06D5D" w:rsidRPr="00E06D5D">
        <w:t>n decision C(2020)6773/F1</w:t>
      </w:r>
      <w:r w:rsidR="00691280" w:rsidRPr="00E06D5D">
        <w:rPr>
          <w:rFonts w:cs="Arial"/>
          <w:szCs w:val="21"/>
        </w:rPr>
        <w:fldChar w:fldCharType="begin"/>
      </w:r>
      <w:r w:rsidR="00691280" w:rsidRPr="00E06D5D">
        <w:rPr>
          <w:rFonts w:cs="Arial"/>
          <w:szCs w:val="21"/>
        </w:rPr>
        <w:instrText xml:space="preserve"> REF Ref_ECDEC2020_ \h </w:instrText>
      </w:r>
      <w:r w:rsidR="00E06D5D">
        <w:rPr>
          <w:rFonts w:cs="Arial"/>
          <w:szCs w:val="21"/>
        </w:rPr>
        <w:instrText xml:space="preserve"> \* MERGEFORMAT </w:instrText>
      </w:r>
      <w:r w:rsidR="00691280" w:rsidRPr="00E06D5D">
        <w:rPr>
          <w:rFonts w:cs="Arial"/>
          <w:szCs w:val="21"/>
        </w:rPr>
      </w:r>
      <w:r w:rsidR="00691280" w:rsidRPr="00E06D5D">
        <w:rPr>
          <w:rFonts w:cs="Arial"/>
          <w:szCs w:val="21"/>
        </w:rPr>
        <w:fldChar w:fldCharType="separate"/>
      </w:r>
      <w:r w:rsidR="0078668F" w:rsidRPr="00C803BD">
        <w:rPr>
          <w:lang w:val="en-US"/>
        </w:rPr>
        <w:t>[i.86]</w:t>
      </w:r>
      <w:r w:rsidR="00691280" w:rsidRPr="00E06D5D">
        <w:rPr>
          <w:rFonts w:cs="Arial"/>
          <w:szCs w:val="21"/>
        </w:rPr>
        <w:fldChar w:fldCharType="end"/>
      </w:r>
      <w:r w:rsidR="00691280" w:rsidRPr="00E06D5D">
        <w:rPr>
          <w:rFonts w:cs="Arial"/>
          <w:szCs w:val="21"/>
        </w:rPr>
        <w:t xml:space="preserve"> </w:t>
      </w:r>
      <w:r w:rsidRPr="00E06D5D">
        <w:rPr>
          <w:rFonts w:cs="Arial"/>
          <w:color w:val="000000"/>
          <w:szCs w:val="22"/>
        </w:rPr>
        <w:t xml:space="preserve">identified </w:t>
      </w:r>
      <w:r w:rsidR="005B107F">
        <w:rPr>
          <w:rFonts w:cs="Arial"/>
          <w:color w:val="000000"/>
          <w:szCs w:val="22"/>
        </w:rPr>
        <w:t>two</w:t>
      </w:r>
      <w:r w:rsidRPr="00E06D5D">
        <w:rPr>
          <w:rFonts w:cs="Arial"/>
          <w:color w:val="000000"/>
          <w:szCs w:val="22"/>
        </w:rPr>
        <w:t xml:space="preserve"> different allocations.</w:t>
      </w:r>
      <w:r>
        <w:rPr>
          <w:rFonts w:cs="Arial"/>
          <w:color w:val="000000"/>
          <w:szCs w:val="22"/>
        </w:rPr>
        <w:t xml:space="preserve"> </w:t>
      </w:r>
    </w:p>
    <w:p w14:paraId="165D1470" w14:textId="03028DEC" w:rsidR="00543B6D" w:rsidRPr="00C02A10" w:rsidRDefault="00543B6D" w:rsidP="00817C20">
      <w:pPr>
        <w:pStyle w:val="ListParagraph"/>
        <w:numPr>
          <w:ilvl w:val="0"/>
          <w:numId w:val="12"/>
        </w:numPr>
        <w:rPr>
          <w:rFonts w:cs="Arial"/>
          <w:color w:val="000000"/>
          <w:szCs w:val="22"/>
        </w:rPr>
      </w:pPr>
      <w:r>
        <w:rPr>
          <w:rFonts w:cs="Arial"/>
          <w:szCs w:val="21"/>
        </w:rPr>
        <w:t>5</w:t>
      </w:r>
      <w:r w:rsidRPr="00FD0A63">
        <w:rPr>
          <w:rFonts w:cs="Arial"/>
          <w:szCs w:val="21"/>
        </w:rPr>
        <w:t xml:space="preserve"> </w:t>
      </w:r>
      <w:r w:rsidR="001C4D6E">
        <w:rPr>
          <w:rFonts w:cs="Arial"/>
          <w:szCs w:val="21"/>
        </w:rPr>
        <w:t xml:space="preserve">safety </w:t>
      </w:r>
      <w:r w:rsidR="00B60F23">
        <w:rPr>
          <w:rFonts w:cs="Arial"/>
          <w:szCs w:val="21"/>
        </w:rPr>
        <w:t>related</w:t>
      </w:r>
      <w:r w:rsidR="00094824">
        <w:rPr>
          <w:rFonts w:cs="Arial"/>
          <w:szCs w:val="21"/>
        </w:rPr>
        <w:t xml:space="preserve"> </w:t>
      </w:r>
      <w:r w:rsidRPr="00FD0A63">
        <w:rPr>
          <w:rFonts w:cs="Arial"/>
          <w:szCs w:val="21"/>
        </w:rPr>
        <w:t>channels between 5875-59</w:t>
      </w:r>
      <w:r>
        <w:rPr>
          <w:rFonts w:cs="Arial"/>
          <w:szCs w:val="21"/>
        </w:rPr>
        <w:t>2</w:t>
      </w:r>
      <w:r w:rsidRPr="00FD0A63">
        <w:rPr>
          <w:rFonts w:cs="Arial"/>
          <w:szCs w:val="21"/>
        </w:rPr>
        <w:t xml:space="preserve">5 MHz designated to facilitate </w:t>
      </w:r>
      <w:r>
        <w:rPr>
          <w:rFonts w:cs="Arial"/>
          <w:szCs w:val="21"/>
        </w:rPr>
        <w:t>the</w:t>
      </w:r>
      <w:r w:rsidRPr="00FD0A63">
        <w:rPr>
          <w:rFonts w:cs="Arial"/>
          <w:szCs w:val="21"/>
        </w:rPr>
        <w:t xml:space="preserve"> required information exchange</w:t>
      </w:r>
      <w:r>
        <w:rPr>
          <w:rFonts w:cs="Arial"/>
          <w:szCs w:val="21"/>
        </w:rPr>
        <w:t xml:space="preserve"> and</w:t>
      </w:r>
    </w:p>
    <w:p w14:paraId="0BE5BEAB" w14:textId="71E19BE2" w:rsidR="00543B6D" w:rsidRPr="00C02A10" w:rsidRDefault="00543B6D" w:rsidP="00817C20">
      <w:pPr>
        <w:pStyle w:val="ListParagraph"/>
        <w:numPr>
          <w:ilvl w:val="0"/>
          <w:numId w:val="12"/>
        </w:numPr>
        <w:rPr>
          <w:rFonts w:cs="Arial"/>
          <w:color w:val="000000"/>
          <w:szCs w:val="22"/>
        </w:rPr>
      </w:pPr>
      <w:r w:rsidRPr="00F46B9E">
        <w:rPr>
          <w:rFonts w:cs="Arial"/>
          <w:szCs w:val="21"/>
        </w:rPr>
        <w:t>2 non</w:t>
      </w:r>
      <w:r w:rsidR="005B107F">
        <w:rPr>
          <w:rFonts w:cs="Arial"/>
          <w:szCs w:val="21"/>
        </w:rPr>
        <w:t>-</w:t>
      </w:r>
      <w:r w:rsidR="001C4D6E">
        <w:rPr>
          <w:rFonts w:cs="Arial"/>
          <w:szCs w:val="21"/>
        </w:rPr>
        <w:t xml:space="preserve">safety </w:t>
      </w:r>
      <w:r w:rsidR="00B60F23">
        <w:rPr>
          <w:rFonts w:cs="Arial"/>
          <w:szCs w:val="21"/>
        </w:rPr>
        <w:t>related</w:t>
      </w:r>
      <w:r w:rsidR="00094824">
        <w:rPr>
          <w:rFonts w:cs="Arial"/>
          <w:szCs w:val="21"/>
        </w:rPr>
        <w:t xml:space="preserve"> </w:t>
      </w:r>
      <w:r w:rsidRPr="003A3814">
        <w:rPr>
          <w:rFonts w:cs="Arial"/>
          <w:szCs w:val="21"/>
        </w:rPr>
        <w:t xml:space="preserve">channels in 5855-5875 MHz allocated for non-safety </w:t>
      </w:r>
    </w:p>
    <w:p w14:paraId="07D05F85" w14:textId="2EB64936" w:rsidR="00543B6D" w:rsidRPr="003A3814" w:rsidRDefault="00543B6D" w:rsidP="00543B6D">
      <w:pPr>
        <w:rPr>
          <w:rFonts w:cs="Arial"/>
          <w:color w:val="000000"/>
          <w:szCs w:val="22"/>
        </w:rPr>
      </w:pPr>
      <w:r w:rsidRPr="003A3814">
        <w:rPr>
          <w:rFonts w:cs="Arial"/>
          <w:color w:val="000000"/>
          <w:szCs w:val="22"/>
        </w:rPr>
        <w:t xml:space="preserve">Spectrum aspects are further discussed in </w:t>
      </w:r>
      <w:r w:rsidR="00A957E8">
        <w:rPr>
          <w:rFonts w:cs="Arial"/>
          <w:color w:val="000000"/>
          <w:szCs w:val="22"/>
        </w:rPr>
        <w:t>c</w:t>
      </w:r>
      <w:r w:rsidR="007E7845">
        <w:rPr>
          <w:rFonts w:cs="Arial"/>
          <w:color w:val="000000"/>
          <w:szCs w:val="22"/>
        </w:rPr>
        <w:t>lause</w:t>
      </w:r>
      <w:r w:rsidR="00E60D48">
        <w:rPr>
          <w:rFonts w:cs="Arial"/>
          <w:color w:val="000000"/>
          <w:szCs w:val="22"/>
        </w:rPr>
        <w:t xml:space="preserve"> </w:t>
      </w:r>
      <w:r w:rsidR="00E60D48">
        <w:rPr>
          <w:rFonts w:cs="Arial"/>
          <w:color w:val="000000"/>
          <w:szCs w:val="22"/>
        </w:rPr>
        <w:fldChar w:fldCharType="begin"/>
      </w:r>
      <w:r w:rsidR="00E60D48">
        <w:rPr>
          <w:rFonts w:cs="Arial"/>
          <w:color w:val="000000"/>
          <w:szCs w:val="22"/>
        </w:rPr>
        <w:instrText xml:space="preserve"> REF _Ref50108344 \r \h </w:instrText>
      </w:r>
      <w:r w:rsidR="00E60D48">
        <w:rPr>
          <w:rFonts w:cs="Arial"/>
          <w:color w:val="000000"/>
          <w:szCs w:val="22"/>
        </w:rPr>
      </w:r>
      <w:r w:rsidR="00E60D48">
        <w:rPr>
          <w:rFonts w:cs="Arial"/>
          <w:color w:val="000000"/>
          <w:szCs w:val="22"/>
        </w:rPr>
        <w:fldChar w:fldCharType="separate"/>
      </w:r>
      <w:r w:rsidR="0078668F">
        <w:rPr>
          <w:rFonts w:cs="Arial"/>
          <w:color w:val="000000"/>
          <w:szCs w:val="22"/>
        </w:rPr>
        <w:t>4.2.3</w:t>
      </w:r>
      <w:r w:rsidR="00E60D48">
        <w:rPr>
          <w:rFonts w:cs="Arial"/>
          <w:color w:val="000000"/>
          <w:szCs w:val="22"/>
        </w:rPr>
        <w:fldChar w:fldCharType="end"/>
      </w:r>
      <w:r w:rsidRPr="003A3814">
        <w:rPr>
          <w:rFonts w:cs="Arial"/>
          <w:color w:val="000000"/>
          <w:szCs w:val="22"/>
        </w:rPr>
        <w:t>.</w:t>
      </w:r>
    </w:p>
    <w:p w14:paraId="5FED2A09" w14:textId="564DC67A" w:rsidR="00543B6D" w:rsidRDefault="00543B6D" w:rsidP="00543B6D">
      <w:pPr>
        <w:rPr>
          <w:rFonts w:cs="Arial"/>
          <w:color w:val="000000"/>
          <w:szCs w:val="22"/>
        </w:rPr>
      </w:pPr>
      <w:r>
        <w:rPr>
          <w:rFonts w:cs="Arial"/>
          <w:color w:val="000000"/>
          <w:szCs w:val="22"/>
        </w:rPr>
        <w:t>The initial CA and DEN services were realized and tested in a single channel (</w:t>
      </w:r>
      <w:r w:rsidRPr="00FD0A63">
        <w:rPr>
          <w:rFonts w:cs="Arial"/>
          <w:szCs w:val="21"/>
        </w:rPr>
        <w:t>58</w:t>
      </w:r>
      <w:r>
        <w:rPr>
          <w:rFonts w:cs="Arial"/>
          <w:szCs w:val="21"/>
        </w:rPr>
        <w:t>9</w:t>
      </w:r>
      <w:r w:rsidRPr="00FD0A63">
        <w:rPr>
          <w:rFonts w:cs="Arial"/>
          <w:szCs w:val="21"/>
        </w:rPr>
        <w:t>5-5905 MHz</w:t>
      </w:r>
      <w:r>
        <w:rPr>
          <w:rFonts w:cs="Arial"/>
          <w:color w:val="000000"/>
          <w:szCs w:val="22"/>
        </w:rPr>
        <w:t>). The tests have shown that a single channel is sufficient for the services</w:t>
      </w:r>
      <w:r w:rsidR="00B17C1D">
        <w:rPr>
          <w:rFonts w:cs="Arial"/>
          <w:color w:val="000000"/>
          <w:szCs w:val="22"/>
        </w:rPr>
        <w:t xml:space="preserve"> usage to support the realisation of the </w:t>
      </w:r>
      <w:r w:rsidR="00D14BD7">
        <w:rPr>
          <w:rFonts w:cs="Arial"/>
          <w:color w:val="000000"/>
          <w:szCs w:val="22"/>
        </w:rPr>
        <w:t>Release 1</w:t>
      </w:r>
      <w:r w:rsidR="00B17C1D">
        <w:rPr>
          <w:rFonts w:cs="Arial"/>
          <w:color w:val="000000"/>
          <w:szCs w:val="22"/>
        </w:rPr>
        <w:t xml:space="preserve"> </w:t>
      </w:r>
      <w:r w:rsidR="00E43986">
        <w:rPr>
          <w:rFonts w:cs="Arial"/>
          <w:color w:val="000000"/>
          <w:szCs w:val="22"/>
        </w:rPr>
        <w:t>a</w:t>
      </w:r>
      <w:r w:rsidR="00C8455F">
        <w:rPr>
          <w:rFonts w:cs="Arial"/>
          <w:color w:val="000000"/>
          <w:szCs w:val="22"/>
        </w:rPr>
        <w:t>pplications realizing Day-1 use cases</w:t>
      </w:r>
      <w:r>
        <w:rPr>
          <w:rFonts w:cs="Arial"/>
          <w:color w:val="000000"/>
          <w:szCs w:val="22"/>
        </w:rPr>
        <w:t xml:space="preserve">, at least before a high technology penetration is reached. During the development and testing of the CA and DEN two other services not identified in the </w:t>
      </w:r>
      <w:r w:rsidRPr="003A429F">
        <w:rPr>
          <w:rFonts w:cs="Arial"/>
          <w:szCs w:val="21"/>
        </w:rPr>
        <w:t>TR 102</w:t>
      </w:r>
      <w:r w:rsidRPr="003A429F">
        <w:rPr>
          <w:rFonts w:cs="Arial"/>
          <w:color w:val="000000"/>
          <w:szCs w:val="22"/>
        </w:rPr>
        <w:t xml:space="preserve"> 638</w:t>
      </w:r>
      <w:r>
        <w:rPr>
          <w:rFonts w:cs="Arial"/>
          <w:color w:val="000000"/>
          <w:szCs w:val="22"/>
        </w:rPr>
        <w:t xml:space="preserve"> were additionally developed: the basic In-Vehicle Signage application, supported by the In-Vehicle Information (IVI) service (ISO TS 19321), and the traffic light information applications supported by the Signal Phase and Timing (SPAT) and map (MAP) services (ISO TS 19091 </w:t>
      </w:r>
      <w:r>
        <w:rPr>
          <w:rFonts w:cs="Arial"/>
          <w:color w:val="000000"/>
          <w:szCs w:val="22"/>
        </w:rPr>
        <w:fldChar w:fldCharType="begin"/>
      </w:r>
      <w:r>
        <w:rPr>
          <w:rFonts w:cs="Arial"/>
          <w:color w:val="000000"/>
          <w:szCs w:val="22"/>
        </w:rPr>
        <w:instrText xml:space="preserve"> REF ISO_TS19091 \h </w:instrText>
      </w:r>
      <w:r>
        <w:rPr>
          <w:rFonts w:cs="Arial"/>
          <w:color w:val="000000"/>
          <w:szCs w:val="22"/>
        </w:rPr>
      </w:r>
      <w:r>
        <w:rPr>
          <w:rFonts w:cs="Arial"/>
          <w:color w:val="000000"/>
          <w:szCs w:val="22"/>
        </w:rPr>
        <w:fldChar w:fldCharType="separate"/>
      </w:r>
      <w:r w:rsidR="0078668F" w:rsidRPr="00C803BD">
        <w:rPr>
          <w:rStyle w:val="Hyperlink"/>
          <w:color w:val="000000" w:themeColor="text1"/>
          <w:u w:val="none"/>
        </w:rPr>
        <w:t>[i.10]</w:t>
      </w:r>
      <w:r>
        <w:rPr>
          <w:rFonts w:cs="Arial"/>
          <w:color w:val="000000"/>
          <w:szCs w:val="22"/>
        </w:rPr>
        <w:fldChar w:fldCharType="end"/>
      </w:r>
      <w:r>
        <w:rPr>
          <w:rFonts w:cs="Arial"/>
          <w:color w:val="000000"/>
          <w:szCs w:val="22"/>
        </w:rPr>
        <w:t xml:space="preserve">). European projects have proven the correct operation of these services. European R&amp;D projects such as CVIS </w:t>
      </w:r>
      <w:r>
        <w:rPr>
          <w:rFonts w:cs="Arial"/>
          <w:color w:val="000000"/>
          <w:szCs w:val="22"/>
        </w:rPr>
        <w:fldChar w:fldCharType="begin"/>
      </w:r>
      <w:r>
        <w:rPr>
          <w:rFonts w:cs="Arial"/>
          <w:color w:val="000000"/>
          <w:szCs w:val="22"/>
        </w:rPr>
        <w:instrText xml:space="preserve"> REF CVIS \h </w:instrText>
      </w:r>
      <w:r>
        <w:rPr>
          <w:rFonts w:cs="Arial"/>
          <w:color w:val="000000"/>
          <w:szCs w:val="22"/>
        </w:rPr>
      </w:r>
      <w:r>
        <w:rPr>
          <w:rFonts w:cs="Arial"/>
          <w:color w:val="000000"/>
          <w:szCs w:val="22"/>
        </w:rPr>
        <w:fldChar w:fldCharType="separate"/>
      </w:r>
      <w:r w:rsidR="0078668F" w:rsidRPr="00C803BD">
        <w:rPr>
          <w:rStyle w:val="Hyperlink"/>
          <w:color w:val="000000" w:themeColor="text1"/>
          <w:u w:val="none"/>
          <w:lang w:val="fr-FR"/>
        </w:rPr>
        <w:t>[i.11]</w:t>
      </w:r>
      <w:r>
        <w:rPr>
          <w:rFonts w:cs="Arial"/>
          <w:color w:val="000000"/>
          <w:szCs w:val="22"/>
        </w:rPr>
        <w:fldChar w:fldCharType="end"/>
      </w:r>
      <w:r>
        <w:rPr>
          <w:rFonts w:cs="Arial"/>
          <w:color w:val="000000"/>
          <w:szCs w:val="22"/>
        </w:rPr>
        <w:t xml:space="preserve">, Safespot </w:t>
      </w:r>
      <w:r>
        <w:rPr>
          <w:rFonts w:cs="Arial"/>
          <w:color w:val="000000"/>
          <w:szCs w:val="22"/>
        </w:rPr>
        <w:fldChar w:fldCharType="begin"/>
      </w:r>
      <w:r>
        <w:rPr>
          <w:rFonts w:cs="Arial"/>
          <w:color w:val="000000"/>
          <w:szCs w:val="22"/>
        </w:rPr>
        <w:instrText xml:space="preserve"> REF Safespot \h </w:instrText>
      </w:r>
      <w:r>
        <w:rPr>
          <w:rFonts w:cs="Arial"/>
          <w:color w:val="000000"/>
          <w:szCs w:val="22"/>
        </w:rPr>
      </w:r>
      <w:r>
        <w:rPr>
          <w:rFonts w:cs="Arial"/>
          <w:color w:val="000000"/>
          <w:szCs w:val="22"/>
        </w:rPr>
        <w:fldChar w:fldCharType="separate"/>
      </w:r>
      <w:r w:rsidR="0078668F" w:rsidRPr="00C803BD">
        <w:rPr>
          <w:rStyle w:val="Hyperlink"/>
          <w:color w:val="000000" w:themeColor="text1"/>
          <w:u w:val="none"/>
          <w:lang w:val="fr-FR"/>
        </w:rPr>
        <w:t>[i.12]</w:t>
      </w:r>
      <w:r>
        <w:rPr>
          <w:rFonts w:cs="Arial"/>
          <w:color w:val="000000"/>
          <w:szCs w:val="22"/>
        </w:rPr>
        <w:fldChar w:fldCharType="end"/>
      </w:r>
      <w:r>
        <w:rPr>
          <w:rFonts w:cs="Arial"/>
          <w:color w:val="000000"/>
          <w:szCs w:val="22"/>
        </w:rPr>
        <w:t xml:space="preserve">, </w:t>
      </w:r>
      <w:r w:rsidR="00452C85">
        <w:t>sim</w:t>
      </w:r>
      <w:r w:rsidR="00452C85" w:rsidRPr="001912D7">
        <w:rPr>
          <w:vertAlign w:val="superscript"/>
        </w:rPr>
        <w:t>TD</w:t>
      </w:r>
      <w:r>
        <w:rPr>
          <w:rFonts w:cs="Arial"/>
          <w:color w:val="000000"/>
          <w:szCs w:val="22"/>
        </w:rPr>
        <w:t xml:space="preserve"> </w:t>
      </w:r>
      <w:r>
        <w:rPr>
          <w:rFonts w:cs="Arial"/>
          <w:color w:val="000000"/>
          <w:szCs w:val="22"/>
        </w:rPr>
        <w:fldChar w:fldCharType="begin"/>
      </w:r>
      <w:r>
        <w:rPr>
          <w:rFonts w:cs="Arial"/>
          <w:color w:val="000000"/>
          <w:szCs w:val="22"/>
        </w:rPr>
        <w:instrText xml:space="preserve"> REF SIMtd \h </w:instrText>
      </w:r>
      <w:r>
        <w:rPr>
          <w:rFonts w:cs="Arial"/>
          <w:color w:val="000000"/>
          <w:szCs w:val="22"/>
        </w:rPr>
      </w:r>
      <w:r>
        <w:rPr>
          <w:rFonts w:cs="Arial"/>
          <w:color w:val="000000"/>
          <w:szCs w:val="22"/>
        </w:rPr>
        <w:fldChar w:fldCharType="separate"/>
      </w:r>
      <w:r w:rsidR="0078668F" w:rsidRPr="003223FF">
        <w:rPr>
          <w:rStyle w:val="Hyperlink"/>
          <w:color w:val="000000" w:themeColor="text1"/>
          <w:u w:val="none"/>
          <w:lang w:val="en-US"/>
        </w:rPr>
        <w:t>[i.13]</w:t>
      </w:r>
      <w:r>
        <w:rPr>
          <w:rFonts w:cs="Arial"/>
          <w:color w:val="000000"/>
          <w:szCs w:val="22"/>
        </w:rPr>
        <w:fldChar w:fldCharType="end"/>
      </w:r>
      <w:r>
        <w:rPr>
          <w:rFonts w:cs="Arial"/>
          <w:color w:val="000000"/>
          <w:szCs w:val="22"/>
        </w:rPr>
        <w:t xml:space="preserve">, Drive-C2X </w:t>
      </w:r>
      <w:r>
        <w:rPr>
          <w:rFonts w:cs="Arial"/>
          <w:color w:val="000000"/>
          <w:szCs w:val="22"/>
        </w:rPr>
        <w:fldChar w:fldCharType="begin"/>
      </w:r>
      <w:r>
        <w:rPr>
          <w:rFonts w:cs="Arial"/>
          <w:color w:val="000000"/>
          <w:szCs w:val="22"/>
        </w:rPr>
        <w:instrText xml:space="preserve"> REF Drive_C2X \h </w:instrText>
      </w:r>
      <w:r>
        <w:rPr>
          <w:rFonts w:cs="Arial"/>
          <w:color w:val="000000"/>
          <w:szCs w:val="22"/>
        </w:rPr>
      </w:r>
      <w:r>
        <w:rPr>
          <w:rFonts w:cs="Arial"/>
          <w:color w:val="000000"/>
          <w:szCs w:val="22"/>
        </w:rPr>
        <w:fldChar w:fldCharType="separate"/>
      </w:r>
      <w:r w:rsidR="0078668F" w:rsidRPr="00C803BD">
        <w:rPr>
          <w:lang w:val="en-US"/>
        </w:rPr>
        <w:t>[i.94]</w:t>
      </w:r>
      <w:r>
        <w:rPr>
          <w:rFonts w:cs="Arial"/>
          <w:color w:val="000000"/>
          <w:szCs w:val="22"/>
        </w:rPr>
        <w:fldChar w:fldCharType="end"/>
      </w:r>
      <w:r>
        <w:rPr>
          <w:rFonts w:cs="Arial"/>
          <w:color w:val="000000"/>
          <w:szCs w:val="22"/>
        </w:rPr>
        <w:t xml:space="preserve">, Preserve and Scoop@F </w:t>
      </w:r>
      <w:r>
        <w:rPr>
          <w:rFonts w:cs="Arial"/>
          <w:color w:val="000000"/>
          <w:szCs w:val="22"/>
        </w:rPr>
        <w:fldChar w:fldCharType="begin"/>
      </w:r>
      <w:r>
        <w:rPr>
          <w:rFonts w:cs="Arial"/>
          <w:color w:val="000000"/>
          <w:szCs w:val="22"/>
        </w:rPr>
        <w:instrText xml:space="preserve"> REF SCOOP \h </w:instrText>
      </w:r>
      <w:r>
        <w:rPr>
          <w:rFonts w:cs="Arial"/>
          <w:color w:val="000000"/>
          <w:szCs w:val="22"/>
        </w:rPr>
      </w:r>
      <w:r>
        <w:rPr>
          <w:rFonts w:cs="Arial"/>
          <w:color w:val="000000"/>
          <w:szCs w:val="22"/>
        </w:rPr>
        <w:fldChar w:fldCharType="separate"/>
      </w:r>
      <w:r w:rsidR="0078668F" w:rsidRPr="003223FF">
        <w:rPr>
          <w:rStyle w:val="Hyperlink"/>
          <w:color w:val="000000" w:themeColor="text1"/>
          <w:u w:val="none"/>
          <w:lang w:val="en-US"/>
        </w:rPr>
        <w:t>[i.14]</w:t>
      </w:r>
      <w:r>
        <w:rPr>
          <w:rFonts w:cs="Arial"/>
          <w:color w:val="000000"/>
          <w:szCs w:val="22"/>
        </w:rPr>
        <w:fldChar w:fldCharType="end"/>
      </w:r>
      <w:r>
        <w:rPr>
          <w:rFonts w:cs="Arial"/>
          <w:color w:val="000000"/>
          <w:szCs w:val="22"/>
        </w:rPr>
        <w:t xml:space="preserve"> showed that the information exchange required for the operation of these </w:t>
      </w:r>
      <w:r w:rsidR="00D14BD7">
        <w:rPr>
          <w:rFonts w:cs="Arial"/>
          <w:color w:val="000000"/>
          <w:szCs w:val="22"/>
        </w:rPr>
        <w:t>Release 1</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ETSI_TR101607 \h </w:instrText>
      </w:r>
      <w:r>
        <w:rPr>
          <w:rFonts w:cs="Arial"/>
          <w:color w:val="000000"/>
          <w:szCs w:val="22"/>
        </w:rPr>
      </w:r>
      <w:r>
        <w:rPr>
          <w:rFonts w:cs="Arial"/>
          <w:color w:val="000000"/>
          <w:szCs w:val="22"/>
        </w:rPr>
        <w:fldChar w:fldCharType="separate"/>
      </w:r>
      <w:r w:rsidR="0078668F" w:rsidRPr="00C803BD">
        <w:rPr>
          <w:color w:val="000000" w:themeColor="text1"/>
        </w:rPr>
        <w:t>[i.28]</w:t>
      </w:r>
      <w:r>
        <w:rPr>
          <w:rFonts w:cs="Arial"/>
          <w:color w:val="000000"/>
          <w:szCs w:val="22"/>
        </w:rPr>
        <w:fldChar w:fldCharType="end"/>
      </w:r>
      <w:r>
        <w:rPr>
          <w:rFonts w:cs="Arial"/>
          <w:color w:val="000000"/>
          <w:szCs w:val="22"/>
        </w:rPr>
        <w:t xml:space="preserve"> services already utilize the capacity of a single channel and that additional applications require the use of additional spectrum (channels).</w:t>
      </w:r>
    </w:p>
    <w:p w14:paraId="2872885E" w14:textId="04FACF52" w:rsidR="00543B6D" w:rsidRDefault="00543B6D" w:rsidP="00543B6D">
      <w:pPr>
        <w:rPr>
          <w:rFonts w:cs="Arial"/>
          <w:color w:val="000000"/>
          <w:szCs w:val="22"/>
        </w:rPr>
      </w:pPr>
      <w:r>
        <w:rPr>
          <w:rFonts w:cs="Arial"/>
          <w:color w:val="000000"/>
          <w:szCs w:val="22"/>
        </w:rPr>
        <w:t xml:space="preserve">Starting from 2017, </w:t>
      </w:r>
      <w:r w:rsidR="00D14BD7">
        <w:rPr>
          <w:rFonts w:cs="Arial"/>
          <w:color w:val="000000"/>
          <w:szCs w:val="22"/>
        </w:rPr>
        <w:t>Release 2</w:t>
      </w:r>
      <w:r>
        <w:rPr>
          <w:rFonts w:cs="Arial"/>
          <w:color w:val="000000"/>
          <w:szCs w:val="22"/>
        </w:rPr>
        <w:t xml:space="preserve"> related </w:t>
      </w:r>
      <w:r w:rsidR="00287EA4">
        <w:rPr>
          <w:rFonts w:cs="Arial"/>
          <w:color w:val="000000"/>
          <w:szCs w:val="22"/>
        </w:rPr>
        <w:t xml:space="preserve">user </w:t>
      </w:r>
      <w:r>
        <w:rPr>
          <w:rFonts w:cs="Arial"/>
          <w:color w:val="000000"/>
          <w:szCs w:val="22"/>
        </w:rPr>
        <w:t>services</w:t>
      </w:r>
      <w:r w:rsidR="00287EA4">
        <w:rPr>
          <w:rFonts w:cs="Arial"/>
          <w:color w:val="000000"/>
          <w:szCs w:val="22"/>
        </w:rPr>
        <w:t>, related applications, facilities services and underlaying technologies</w:t>
      </w:r>
      <w:r>
        <w:rPr>
          <w:rFonts w:cs="Arial"/>
          <w:color w:val="000000"/>
          <w:szCs w:val="22"/>
        </w:rPr>
        <w:t xml:space="preserve"> are being developed. Besides </w:t>
      </w:r>
      <w:r w:rsidR="00287EA4">
        <w:rPr>
          <w:rFonts w:cs="Arial"/>
          <w:color w:val="000000"/>
          <w:szCs w:val="22"/>
        </w:rPr>
        <w:t xml:space="preserve">safety related </w:t>
      </w:r>
      <w:r>
        <w:rPr>
          <w:rFonts w:cs="Arial"/>
          <w:color w:val="000000"/>
          <w:szCs w:val="22"/>
        </w:rPr>
        <w:t xml:space="preserve">C-ITS, the new </w:t>
      </w:r>
      <w:r w:rsidR="00287EA4">
        <w:rPr>
          <w:rFonts w:cs="Arial"/>
          <w:color w:val="000000"/>
          <w:szCs w:val="22"/>
        </w:rPr>
        <w:t xml:space="preserve">user </w:t>
      </w:r>
      <w:r>
        <w:rPr>
          <w:rFonts w:cs="Arial"/>
          <w:color w:val="000000"/>
          <w:szCs w:val="22"/>
        </w:rPr>
        <w:t xml:space="preserve">services also include </w:t>
      </w:r>
      <w:r w:rsidR="00287EA4">
        <w:rPr>
          <w:rFonts w:cs="Arial"/>
          <w:color w:val="000000"/>
          <w:szCs w:val="22"/>
        </w:rPr>
        <w:t>a</w:t>
      </w:r>
      <w:r>
        <w:rPr>
          <w:rFonts w:cs="Arial"/>
          <w:color w:val="000000"/>
          <w:szCs w:val="22"/>
        </w:rPr>
        <w:t xml:space="preserve">utomation </w:t>
      </w:r>
      <w:r w:rsidR="00287EA4">
        <w:rPr>
          <w:rFonts w:cs="Arial"/>
          <w:color w:val="000000"/>
          <w:szCs w:val="22"/>
        </w:rPr>
        <w:t xml:space="preserve">related </w:t>
      </w:r>
      <w:r w:rsidR="007C0C0A">
        <w:rPr>
          <w:rFonts w:cs="Arial"/>
          <w:color w:val="000000"/>
          <w:szCs w:val="22"/>
        </w:rPr>
        <w:t>functionalities</w:t>
      </w:r>
      <w:r>
        <w:rPr>
          <w:rFonts w:cs="Arial"/>
          <w:color w:val="000000"/>
          <w:szCs w:val="22"/>
        </w:rPr>
        <w:t xml:space="preserve"> such as those identified by the CCAM platform </w:t>
      </w:r>
      <w:r>
        <w:rPr>
          <w:rFonts w:cs="Arial"/>
          <w:color w:val="000000"/>
          <w:szCs w:val="22"/>
        </w:rPr>
        <w:fldChar w:fldCharType="begin"/>
      </w:r>
      <w:r>
        <w:rPr>
          <w:rFonts w:cs="Arial"/>
          <w:color w:val="000000"/>
          <w:szCs w:val="22"/>
        </w:rPr>
        <w:instrText xml:space="preserve"> REF CCAM \h </w:instrText>
      </w:r>
      <w:r>
        <w:rPr>
          <w:rFonts w:cs="Arial"/>
          <w:color w:val="000000"/>
          <w:szCs w:val="22"/>
        </w:rPr>
      </w:r>
      <w:r>
        <w:rPr>
          <w:rFonts w:cs="Arial"/>
          <w:color w:val="000000"/>
          <w:szCs w:val="22"/>
        </w:rPr>
        <w:fldChar w:fldCharType="separate"/>
      </w:r>
      <w:r w:rsidR="0078668F" w:rsidRPr="00C803BD">
        <w:rPr>
          <w:color w:val="000000" w:themeColor="text1"/>
        </w:rPr>
        <w:t>[i.32]</w:t>
      </w:r>
      <w:r>
        <w:rPr>
          <w:rFonts w:cs="Arial"/>
          <w:color w:val="000000"/>
          <w:szCs w:val="22"/>
        </w:rPr>
        <w:fldChar w:fldCharType="end"/>
      </w:r>
      <w:r>
        <w:rPr>
          <w:rFonts w:cs="Arial"/>
          <w:color w:val="000000"/>
          <w:szCs w:val="22"/>
        </w:rPr>
        <w:t xml:space="preserve"> from the EU commission.</w:t>
      </w:r>
    </w:p>
    <w:p w14:paraId="4CE6439B" w14:textId="4807F027" w:rsidR="00543B6D" w:rsidRPr="0034210F" w:rsidRDefault="00543B6D" w:rsidP="00543B6D">
      <w:pPr>
        <w:rPr>
          <w:rFonts w:cs="Arial"/>
          <w:color w:val="000000" w:themeColor="text1"/>
          <w:szCs w:val="22"/>
        </w:rPr>
      </w:pPr>
      <w:r>
        <w:rPr>
          <w:rFonts w:cs="Arial"/>
          <w:color w:val="000000"/>
          <w:szCs w:val="22"/>
        </w:rPr>
        <w:t>Four</w:t>
      </w:r>
      <w:r w:rsidRPr="0034210F">
        <w:rPr>
          <w:rFonts w:cs="Arial"/>
          <w:color w:val="000000"/>
          <w:szCs w:val="22"/>
        </w:rPr>
        <w:t xml:space="preserve"> </w:t>
      </w:r>
      <w:r>
        <w:rPr>
          <w:rFonts w:cs="Arial"/>
          <w:color w:val="000000"/>
          <w:szCs w:val="22"/>
        </w:rPr>
        <w:t>C-</w:t>
      </w:r>
      <w:r w:rsidRPr="0034210F">
        <w:rPr>
          <w:rFonts w:cs="Arial"/>
          <w:color w:val="000000"/>
          <w:szCs w:val="22"/>
        </w:rPr>
        <w:t xml:space="preserve">ITS levels, </w:t>
      </w:r>
      <w:r>
        <w:rPr>
          <w:rFonts w:cs="Arial"/>
          <w:color w:val="000000"/>
          <w:szCs w:val="22"/>
        </w:rPr>
        <w:t xml:space="preserve">named </w:t>
      </w:r>
      <w:r w:rsidRPr="0034210F">
        <w:rPr>
          <w:rFonts w:cs="Arial"/>
          <w:color w:val="000000"/>
          <w:szCs w:val="22"/>
        </w:rPr>
        <w:t>information, active safety, integral safety and passive safety phases</w:t>
      </w:r>
      <w:r>
        <w:rPr>
          <w:rFonts w:cs="Arial"/>
          <w:color w:val="000000"/>
          <w:szCs w:val="22"/>
        </w:rPr>
        <w:t xml:space="preserve">, </w:t>
      </w:r>
      <w:r w:rsidRPr="0034210F">
        <w:rPr>
          <w:rFonts w:cs="Arial"/>
          <w:color w:val="000000"/>
          <w:szCs w:val="22"/>
        </w:rPr>
        <w:t xml:space="preserve">as shown in </w:t>
      </w:r>
      <w:r w:rsidRPr="0034210F">
        <w:rPr>
          <w:rFonts w:cs="Arial"/>
          <w:color w:val="000000" w:themeColor="text1"/>
          <w:szCs w:val="22"/>
        </w:rPr>
        <w:fldChar w:fldCharType="begin"/>
      </w:r>
      <w:r w:rsidRPr="0034210F">
        <w:rPr>
          <w:rFonts w:cs="Arial"/>
          <w:color w:val="000000" w:themeColor="text1"/>
          <w:szCs w:val="22"/>
        </w:rPr>
        <w:instrText xml:space="preserve"> REF _Ref40272728 \h  \* MERGEFORMAT </w:instrText>
      </w:r>
      <w:r w:rsidRPr="0034210F">
        <w:rPr>
          <w:rFonts w:cs="Arial"/>
          <w:color w:val="000000" w:themeColor="text1"/>
          <w:szCs w:val="22"/>
        </w:rPr>
      </w:r>
      <w:r w:rsidRPr="0034210F">
        <w:rPr>
          <w:rFonts w:cs="Arial"/>
          <w:color w:val="000000" w:themeColor="text1"/>
          <w:szCs w:val="22"/>
        </w:rPr>
        <w:fldChar w:fldCharType="separate"/>
      </w:r>
      <w:r w:rsidR="0078668F" w:rsidRPr="003223FF">
        <w:rPr>
          <w:iCs/>
          <w:color w:val="000000" w:themeColor="text1"/>
        </w:rPr>
        <w:t xml:space="preserve">Figure </w:t>
      </w:r>
      <w:r w:rsidR="0078668F" w:rsidRPr="003223FF">
        <w:rPr>
          <w:iCs/>
          <w:noProof/>
          <w:color w:val="000000" w:themeColor="text1"/>
        </w:rPr>
        <w:t>2</w:t>
      </w:r>
      <w:r w:rsidRPr="0034210F">
        <w:rPr>
          <w:rFonts w:cs="Arial"/>
          <w:color w:val="000000" w:themeColor="text1"/>
          <w:szCs w:val="22"/>
        </w:rPr>
        <w:fldChar w:fldCharType="end"/>
      </w:r>
      <w:r>
        <w:rPr>
          <w:rFonts w:cs="Arial"/>
          <w:color w:val="000000" w:themeColor="text1"/>
          <w:szCs w:val="22"/>
        </w:rPr>
        <w:t xml:space="preserve"> are recognized.</w:t>
      </w:r>
    </w:p>
    <w:p w14:paraId="38BC79C2" w14:textId="0E3DD17A" w:rsidR="00543B6D" w:rsidRDefault="00543B6D" w:rsidP="00817C20">
      <w:pPr>
        <w:pStyle w:val="ListParagraph"/>
        <w:numPr>
          <w:ilvl w:val="0"/>
          <w:numId w:val="13"/>
        </w:numPr>
        <w:rPr>
          <w:rFonts w:cs="Arial"/>
          <w:color w:val="000000"/>
          <w:szCs w:val="22"/>
        </w:rPr>
      </w:pPr>
      <w:r w:rsidRPr="0034210F">
        <w:rPr>
          <w:rFonts w:cs="Arial"/>
          <w:color w:val="000000"/>
          <w:szCs w:val="22"/>
        </w:rPr>
        <w:t xml:space="preserve">The </w:t>
      </w:r>
      <w:r w:rsidRPr="0034210F">
        <w:rPr>
          <w:rFonts w:cs="Arial"/>
          <w:b/>
          <w:bCs/>
          <w:color w:val="000000"/>
          <w:szCs w:val="22"/>
        </w:rPr>
        <w:t>“Information Phase”</w:t>
      </w:r>
      <w:r>
        <w:rPr>
          <w:rFonts w:cs="Arial"/>
          <w:b/>
          <w:bCs/>
          <w:color w:val="000000"/>
          <w:szCs w:val="22"/>
        </w:rPr>
        <w:t xml:space="preserve"> </w:t>
      </w:r>
      <w:r>
        <w:rPr>
          <w:rFonts w:cs="Arial"/>
          <w:color w:val="000000"/>
          <w:szCs w:val="22"/>
        </w:rPr>
        <w:t>covers normal driving conditions during</w:t>
      </w:r>
      <w:r w:rsidRPr="0034210F">
        <w:rPr>
          <w:rFonts w:cs="Arial"/>
          <w:color w:val="000000"/>
          <w:szCs w:val="22"/>
        </w:rPr>
        <w:t xml:space="preserve"> which general information is provided to drivers or to the automated system. This </w:t>
      </w:r>
      <w:r>
        <w:rPr>
          <w:rFonts w:cs="Arial"/>
          <w:color w:val="000000"/>
          <w:szCs w:val="22"/>
        </w:rPr>
        <w:t>corresponds to the</w:t>
      </w:r>
      <w:r w:rsidRPr="0034210F">
        <w:rPr>
          <w:rFonts w:cs="Arial"/>
          <w:color w:val="000000"/>
          <w:szCs w:val="22"/>
        </w:rPr>
        <w:t xml:space="preserve"> normal </w:t>
      </w:r>
      <w:r>
        <w:rPr>
          <w:rFonts w:cs="Arial"/>
          <w:color w:val="000000"/>
          <w:szCs w:val="22"/>
        </w:rPr>
        <w:t>data</w:t>
      </w:r>
      <w:r w:rsidRPr="0034210F">
        <w:rPr>
          <w:rFonts w:cs="Arial"/>
          <w:color w:val="000000"/>
          <w:szCs w:val="22"/>
        </w:rPr>
        <w:t xml:space="preserve"> exchange</w:t>
      </w:r>
      <w:r>
        <w:rPr>
          <w:rFonts w:cs="Arial"/>
          <w:color w:val="000000"/>
          <w:szCs w:val="22"/>
        </w:rPr>
        <w:t>,</w:t>
      </w:r>
      <w:r w:rsidRPr="0034210F">
        <w:rPr>
          <w:rFonts w:cs="Arial"/>
          <w:color w:val="000000"/>
          <w:szCs w:val="22"/>
        </w:rPr>
        <w:t xml:space="preserve"> to </w:t>
      </w:r>
      <w:r>
        <w:rPr>
          <w:rFonts w:cs="Arial"/>
          <w:color w:val="000000"/>
          <w:szCs w:val="22"/>
        </w:rPr>
        <w:t xml:space="preserve">be </w:t>
      </w:r>
      <w:r w:rsidRPr="0034210F">
        <w:rPr>
          <w:rFonts w:cs="Arial"/>
          <w:color w:val="000000"/>
          <w:szCs w:val="22"/>
        </w:rPr>
        <w:t xml:space="preserve">considered as part of the ITS related </w:t>
      </w:r>
      <w:r w:rsidR="00BE75C2">
        <w:rPr>
          <w:rFonts w:cs="Arial"/>
          <w:color w:val="000000"/>
          <w:szCs w:val="22"/>
        </w:rPr>
        <w:t>navigation</w:t>
      </w:r>
      <w:r w:rsidR="00BE75C2" w:rsidRPr="0034210F">
        <w:rPr>
          <w:rFonts w:cs="Arial"/>
          <w:color w:val="000000"/>
          <w:szCs w:val="22"/>
        </w:rPr>
        <w:t xml:space="preserve"> </w:t>
      </w:r>
      <w:r w:rsidRPr="0034210F">
        <w:rPr>
          <w:rFonts w:cs="Arial"/>
          <w:color w:val="000000"/>
          <w:szCs w:val="22"/>
        </w:rPr>
        <w:t>system</w:t>
      </w:r>
      <w:r w:rsidR="00BE75C2">
        <w:rPr>
          <w:rFonts w:cs="Arial"/>
          <w:color w:val="000000"/>
          <w:szCs w:val="22"/>
        </w:rPr>
        <w:t>s</w:t>
      </w:r>
      <w:r w:rsidRPr="0034210F">
        <w:rPr>
          <w:rFonts w:cs="Arial"/>
          <w:color w:val="000000"/>
          <w:szCs w:val="22"/>
        </w:rPr>
        <w:t xml:space="preserve"> and not</w:t>
      </w:r>
      <w:r w:rsidRPr="00273FFD">
        <w:rPr>
          <w:rFonts w:cs="Arial"/>
          <w:color w:val="000000"/>
          <w:szCs w:val="22"/>
        </w:rPr>
        <w:t xml:space="preserve"> </w:t>
      </w:r>
      <w:r>
        <w:rPr>
          <w:rFonts w:cs="Arial"/>
          <w:color w:val="000000"/>
          <w:szCs w:val="22"/>
        </w:rPr>
        <w:t xml:space="preserve">further discussed </w:t>
      </w:r>
      <w:r w:rsidRPr="00273FFD">
        <w:rPr>
          <w:rFonts w:cs="Arial"/>
          <w:color w:val="000000"/>
          <w:szCs w:val="22"/>
        </w:rPr>
        <w:t>in this document.</w:t>
      </w:r>
    </w:p>
    <w:p w14:paraId="3197E942"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“Active Safety</w:t>
      </w:r>
      <w:r>
        <w:rPr>
          <w:rFonts w:cs="Arial"/>
          <w:b/>
          <w:bCs/>
          <w:color w:val="000000"/>
          <w:szCs w:val="22"/>
        </w:rPr>
        <w:t xml:space="preserve"> </w:t>
      </w:r>
      <w:r w:rsidRPr="00273FFD">
        <w:rPr>
          <w:rFonts w:cs="Arial"/>
          <w:b/>
          <w:bCs/>
          <w:color w:val="000000"/>
          <w:szCs w:val="22"/>
        </w:rPr>
        <w:t>phase</w:t>
      </w:r>
      <w:r>
        <w:rPr>
          <w:rFonts w:cs="Arial"/>
          <w:color w:val="000000"/>
          <w:szCs w:val="22"/>
        </w:rPr>
        <w:t>”</w:t>
      </w:r>
      <w:r w:rsidRPr="00273FFD">
        <w:rPr>
          <w:rFonts w:cs="Arial"/>
          <w:color w:val="000000"/>
          <w:szCs w:val="22"/>
        </w:rPr>
        <w:t xml:space="preserve"> </w:t>
      </w:r>
      <w:r>
        <w:rPr>
          <w:rFonts w:cs="Arial"/>
          <w:color w:val="000000"/>
          <w:szCs w:val="22"/>
        </w:rPr>
        <w:t xml:space="preserve">occurs during </w:t>
      </w:r>
      <w:r w:rsidRPr="00273FFD">
        <w:rPr>
          <w:rFonts w:cs="Arial"/>
          <w:color w:val="000000"/>
          <w:szCs w:val="22"/>
        </w:rPr>
        <w:t>normal driving mode</w:t>
      </w:r>
      <w:r>
        <w:rPr>
          <w:rFonts w:cs="Arial"/>
          <w:color w:val="000000"/>
          <w:szCs w:val="22"/>
        </w:rPr>
        <w:t>, when</w:t>
      </w:r>
      <w:r w:rsidRPr="00273FFD">
        <w:rPr>
          <w:rFonts w:cs="Arial"/>
          <w:color w:val="000000"/>
          <w:szCs w:val="22"/>
        </w:rPr>
        <w:t xml:space="preserve"> the driver and its </w:t>
      </w:r>
      <w:r>
        <w:rPr>
          <w:rFonts w:cs="Arial"/>
          <w:color w:val="000000"/>
          <w:szCs w:val="22"/>
        </w:rPr>
        <w:t>C-ITS</w:t>
      </w:r>
      <w:r w:rsidRPr="00273FFD">
        <w:rPr>
          <w:rFonts w:cs="Arial"/>
          <w:color w:val="000000"/>
          <w:szCs w:val="22"/>
        </w:rPr>
        <w:t>-system is informed or warned</w:t>
      </w:r>
      <w:r>
        <w:rPr>
          <w:rFonts w:cs="Arial"/>
          <w:color w:val="000000"/>
          <w:szCs w:val="22"/>
        </w:rPr>
        <w:t xml:space="preserve"> of events in their proximity</w:t>
      </w:r>
      <w:r w:rsidRPr="00273FFD">
        <w:rPr>
          <w:rFonts w:cs="Arial"/>
          <w:color w:val="000000"/>
          <w:szCs w:val="22"/>
        </w:rPr>
        <w:t>. All application</w:t>
      </w:r>
      <w:r>
        <w:rPr>
          <w:rFonts w:cs="Arial"/>
          <w:color w:val="000000"/>
          <w:szCs w:val="22"/>
        </w:rPr>
        <w:t>s</w:t>
      </w:r>
      <w:r w:rsidRPr="00273FFD">
        <w:rPr>
          <w:rFonts w:cs="Arial"/>
          <w:color w:val="000000"/>
          <w:szCs w:val="22"/>
        </w:rPr>
        <w:t xml:space="preserve"> as defined for Day-1 or as identified in the TR 102 492-1 [ER-8] are C-ITS Active Safety related. </w:t>
      </w:r>
    </w:p>
    <w:p w14:paraId="2BDC6464"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“Integral Safety phase”</w:t>
      </w:r>
      <w:r w:rsidRPr="00273FFD">
        <w:rPr>
          <w:rFonts w:cs="Arial"/>
          <w:color w:val="000000"/>
          <w:szCs w:val="22"/>
        </w:rPr>
        <w:t xml:space="preserve"> </w:t>
      </w:r>
      <w:r>
        <w:rPr>
          <w:rFonts w:cs="Arial"/>
          <w:color w:val="000000"/>
          <w:szCs w:val="22"/>
        </w:rPr>
        <w:t xml:space="preserve">corresponds to the period </w:t>
      </w:r>
      <w:r w:rsidRPr="00273FFD">
        <w:rPr>
          <w:rFonts w:cs="Arial"/>
          <w:color w:val="000000"/>
          <w:szCs w:val="22"/>
        </w:rPr>
        <w:t>in which the vehicle can intervene or take reversible preventive actions. This is the period before possible impact</w:t>
      </w:r>
      <w:r>
        <w:rPr>
          <w:rFonts w:cs="Arial"/>
          <w:color w:val="000000"/>
          <w:szCs w:val="22"/>
        </w:rPr>
        <w:t>,</w:t>
      </w:r>
      <w:r w:rsidRPr="00273FFD">
        <w:rPr>
          <w:rFonts w:cs="Arial"/>
          <w:color w:val="000000"/>
          <w:szCs w:val="22"/>
        </w:rPr>
        <w:t xml:space="preserve"> in which Automation aspects have a key role and are seen as C-ITS Integral Safety.</w:t>
      </w:r>
    </w:p>
    <w:p w14:paraId="41041AE2" w14:textId="77777777" w:rsidR="00543B6D" w:rsidRPr="00E60D48" w:rsidRDefault="00543B6D" w:rsidP="00817C20">
      <w:pPr>
        <w:pStyle w:val="ListParagraph"/>
        <w:numPr>
          <w:ilvl w:val="0"/>
          <w:numId w:val="13"/>
        </w:numPr>
        <w:rPr>
          <w:rFonts w:cs="Arial"/>
          <w:color w:val="000000" w:themeColor="text1"/>
          <w:szCs w:val="22"/>
        </w:rPr>
      </w:pPr>
      <w:r w:rsidRPr="00273FFD">
        <w:rPr>
          <w:rFonts w:cs="Arial"/>
          <w:color w:val="000000"/>
          <w:szCs w:val="22"/>
        </w:rPr>
        <w:t xml:space="preserve">The </w:t>
      </w:r>
      <w:r>
        <w:rPr>
          <w:rFonts w:cs="Arial"/>
          <w:color w:val="000000"/>
          <w:szCs w:val="22"/>
        </w:rPr>
        <w:t>“</w:t>
      </w:r>
      <w:r w:rsidRPr="00273FFD">
        <w:rPr>
          <w:rFonts w:cs="Arial"/>
          <w:b/>
          <w:bCs/>
          <w:color w:val="000000"/>
          <w:szCs w:val="22"/>
        </w:rPr>
        <w:t>Passive Safety</w:t>
      </w:r>
      <w:r>
        <w:rPr>
          <w:rFonts w:cs="Arial"/>
          <w:b/>
          <w:bCs/>
          <w:color w:val="000000"/>
          <w:szCs w:val="22"/>
        </w:rPr>
        <w:t xml:space="preserve"> </w:t>
      </w:r>
      <w:r w:rsidRPr="00273FFD">
        <w:rPr>
          <w:rFonts w:cs="Arial"/>
          <w:b/>
          <w:bCs/>
          <w:color w:val="000000"/>
          <w:szCs w:val="22"/>
        </w:rPr>
        <w:t>phase</w:t>
      </w:r>
      <w:r>
        <w:rPr>
          <w:rFonts w:cs="Arial"/>
          <w:b/>
          <w:bCs/>
          <w:color w:val="000000"/>
          <w:szCs w:val="22"/>
        </w:rPr>
        <w:t>”</w:t>
      </w:r>
      <w:r w:rsidRPr="00273FFD">
        <w:rPr>
          <w:rFonts w:cs="Arial"/>
          <w:color w:val="000000"/>
          <w:szCs w:val="22"/>
        </w:rPr>
        <w:t xml:space="preserve"> </w:t>
      </w:r>
      <w:r>
        <w:rPr>
          <w:rFonts w:cs="Arial"/>
          <w:color w:val="000000"/>
          <w:szCs w:val="22"/>
        </w:rPr>
        <w:t xml:space="preserve">comes at last in order to reduce </w:t>
      </w:r>
      <w:r w:rsidRPr="00273FFD">
        <w:rPr>
          <w:rFonts w:cs="Arial"/>
          <w:color w:val="000000"/>
          <w:szCs w:val="22"/>
        </w:rPr>
        <w:t xml:space="preserve">the accident severity and </w:t>
      </w:r>
      <w:r>
        <w:rPr>
          <w:rFonts w:cs="Arial"/>
          <w:color w:val="000000"/>
          <w:szCs w:val="22"/>
        </w:rPr>
        <w:t xml:space="preserve">includes the application of </w:t>
      </w:r>
      <w:r w:rsidRPr="00273FFD">
        <w:rPr>
          <w:rFonts w:cs="Arial"/>
          <w:color w:val="000000"/>
          <w:szCs w:val="22"/>
        </w:rPr>
        <w:t xml:space="preserve">non-reversible </w:t>
      </w:r>
      <w:r w:rsidRPr="00E60D48">
        <w:rPr>
          <w:rFonts w:cs="Arial"/>
          <w:color w:val="000000" w:themeColor="text1"/>
          <w:szCs w:val="22"/>
        </w:rPr>
        <w:t>countermeasures. When needed, this includes Rescue Facilities. This is an after-crash information exchange and is not considered in this document, except for possibly (the application has not been defined yet) an E-CALL information exchange based on the C-ITS system.</w:t>
      </w:r>
    </w:p>
    <w:p w14:paraId="55881FAD" w14:textId="77777777" w:rsidR="00543B6D" w:rsidRPr="00273FFD" w:rsidRDefault="00543B6D" w:rsidP="00E60D48">
      <w:pPr>
        <w:pStyle w:val="ListParagraph"/>
        <w:rPr>
          <w:rFonts w:cs="Arial"/>
          <w:color w:val="000000"/>
          <w:szCs w:val="22"/>
        </w:rPr>
      </w:pPr>
    </w:p>
    <w:p w14:paraId="623405F0" w14:textId="2C10416F" w:rsidR="00543B6D" w:rsidRPr="003223FF" w:rsidRDefault="00BE75C2" w:rsidP="003223FF">
      <w:pPr>
        <w:overflowPunct/>
        <w:autoSpaceDE/>
        <w:autoSpaceDN/>
        <w:adjustRightInd/>
        <w:spacing w:after="0"/>
        <w:jc w:val="center"/>
        <w:textAlignment w:val="auto"/>
        <w:rPr>
          <w:rFonts w:eastAsia="Times New Roman"/>
          <w:sz w:val="24"/>
          <w:szCs w:val="24"/>
        </w:rPr>
      </w:pPr>
      <w:r>
        <w:rPr>
          <w:rFonts w:eastAsia="Times New Roman"/>
          <w:noProof/>
          <w:sz w:val="24"/>
          <w:szCs w:val="24"/>
        </w:rPr>
        <w:drawing>
          <wp:inline distT="0" distB="0" distL="0" distR="0" wp14:anchorId="2DF9B59D" wp14:editId="151FE530">
            <wp:extent cx="5153114" cy="2797619"/>
            <wp:effectExtent l="0" t="0" r="3175" b="0"/>
            <wp:docPr id="1204431224" name="Picture 1204431224"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24" name="Picture 1204431224" descr="Diagram, text&#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155931" cy="2799148"/>
                    </a:xfrm>
                    <a:prstGeom prst="rect">
                      <a:avLst/>
                    </a:prstGeom>
                  </pic:spPr>
                </pic:pic>
              </a:graphicData>
            </a:graphic>
          </wp:inline>
        </w:drawing>
      </w:r>
    </w:p>
    <w:p w14:paraId="00D4BD14" w14:textId="60FB9386" w:rsidR="00543B6D" w:rsidRDefault="00543B6D" w:rsidP="00543B6D">
      <w:pPr>
        <w:pStyle w:val="Caption"/>
        <w:jc w:val="center"/>
      </w:pPr>
      <w:bookmarkStart w:id="210" w:name="_Ref40272728"/>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78668F">
        <w:rPr>
          <w:iCs/>
          <w:noProof/>
        </w:rPr>
        <w:t>2</w:t>
      </w:r>
      <w:r w:rsidRPr="003C52C0">
        <w:rPr>
          <w:iCs/>
          <w:noProof/>
        </w:rPr>
        <w:fldChar w:fldCharType="end"/>
      </w:r>
      <w:bookmarkEnd w:id="210"/>
      <w:r w:rsidRPr="003C52C0">
        <w:rPr>
          <w:iCs/>
        </w:rPr>
        <w:t xml:space="preserve">:  </w:t>
      </w:r>
      <w:r w:rsidRPr="003A429F">
        <w:rPr>
          <w:rFonts w:cs="Arial"/>
        </w:rPr>
        <w:t xml:space="preserve">Phases of the vehicular safety </w:t>
      </w:r>
      <w:r w:rsidRPr="00E730CF">
        <w:rPr>
          <w:rFonts w:cs="Arial"/>
        </w:rPr>
        <w:t xml:space="preserve">system </w:t>
      </w:r>
      <w:r w:rsidRPr="003223FF">
        <w:rPr>
          <w:rFonts w:cs="Arial"/>
          <w:color w:val="FF0000"/>
        </w:rPr>
        <w:t>(</w:t>
      </w:r>
      <w:r w:rsidR="00E730CF" w:rsidRPr="003223FF">
        <w:rPr>
          <w:rFonts w:cs="Arial"/>
          <w:color w:val="FF0000"/>
        </w:rPr>
        <w:fldChar w:fldCharType="begin"/>
      </w:r>
      <w:r w:rsidR="00E730CF" w:rsidRPr="003223FF">
        <w:rPr>
          <w:rFonts w:cs="Arial"/>
          <w:color w:val="FF0000"/>
        </w:rPr>
        <w:instrText xml:space="preserve"> REF Vieweg_Handbuch_Kraftfahrzeugtechnik \h </w:instrText>
      </w:r>
      <w:r w:rsidR="00E730CF">
        <w:rPr>
          <w:rFonts w:cs="Arial"/>
          <w:color w:val="FF0000"/>
        </w:rPr>
        <w:instrText xml:space="preserve"> \* MERGEFORMAT </w:instrText>
      </w:r>
      <w:r w:rsidR="00E730CF" w:rsidRPr="003223FF">
        <w:rPr>
          <w:rFonts w:cs="Arial"/>
          <w:color w:val="FF0000"/>
        </w:rPr>
      </w:r>
      <w:r w:rsidR="00E730CF" w:rsidRPr="003223FF">
        <w:rPr>
          <w:rFonts w:cs="Arial"/>
          <w:color w:val="FF0000"/>
        </w:rPr>
        <w:fldChar w:fldCharType="separate"/>
      </w:r>
      <w:r w:rsidR="0078668F" w:rsidRPr="00C803BD">
        <w:t>[i.82]</w:t>
      </w:r>
      <w:r w:rsidR="00E730CF" w:rsidRPr="003223FF">
        <w:rPr>
          <w:rFonts w:cs="Arial"/>
          <w:color w:val="FF0000"/>
        </w:rPr>
        <w:fldChar w:fldCharType="end"/>
      </w:r>
      <w:r w:rsidRPr="003223FF">
        <w:rPr>
          <w:rFonts w:cs="Arial"/>
          <w:color w:val="FF0000"/>
        </w:rPr>
        <w:t>)</w:t>
      </w:r>
    </w:p>
    <w:p w14:paraId="7C666986" w14:textId="77777777" w:rsidR="00543B6D" w:rsidRDefault="00543B6D" w:rsidP="00543B6D">
      <w:pPr>
        <w:rPr>
          <w:rFonts w:cs="Arial"/>
          <w:szCs w:val="21"/>
        </w:rPr>
      </w:pPr>
    </w:p>
    <w:p w14:paraId="7FEB41E6" w14:textId="55BB4128" w:rsidR="00543B6D" w:rsidRPr="003A429F" w:rsidRDefault="00543B6D" w:rsidP="00543B6D">
      <w:pPr>
        <w:rPr>
          <w:rFonts w:cs="Arial"/>
          <w:szCs w:val="21"/>
        </w:rPr>
      </w:pPr>
      <w:r w:rsidRPr="00F9300C">
        <w:rPr>
          <w:rFonts w:cs="Arial"/>
          <w:szCs w:val="21"/>
        </w:rPr>
        <w:t>In parallel with the innovation o</w:t>
      </w:r>
      <w:r>
        <w:rPr>
          <w:rFonts w:cs="Arial"/>
          <w:szCs w:val="21"/>
        </w:rPr>
        <w:t>f</w:t>
      </w:r>
      <w:r w:rsidRPr="00F9300C">
        <w:rPr>
          <w:rFonts w:cs="Arial"/>
          <w:szCs w:val="21"/>
        </w:rPr>
        <w:t xml:space="preserve"> C-ITS </w:t>
      </w:r>
      <w:r>
        <w:rPr>
          <w:rFonts w:cs="Arial"/>
          <w:szCs w:val="21"/>
        </w:rPr>
        <w:t xml:space="preserve">driver assistance </w:t>
      </w:r>
      <w:r w:rsidRPr="00F9300C">
        <w:rPr>
          <w:rFonts w:cs="Arial"/>
          <w:szCs w:val="21"/>
        </w:rPr>
        <w:t>applications</w:t>
      </w:r>
      <w:r>
        <w:rPr>
          <w:rFonts w:cs="Arial"/>
          <w:szCs w:val="21"/>
        </w:rPr>
        <w:t xml:space="preserve">, which are developing further in </w:t>
      </w:r>
      <w:r w:rsidR="001C4D6E">
        <w:rPr>
          <w:rFonts w:cs="Arial"/>
          <w:szCs w:val="21"/>
        </w:rPr>
        <w:t xml:space="preserve">safety </w:t>
      </w:r>
      <w:r w:rsidR="00B60F23">
        <w:rPr>
          <w:rFonts w:cs="Arial"/>
          <w:szCs w:val="21"/>
        </w:rPr>
        <w:t>related</w:t>
      </w:r>
      <w:r w:rsidR="00094824">
        <w:rPr>
          <w:rFonts w:cs="Arial"/>
          <w:szCs w:val="21"/>
        </w:rPr>
        <w:t xml:space="preserve"> </w:t>
      </w:r>
      <w:r>
        <w:rPr>
          <w:rFonts w:cs="Arial"/>
          <w:szCs w:val="21"/>
        </w:rPr>
        <w:t>v</w:t>
      </w:r>
      <w:r w:rsidRPr="00F9300C">
        <w:rPr>
          <w:rFonts w:cs="Arial"/>
          <w:szCs w:val="21"/>
        </w:rPr>
        <w:t>ehicle Automation</w:t>
      </w:r>
      <w:r>
        <w:rPr>
          <w:rFonts w:cs="Arial"/>
          <w:szCs w:val="21"/>
        </w:rPr>
        <w:t>,</w:t>
      </w:r>
      <w:r w:rsidRPr="00F9300C">
        <w:rPr>
          <w:rFonts w:cs="Arial"/>
          <w:szCs w:val="21"/>
        </w:rPr>
        <w:t xml:space="preserve"> </w:t>
      </w:r>
      <w:r>
        <w:rPr>
          <w:rFonts w:cs="Arial"/>
          <w:szCs w:val="21"/>
        </w:rPr>
        <w:t xml:space="preserve">road guidance (Informatization of traffic) is developing itself from static navigation towards lane level guidance and headway advice. These aspects are identified </w:t>
      </w:r>
      <w:r w:rsidRPr="00F9300C">
        <w:rPr>
          <w:rFonts w:cs="Arial"/>
          <w:szCs w:val="21"/>
        </w:rPr>
        <w:t xml:space="preserve">in the </w:t>
      </w:r>
      <w:r w:rsidRPr="00F9300C">
        <w:rPr>
          <w:rFonts w:cs="Arial"/>
          <w:szCs w:val="22"/>
        </w:rPr>
        <w:t xml:space="preserve">Declaration </w:t>
      </w:r>
      <w:r w:rsidRPr="00F9300C">
        <w:rPr>
          <w:rFonts w:cs="Arial"/>
          <w:szCs w:val="21"/>
        </w:rPr>
        <w:t xml:space="preserve">of Amsterdam </w:t>
      </w:r>
      <w:r w:rsidRPr="00F9300C">
        <w:rPr>
          <w:rFonts w:cs="Arial"/>
          <w:szCs w:val="21"/>
        </w:rPr>
        <w:fldChar w:fldCharType="begin"/>
      </w:r>
      <w:r w:rsidRPr="00F9300C">
        <w:rPr>
          <w:rFonts w:cs="Arial"/>
          <w:szCs w:val="21"/>
        </w:rPr>
        <w:instrText xml:space="preserve"> REF Declaration_of_Amsterdam \h </w:instrText>
      </w:r>
      <w:r>
        <w:rPr>
          <w:rFonts w:cs="Arial"/>
          <w:szCs w:val="21"/>
        </w:rPr>
        <w:instrText xml:space="preserve"> \* MERGEFORMAT </w:instrText>
      </w:r>
      <w:r w:rsidRPr="00F9300C">
        <w:rPr>
          <w:rFonts w:cs="Arial"/>
          <w:szCs w:val="21"/>
        </w:rPr>
      </w:r>
      <w:r w:rsidRPr="00F9300C">
        <w:rPr>
          <w:rFonts w:cs="Arial"/>
          <w:szCs w:val="21"/>
        </w:rPr>
        <w:fldChar w:fldCharType="separate"/>
      </w:r>
      <w:r w:rsidR="0078668F" w:rsidRPr="00C803BD">
        <w:rPr>
          <w:color w:val="000000" w:themeColor="text1"/>
        </w:rPr>
        <w:t>[i.34]</w:t>
      </w:r>
      <w:r w:rsidRPr="00F9300C">
        <w:rPr>
          <w:rFonts w:cs="Arial"/>
          <w:szCs w:val="21"/>
        </w:rPr>
        <w:fldChar w:fldCharType="end"/>
      </w:r>
      <w:r w:rsidRPr="00F9300C">
        <w:rPr>
          <w:rFonts w:cs="Arial"/>
          <w:szCs w:val="21"/>
        </w:rPr>
        <w:t xml:space="preserve"> (see </w:t>
      </w:r>
      <w:r w:rsidRPr="00F9300C">
        <w:rPr>
          <w:rFonts w:cs="Arial"/>
          <w:szCs w:val="21"/>
        </w:rPr>
        <w:fldChar w:fldCharType="begin"/>
      </w:r>
      <w:r w:rsidRPr="00F9300C">
        <w:rPr>
          <w:rFonts w:cs="Arial"/>
          <w:szCs w:val="21"/>
        </w:rPr>
        <w:instrText xml:space="preserve"> REF _Ref40273951 \h  \* MERGEFORMAT </w:instrText>
      </w:r>
      <w:r w:rsidRPr="00F9300C">
        <w:rPr>
          <w:rFonts w:cs="Arial"/>
          <w:szCs w:val="21"/>
        </w:rPr>
      </w:r>
      <w:r w:rsidRPr="00F9300C">
        <w:rPr>
          <w:rFonts w:cs="Arial"/>
          <w:szCs w:val="21"/>
        </w:rPr>
        <w:fldChar w:fldCharType="separate"/>
      </w:r>
      <w:r w:rsidR="0078668F" w:rsidRPr="003C52C0">
        <w:rPr>
          <w:iCs/>
        </w:rPr>
        <w:t xml:space="preserve">Figure </w:t>
      </w:r>
      <w:r w:rsidR="0078668F">
        <w:rPr>
          <w:iCs/>
          <w:noProof/>
        </w:rPr>
        <w:t>3</w:t>
      </w:r>
      <w:r w:rsidRPr="00F9300C">
        <w:rPr>
          <w:rFonts w:cs="Arial"/>
          <w:szCs w:val="21"/>
        </w:rPr>
        <w:fldChar w:fldCharType="end"/>
      </w:r>
      <w:r w:rsidRPr="00F9300C">
        <w:rPr>
          <w:rFonts w:cs="Arial"/>
          <w:szCs w:val="21"/>
        </w:rPr>
        <w:t xml:space="preserve">) </w:t>
      </w:r>
      <w:r>
        <w:rPr>
          <w:rFonts w:cs="Arial"/>
          <w:szCs w:val="21"/>
        </w:rPr>
        <w:t>to lead to common insight and a single safety road traffic automation approach.</w:t>
      </w:r>
    </w:p>
    <w:p w14:paraId="7F4C0279" w14:textId="77777777" w:rsidR="00543B6D" w:rsidRDefault="00543B6D" w:rsidP="00543B6D">
      <w:pPr>
        <w:jc w:val="center"/>
        <w:rPr>
          <w:rFonts w:cs="Arial"/>
          <w:szCs w:val="21"/>
        </w:rPr>
      </w:pPr>
      <w:r>
        <w:rPr>
          <w:noProof/>
        </w:rPr>
        <w:drawing>
          <wp:inline distT="0" distB="0" distL="0" distR="0" wp14:anchorId="2E55E134" wp14:editId="35D68874">
            <wp:extent cx="5072168" cy="2451798"/>
            <wp:effectExtent l="0" t="0" r="0" b="0"/>
            <wp:docPr id="6"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1">
                      <a:extLst>
                        <a:ext uri="{28A0092B-C50C-407E-A947-70E740481C1C}">
                          <a14:useLocalDpi xmlns:a14="http://schemas.microsoft.com/office/drawing/2010/main" val="0"/>
                        </a:ext>
                      </a:extLst>
                    </a:blip>
                    <a:stretch>
                      <a:fillRect/>
                    </a:stretch>
                  </pic:blipFill>
                  <pic:spPr>
                    <a:xfrm>
                      <a:off x="0" y="0"/>
                      <a:ext cx="5072168" cy="2451798"/>
                    </a:xfrm>
                    <a:prstGeom prst="rect">
                      <a:avLst/>
                    </a:prstGeom>
                  </pic:spPr>
                </pic:pic>
              </a:graphicData>
            </a:graphic>
          </wp:inline>
        </w:drawing>
      </w:r>
    </w:p>
    <w:p w14:paraId="1F8805D2" w14:textId="7AF1EE79" w:rsidR="00543B6D" w:rsidRDefault="00543B6D" w:rsidP="005B107F">
      <w:pPr>
        <w:pStyle w:val="Caption"/>
        <w:jc w:val="center"/>
        <w:rPr>
          <w:iCs/>
        </w:rPr>
      </w:pPr>
      <w:bookmarkStart w:id="211" w:name="_Ref4027395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78668F">
        <w:rPr>
          <w:iCs/>
          <w:noProof/>
        </w:rPr>
        <w:t>3</w:t>
      </w:r>
      <w:r w:rsidRPr="003C52C0">
        <w:rPr>
          <w:iCs/>
          <w:noProof/>
        </w:rPr>
        <w:fldChar w:fldCharType="end"/>
      </w:r>
      <w:bookmarkEnd w:id="211"/>
      <w:r w:rsidRPr="003C52C0">
        <w:rPr>
          <w:iCs/>
        </w:rPr>
        <w:t xml:space="preserve">:  </w:t>
      </w:r>
      <w:r w:rsidRPr="00F61567">
        <w:rPr>
          <w:iCs/>
        </w:rPr>
        <w:t>Merge of C-ITS and Vehicular Automation as agreed in the EU “Declaration of Amsterdam”</w:t>
      </w:r>
      <w:r w:rsidR="00FE3530">
        <w:rPr>
          <w:iCs/>
        </w:rPr>
        <w:t xml:space="preserve"> </w:t>
      </w:r>
      <w:r w:rsidR="00FE3530" w:rsidRPr="00F9300C">
        <w:rPr>
          <w:rFonts w:cs="Arial"/>
          <w:szCs w:val="21"/>
        </w:rPr>
        <w:fldChar w:fldCharType="begin"/>
      </w:r>
      <w:r w:rsidR="00FE3530" w:rsidRPr="00F9300C">
        <w:rPr>
          <w:rFonts w:cs="Arial"/>
          <w:szCs w:val="21"/>
        </w:rPr>
        <w:instrText xml:space="preserve"> REF Declaration_of_Amsterdam \h </w:instrText>
      </w:r>
      <w:r w:rsidR="00FE3530">
        <w:rPr>
          <w:rFonts w:cs="Arial"/>
          <w:szCs w:val="21"/>
        </w:rPr>
        <w:instrText xml:space="preserve"> \* MERGEFORMAT </w:instrText>
      </w:r>
      <w:r w:rsidR="00FE3530" w:rsidRPr="00F9300C">
        <w:rPr>
          <w:rFonts w:cs="Arial"/>
          <w:szCs w:val="21"/>
        </w:rPr>
      </w:r>
      <w:r w:rsidR="00FE3530" w:rsidRPr="00F9300C">
        <w:rPr>
          <w:rFonts w:cs="Arial"/>
          <w:szCs w:val="21"/>
        </w:rPr>
        <w:fldChar w:fldCharType="separate"/>
      </w:r>
      <w:r w:rsidR="0078668F" w:rsidRPr="00C803BD">
        <w:rPr>
          <w:color w:val="000000" w:themeColor="text1"/>
        </w:rPr>
        <w:t>[i.34]</w:t>
      </w:r>
      <w:r w:rsidR="00FE3530" w:rsidRPr="00F9300C">
        <w:rPr>
          <w:rFonts w:cs="Arial"/>
          <w:szCs w:val="21"/>
        </w:rPr>
        <w:fldChar w:fldCharType="end"/>
      </w:r>
      <w:r w:rsidRPr="00F61567">
        <w:rPr>
          <w:iCs/>
        </w:rPr>
        <w:t>.</w:t>
      </w:r>
    </w:p>
    <w:p w14:paraId="40540BAD" w14:textId="7E525139" w:rsidR="00543B6D" w:rsidRDefault="00543B6D" w:rsidP="00543B6D">
      <w:r>
        <w:rPr>
          <w:rFonts w:cs="Arial"/>
          <w:szCs w:val="21"/>
        </w:rPr>
        <w:t>M</w:t>
      </w:r>
      <w:r w:rsidRPr="003A429F">
        <w:rPr>
          <w:rFonts w:cs="Arial"/>
          <w:szCs w:val="21"/>
        </w:rPr>
        <w:t xml:space="preserve">any innovative projects </w:t>
      </w:r>
      <w:r w:rsidR="005B107F">
        <w:rPr>
          <w:rFonts w:cs="Arial"/>
          <w:szCs w:val="21"/>
        </w:rPr>
        <w:t>investigate</w:t>
      </w:r>
      <w:r w:rsidRPr="003A429F">
        <w:rPr>
          <w:rFonts w:cs="Arial"/>
          <w:szCs w:val="21"/>
        </w:rPr>
        <w:t xml:space="preserve"> beyond Day-1 applications. Just finished or currently active are for example: VRUITS</w:t>
      </w:r>
      <w:r>
        <w:rPr>
          <w:rFonts w:cs="Arial"/>
          <w:szCs w:val="21"/>
        </w:rPr>
        <w:t xml:space="preserve"> </w:t>
      </w:r>
      <w:r>
        <w:rPr>
          <w:rFonts w:cs="Arial"/>
          <w:szCs w:val="21"/>
        </w:rPr>
        <w:fldChar w:fldCharType="begin"/>
      </w:r>
      <w:r>
        <w:rPr>
          <w:rFonts w:cs="Arial"/>
          <w:szCs w:val="21"/>
        </w:rPr>
        <w:instrText xml:space="preserve"> REF VRUITS \h </w:instrText>
      </w:r>
      <w:r>
        <w:rPr>
          <w:rFonts w:cs="Arial"/>
          <w:szCs w:val="21"/>
        </w:rPr>
      </w:r>
      <w:r>
        <w:rPr>
          <w:rFonts w:cs="Arial"/>
          <w:szCs w:val="21"/>
        </w:rPr>
        <w:fldChar w:fldCharType="separate"/>
      </w:r>
      <w:r w:rsidR="0078668F" w:rsidRPr="003223FF">
        <w:rPr>
          <w:lang w:val="en-US"/>
        </w:rPr>
        <w:t>[i.90]</w:t>
      </w:r>
      <w:r>
        <w:rPr>
          <w:rFonts w:cs="Arial"/>
          <w:szCs w:val="21"/>
        </w:rPr>
        <w:fldChar w:fldCharType="end"/>
      </w:r>
      <w:r w:rsidRPr="003A429F">
        <w:rPr>
          <w:rFonts w:cs="Arial"/>
          <w:szCs w:val="21"/>
        </w:rPr>
        <w:t>, AutoNet</w:t>
      </w:r>
      <w:r w:rsidRPr="005160D8">
        <w:rPr>
          <w:rFonts w:cs="Arial"/>
          <w:szCs w:val="22"/>
        </w:rPr>
        <w:t xml:space="preserve"> </w:t>
      </w:r>
      <w:r>
        <w:rPr>
          <w:rFonts w:cs="Arial"/>
          <w:szCs w:val="22"/>
        </w:rPr>
        <w:fldChar w:fldCharType="begin"/>
      </w:r>
      <w:r>
        <w:rPr>
          <w:rFonts w:cs="Arial"/>
          <w:szCs w:val="22"/>
        </w:rPr>
        <w:instrText xml:space="preserve"> REF AutoNet2030 \h </w:instrText>
      </w:r>
      <w:r>
        <w:rPr>
          <w:rFonts w:cs="Arial"/>
          <w:szCs w:val="22"/>
        </w:rPr>
      </w:r>
      <w:r>
        <w:rPr>
          <w:rFonts w:cs="Arial"/>
          <w:szCs w:val="22"/>
        </w:rPr>
        <w:fldChar w:fldCharType="separate"/>
      </w:r>
      <w:r w:rsidR="0078668F" w:rsidRPr="00094824">
        <w:rPr>
          <w:color w:val="000000" w:themeColor="text1"/>
          <w:lang w:val="en-US"/>
        </w:rPr>
        <w:t>[i.43]</w:t>
      </w:r>
      <w:r>
        <w:rPr>
          <w:rFonts w:cs="Arial"/>
          <w:szCs w:val="22"/>
        </w:rPr>
        <w:fldChar w:fldCharType="end"/>
      </w:r>
      <w:r w:rsidRPr="003A429F">
        <w:rPr>
          <w:rFonts w:cs="Arial"/>
          <w:szCs w:val="21"/>
        </w:rPr>
        <w:t>, HIGHTS</w:t>
      </w:r>
      <w:r>
        <w:rPr>
          <w:rFonts w:cs="Arial"/>
          <w:szCs w:val="21"/>
        </w:rPr>
        <w:t xml:space="preserve">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0078668F" w:rsidRPr="00C803BD">
        <w:rPr>
          <w:lang w:val="en-US"/>
        </w:rPr>
        <w:t>[i.88]</w:t>
      </w:r>
      <w:r>
        <w:rPr>
          <w:rFonts w:cs="Arial"/>
          <w:szCs w:val="21"/>
        </w:rPr>
        <w:fldChar w:fldCharType="end"/>
      </w:r>
      <w:r w:rsidRPr="003A429F">
        <w:rPr>
          <w:rFonts w:cs="Arial"/>
          <w:szCs w:val="21"/>
        </w:rPr>
        <w:t>, TIMON</w:t>
      </w:r>
      <w:r>
        <w:rPr>
          <w:rFonts w:cs="Arial"/>
          <w:szCs w:val="21"/>
        </w:rPr>
        <w:t xml:space="preserve"> </w:t>
      </w:r>
      <w:r>
        <w:rPr>
          <w:rFonts w:cs="Arial"/>
          <w:szCs w:val="21"/>
        </w:rPr>
        <w:fldChar w:fldCharType="begin"/>
      </w:r>
      <w:r>
        <w:rPr>
          <w:rFonts w:cs="Arial"/>
          <w:szCs w:val="21"/>
        </w:rPr>
        <w:instrText xml:space="preserve"> REF TIMON \h </w:instrText>
      </w:r>
      <w:r>
        <w:rPr>
          <w:rFonts w:cs="Arial"/>
          <w:szCs w:val="21"/>
        </w:rPr>
      </w:r>
      <w:r>
        <w:rPr>
          <w:rFonts w:cs="Arial"/>
          <w:szCs w:val="21"/>
        </w:rPr>
        <w:fldChar w:fldCharType="separate"/>
      </w:r>
      <w:r w:rsidR="0078668F" w:rsidRPr="00FA00C7">
        <w:rPr>
          <w:lang w:val="fr-FR"/>
        </w:rPr>
        <w:t>[i.95]</w:t>
      </w:r>
      <w:r>
        <w:rPr>
          <w:rFonts w:cs="Arial"/>
          <w:szCs w:val="21"/>
        </w:rPr>
        <w:fldChar w:fldCharType="end"/>
      </w:r>
      <w:r w:rsidRPr="003A429F">
        <w:rPr>
          <w:rFonts w:cs="Arial"/>
          <w:szCs w:val="21"/>
        </w:rPr>
        <w:t xml:space="preserve">, </w:t>
      </w:r>
      <w:r>
        <w:rPr>
          <w:rFonts w:cs="Arial"/>
          <w:szCs w:val="21"/>
        </w:rPr>
        <w:t xml:space="preserve">TransAID </w:t>
      </w:r>
      <w:r>
        <w:fldChar w:fldCharType="begin"/>
      </w:r>
      <w:r>
        <w:instrText xml:space="preserve"> REF TransAID \h </w:instrText>
      </w:r>
      <w:r>
        <w:fldChar w:fldCharType="separate"/>
      </w:r>
      <w:r w:rsidR="0078668F" w:rsidRPr="00C803BD">
        <w:rPr>
          <w:color w:val="000000" w:themeColor="text1"/>
          <w:lang w:val="en-US"/>
        </w:rPr>
        <w:t>[i.66]</w:t>
      </w:r>
      <w:r>
        <w:fldChar w:fldCharType="end"/>
      </w:r>
      <w:r>
        <w:rPr>
          <w:rFonts w:cs="Arial"/>
          <w:szCs w:val="21"/>
        </w:rPr>
        <w:t xml:space="preserve">, </w:t>
      </w:r>
      <w:r w:rsidRPr="003A429F">
        <w:rPr>
          <w:rFonts w:cs="Arial"/>
          <w:szCs w:val="21"/>
        </w:rPr>
        <w:t xml:space="preserve">RoadArt and there are new ones upcoming. There is quite a grow of applications and new possibilities are getting recognized. </w:t>
      </w:r>
      <w:r>
        <w:rPr>
          <w:rFonts w:cs="Arial"/>
          <w:szCs w:val="21"/>
        </w:rPr>
        <w:t xml:space="preserve">As a consequence, </w:t>
      </w:r>
      <w:r w:rsidRPr="003A429F">
        <w:rPr>
          <w:rFonts w:cs="Arial"/>
          <w:szCs w:val="21"/>
        </w:rPr>
        <w:t xml:space="preserve">several application lists </w:t>
      </w:r>
      <w:r>
        <w:rPr>
          <w:rFonts w:cs="Arial"/>
          <w:szCs w:val="21"/>
        </w:rPr>
        <w:t>have been proposed.</w:t>
      </w:r>
    </w:p>
    <w:p w14:paraId="7350C323" w14:textId="13C2AA44" w:rsidR="00543B6D" w:rsidRDefault="00543B6D">
      <w:pPr>
        <w:rPr>
          <w:rFonts w:cs="Arial"/>
          <w:szCs w:val="22"/>
        </w:rPr>
      </w:pPr>
      <w:r>
        <w:rPr>
          <w:rFonts w:cs="Arial"/>
          <w:szCs w:val="21"/>
        </w:rPr>
        <w:t xml:space="preserve">Among the others, the project HIGHTS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0078668F" w:rsidRPr="00C803BD">
        <w:rPr>
          <w:lang w:val="en-US"/>
        </w:rPr>
        <w:t>[i.88]</w:t>
      </w:r>
      <w:r>
        <w:rPr>
          <w:rFonts w:cs="Arial"/>
          <w:szCs w:val="21"/>
        </w:rPr>
        <w:fldChar w:fldCharType="end"/>
      </w:r>
      <w:r>
        <w:rPr>
          <w:rFonts w:cs="Arial"/>
          <w:szCs w:val="21"/>
        </w:rPr>
        <w:t xml:space="preserve"> has defined a list of C-ITS</w:t>
      </w:r>
      <w:r w:rsidR="004D6475">
        <w:rPr>
          <w:rFonts w:cs="Arial"/>
          <w:szCs w:val="21"/>
        </w:rPr>
        <w:t xml:space="preserve"> </w:t>
      </w:r>
      <w:r>
        <w:rPr>
          <w:rFonts w:cs="Arial"/>
          <w:szCs w:val="21"/>
        </w:rPr>
        <w:t>applications (see</w:t>
      </w:r>
      <w:r w:rsidR="00006C69">
        <w:rPr>
          <w:rFonts w:cs="Arial"/>
          <w:szCs w:val="21"/>
        </w:rPr>
        <w:t xml:space="preserve"> </w:t>
      </w:r>
      <w:r w:rsidR="00006C69">
        <w:rPr>
          <w:rFonts w:cs="Arial"/>
          <w:szCs w:val="21"/>
        </w:rPr>
        <w:fldChar w:fldCharType="begin"/>
      </w:r>
      <w:r w:rsidR="00006C69">
        <w:rPr>
          <w:rFonts w:cs="Arial"/>
          <w:szCs w:val="21"/>
        </w:rPr>
        <w:instrText xml:space="preserve"> REF _Ref62809929 \h </w:instrText>
      </w:r>
      <w:r w:rsidR="00006C69">
        <w:rPr>
          <w:rFonts w:cs="Arial"/>
          <w:szCs w:val="21"/>
        </w:rPr>
      </w:r>
      <w:r w:rsidR="00006C69">
        <w:rPr>
          <w:rFonts w:cs="Arial"/>
          <w:szCs w:val="21"/>
        </w:rPr>
        <w:fldChar w:fldCharType="separate"/>
      </w:r>
      <w:r w:rsidR="0078668F" w:rsidRPr="00AD6F89">
        <w:t xml:space="preserve">Table </w:t>
      </w:r>
      <w:r w:rsidR="0078668F">
        <w:rPr>
          <w:noProof/>
        </w:rPr>
        <w:t>2</w:t>
      </w:r>
      <w:r w:rsidR="00006C69">
        <w:rPr>
          <w:rFonts w:cs="Arial"/>
          <w:szCs w:val="21"/>
        </w:rPr>
        <w:fldChar w:fldCharType="end"/>
      </w:r>
      <w:r>
        <w:rPr>
          <w:rFonts w:cs="Arial"/>
          <w:szCs w:val="21"/>
        </w:rPr>
        <w:t>)</w:t>
      </w:r>
      <w:r w:rsidRPr="003A429F">
        <w:rPr>
          <w:rFonts w:cs="Arial"/>
          <w:szCs w:val="21"/>
        </w:rPr>
        <w:t>.</w:t>
      </w:r>
      <w:r>
        <w:rPr>
          <w:rFonts w:cs="Arial"/>
          <w:szCs w:val="21"/>
        </w:rPr>
        <w:t xml:space="preserve"> </w:t>
      </w:r>
      <w:r w:rsidRPr="003A429F">
        <w:rPr>
          <w:rFonts w:cs="Arial"/>
          <w:szCs w:val="22"/>
        </w:rPr>
        <w:t>T</w:t>
      </w:r>
      <w:r>
        <w:rPr>
          <w:rFonts w:cs="Arial"/>
          <w:szCs w:val="22"/>
        </w:rPr>
        <w:t xml:space="preserve">his </w:t>
      </w:r>
      <w:r w:rsidRPr="003A429F">
        <w:rPr>
          <w:rFonts w:cs="Arial"/>
          <w:szCs w:val="22"/>
        </w:rPr>
        <w:t xml:space="preserve">list </w:t>
      </w:r>
      <w:r>
        <w:rPr>
          <w:rFonts w:cs="Arial"/>
          <w:szCs w:val="22"/>
        </w:rPr>
        <w:t>was</w:t>
      </w:r>
      <w:r w:rsidRPr="003A429F">
        <w:rPr>
          <w:rFonts w:cs="Arial"/>
          <w:szCs w:val="22"/>
        </w:rPr>
        <w:t xml:space="preserve"> </w:t>
      </w:r>
      <w:r>
        <w:rPr>
          <w:rFonts w:cs="Arial"/>
          <w:szCs w:val="22"/>
        </w:rPr>
        <w:t>derived from</w:t>
      </w:r>
      <w:r w:rsidRPr="003A429F">
        <w:rPr>
          <w:rFonts w:cs="Arial"/>
          <w:szCs w:val="22"/>
        </w:rPr>
        <w:t xml:space="preserve"> </w:t>
      </w:r>
      <w:r w:rsidRPr="0034210F">
        <w:rPr>
          <w:rFonts w:cs="Arial"/>
          <w:szCs w:val="22"/>
        </w:rPr>
        <w:t xml:space="preserve">the </w:t>
      </w:r>
      <w:bookmarkStart w:id="212" w:name="_Hlk43816895"/>
      <w:r w:rsidRPr="0034210F">
        <w:rPr>
          <w:rFonts w:cs="Arial"/>
          <w:szCs w:val="22"/>
        </w:rPr>
        <w:t>C-ITS platform phase I report</w:t>
      </w:r>
      <w:r w:rsidR="00E730CF">
        <w:rPr>
          <w:rFonts w:cs="Arial"/>
          <w:szCs w:val="22"/>
        </w:rPr>
        <w:t xml:space="preserve"> </w:t>
      </w:r>
      <w:r w:rsidR="00E730CF">
        <w:rPr>
          <w:rFonts w:cs="Arial"/>
          <w:szCs w:val="22"/>
        </w:rPr>
        <w:fldChar w:fldCharType="begin"/>
      </w:r>
      <w:r w:rsidR="00E730CF">
        <w:rPr>
          <w:rFonts w:cs="Arial"/>
          <w:szCs w:val="22"/>
        </w:rPr>
        <w:instrText xml:space="preserve"> REF C_ITS_Platform_2016 \h </w:instrText>
      </w:r>
      <w:r w:rsidR="00E730CF">
        <w:rPr>
          <w:rFonts w:cs="Arial"/>
          <w:szCs w:val="22"/>
        </w:rPr>
      </w:r>
      <w:r w:rsidR="00E730CF">
        <w:rPr>
          <w:rFonts w:cs="Arial"/>
          <w:szCs w:val="22"/>
        </w:rPr>
        <w:fldChar w:fldCharType="separate"/>
      </w:r>
      <w:r w:rsidR="0078668F" w:rsidRPr="00C803BD">
        <w:rPr>
          <w:color w:val="000000" w:themeColor="text1"/>
          <w:lang w:val="en-US"/>
        </w:rPr>
        <w:t>[i.76]</w:t>
      </w:r>
      <w:r w:rsidR="00E730CF">
        <w:rPr>
          <w:rFonts w:cs="Arial"/>
          <w:szCs w:val="22"/>
        </w:rPr>
        <w:fldChar w:fldCharType="end"/>
      </w:r>
      <w:r w:rsidRPr="0034210F">
        <w:rPr>
          <w:rFonts w:cs="Arial"/>
          <w:szCs w:val="22"/>
        </w:rPr>
        <w:t>, the Amsterdam Group</w:t>
      </w:r>
      <w:r>
        <w:rPr>
          <w:rFonts w:cs="Arial"/>
          <w:szCs w:val="22"/>
        </w:rPr>
        <w:t xml:space="preserve"> </w:t>
      </w:r>
      <w:r>
        <w:rPr>
          <w:rFonts w:cs="Arial"/>
          <w:szCs w:val="22"/>
        </w:rPr>
        <w:fldChar w:fldCharType="begin"/>
      </w:r>
      <w:r>
        <w:rPr>
          <w:rFonts w:cs="Arial"/>
          <w:szCs w:val="22"/>
        </w:rPr>
        <w:instrText xml:space="preserve"> REF Amsterdamgroup \h </w:instrText>
      </w:r>
      <w:r>
        <w:rPr>
          <w:rFonts w:cs="Arial"/>
          <w:szCs w:val="22"/>
        </w:rPr>
      </w:r>
      <w:r>
        <w:rPr>
          <w:rFonts w:cs="Arial"/>
          <w:szCs w:val="22"/>
        </w:rPr>
        <w:fldChar w:fldCharType="separate"/>
      </w:r>
      <w:r w:rsidR="0078668F" w:rsidRPr="003223FF">
        <w:rPr>
          <w:lang w:val="en-US"/>
        </w:rPr>
        <w:t>[i.83]</w:t>
      </w:r>
      <w:r>
        <w:rPr>
          <w:rFonts w:cs="Arial"/>
          <w:szCs w:val="22"/>
        </w:rPr>
        <w:fldChar w:fldCharType="end"/>
      </w:r>
      <w:r w:rsidRPr="0034210F">
        <w:rPr>
          <w:rFonts w:cs="Arial"/>
          <w:szCs w:val="22"/>
        </w:rPr>
        <w:t xml:space="preserve">, C2C-CC </w:t>
      </w:r>
      <w:r w:rsidRPr="0034210F">
        <w:rPr>
          <w:rFonts w:cs="Arial"/>
          <w:szCs w:val="22"/>
        </w:rPr>
        <w:fldChar w:fldCharType="begin"/>
      </w:r>
      <w:r w:rsidRPr="0034210F">
        <w:rPr>
          <w:rFonts w:cs="Arial"/>
          <w:szCs w:val="22"/>
        </w:rPr>
        <w:instrText xml:space="preserve"> REF Car2Car_CC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rPr>
        <w:t>[i.51]</w:t>
      </w:r>
      <w:r w:rsidRPr="0034210F">
        <w:rPr>
          <w:rFonts w:cs="Arial"/>
          <w:szCs w:val="22"/>
        </w:rPr>
        <w:fldChar w:fldCharType="end"/>
      </w:r>
      <w:r w:rsidRPr="0034210F">
        <w:rPr>
          <w:rFonts w:cs="Arial"/>
          <w:szCs w:val="22"/>
        </w:rPr>
        <w:t xml:space="preserve">, ACEA </w:t>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rPr>
        <w:t>[i.52]</w:t>
      </w:r>
      <w:r w:rsidRPr="0034210F">
        <w:rPr>
          <w:rFonts w:cs="Arial"/>
          <w:szCs w:val="22"/>
        </w:rPr>
        <w:fldChar w:fldCharType="end"/>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lang w:val="en-US"/>
        </w:rPr>
        <w:t>[i.52]</w:t>
      </w:r>
      <w:r w:rsidRPr="0034210F">
        <w:rPr>
          <w:rFonts w:cs="Arial"/>
          <w:szCs w:val="22"/>
        </w:rPr>
        <w:fldChar w:fldCharType="end"/>
      </w:r>
      <w:r w:rsidRPr="0034210F">
        <w:rPr>
          <w:rFonts w:cs="Arial"/>
          <w:szCs w:val="22"/>
        </w:rPr>
        <w:t xml:space="preserve">, 5GAA </w:t>
      </w:r>
      <w:r w:rsidRPr="0034210F">
        <w:rPr>
          <w:rFonts w:cs="Arial"/>
          <w:szCs w:val="22"/>
        </w:rPr>
        <w:fldChar w:fldCharType="begin"/>
      </w:r>
      <w:r w:rsidRPr="0034210F">
        <w:rPr>
          <w:rFonts w:cs="Arial"/>
          <w:szCs w:val="22"/>
        </w:rPr>
        <w:instrText xml:space="preserve"> REF Org_5GAA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rPr>
        <w:t>[i.50]</w:t>
      </w:r>
      <w:r w:rsidRPr="0034210F">
        <w:rPr>
          <w:rFonts w:cs="Arial"/>
          <w:szCs w:val="22"/>
        </w:rPr>
        <w:fldChar w:fldCharType="end"/>
      </w:r>
      <w:r w:rsidRPr="0034210F">
        <w:rPr>
          <w:rFonts w:cs="Arial"/>
          <w:szCs w:val="22"/>
        </w:rPr>
        <w:t xml:space="preserve">, EATA </w:t>
      </w:r>
      <w:r w:rsidRPr="0034210F">
        <w:rPr>
          <w:rFonts w:cs="Arial"/>
          <w:szCs w:val="22"/>
        </w:rPr>
        <w:fldChar w:fldCharType="begin"/>
      </w:r>
      <w:r w:rsidRPr="0034210F">
        <w:rPr>
          <w:rFonts w:cs="Arial"/>
          <w:szCs w:val="22"/>
        </w:rPr>
        <w:instrText xml:space="preserve"> REF AETA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rPr>
        <w:t>[i.49]</w:t>
      </w:r>
      <w:r w:rsidRPr="0034210F">
        <w:rPr>
          <w:rFonts w:cs="Arial"/>
          <w:szCs w:val="22"/>
        </w:rPr>
        <w:fldChar w:fldCharType="end"/>
      </w:r>
      <w:r w:rsidRPr="0034210F">
        <w:rPr>
          <w:rFonts w:cs="Arial"/>
          <w:szCs w:val="22"/>
        </w:rPr>
        <w:t xml:space="preserve"> and the European projects C-ROADS </w:t>
      </w:r>
      <w:r w:rsidRPr="0034210F">
        <w:rPr>
          <w:rFonts w:cs="Arial"/>
          <w:szCs w:val="22"/>
        </w:rPr>
        <w:fldChar w:fldCharType="begin"/>
      </w:r>
      <w:r w:rsidRPr="0034210F">
        <w:rPr>
          <w:rFonts w:cs="Arial"/>
          <w:szCs w:val="22"/>
        </w:rPr>
        <w:instrText xml:space="preserve"> REF C_ROADS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C803BD">
        <w:rPr>
          <w:color w:val="000000" w:themeColor="text1"/>
        </w:rPr>
        <w:t>[i.53]</w:t>
      </w:r>
      <w:r w:rsidRPr="0034210F">
        <w:rPr>
          <w:rFonts w:cs="Arial"/>
          <w:szCs w:val="22"/>
        </w:rPr>
        <w:fldChar w:fldCharType="end"/>
      </w:r>
      <w:r w:rsidRPr="0034210F">
        <w:rPr>
          <w:rFonts w:cs="Arial"/>
          <w:szCs w:val="22"/>
        </w:rPr>
        <w:t xml:space="preserve">, InterCor </w:t>
      </w:r>
      <w:r w:rsidRPr="0034210F">
        <w:rPr>
          <w:rFonts w:cs="Arial"/>
          <w:szCs w:val="22"/>
        </w:rPr>
        <w:fldChar w:fldCharType="begin"/>
      </w:r>
      <w:r w:rsidRPr="0034210F">
        <w:rPr>
          <w:rFonts w:cs="Arial"/>
          <w:szCs w:val="22"/>
        </w:rPr>
        <w:instrText xml:space="preserve"> REF Intercore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rPr>
        <w:t>[i.54]</w:t>
      </w:r>
      <w:r w:rsidRPr="0034210F">
        <w:rPr>
          <w:rFonts w:cs="Arial"/>
          <w:szCs w:val="22"/>
        </w:rPr>
        <w:fldChar w:fldCharType="end"/>
      </w:r>
      <w:r w:rsidRPr="0034210F">
        <w:rPr>
          <w:rFonts w:cs="Arial"/>
          <w:szCs w:val="22"/>
        </w:rPr>
        <w:t xml:space="preserve">, CODECS </w:t>
      </w:r>
      <w:r w:rsidRPr="0034210F">
        <w:rPr>
          <w:rFonts w:cs="Arial"/>
          <w:szCs w:val="22"/>
        </w:rPr>
        <w:fldChar w:fldCharType="begin"/>
      </w:r>
      <w:r w:rsidRPr="0034210F">
        <w:rPr>
          <w:rFonts w:cs="Arial"/>
          <w:szCs w:val="22"/>
        </w:rPr>
        <w:instrText xml:space="preserve"> REF CODECS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0078668F" w:rsidRPr="003223FF">
        <w:rPr>
          <w:color w:val="000000" w:themeColor="text1"/>
          <w:lang w:val="en-US"/>
        </w:rPr>
        <w:t>[i.55]</w:t>
      </w:r>
      <w:r w:rsidRPr="0034210F">
        <w:rPr>
          <w:rFonts w:cs="Arial"/>
          <w:szCs w:val="22"/>
        </w:rPr>
        <w:fldChar w:fldCharType="end"/>
      </w:r>
      <w:r w:rsidRPr="0034210F">
        <w:rPr>
          <w:rFonts w:cs="Arial"/>
          <w:szCs w:val="22"/>
        </w:rPr>
        <w:t xml:space="preserve"> and country specific overviews</w:t>
      </w:r>
      <w:bookmarkEnd w:id="212"/>
      <w:r w:rsidRPr="0034210F">
        <w:rPr>
          <w:rFonts w:cs="Arial"/>
          <w:szCs w:val="22"/>
        </w:rPr>
        <w:t>.</w:t>
      </w:r>
    </w:p>
    <w:tbl>
      <w:tblPr>
        <w:tblW w:w="9795" w:type="dxa"/>
        <w:tblInd w:w="118" w:type="dxa"/>
        <w:tblLayout w:type="fixed"/>
        <w:tblLook w:val="04A0" w:firstRow="1" w:lastRow="0" w:firstColumn="1" w:lastColumn="0" w:noHBand="0" w:noVBand="1"/>
      </w:tblPr>
      <w:tblGrid>
        <w:gridCol w:w="3841"/>
        <w:gridCol w:w="5954"/>
      </w:tblGrid>
      <w:tr w:rsidR="001A4468" w:rsidRPr="002E368F" w14:paraId="2774C543" w14:textId="77777777" w:rsidTr="001A4468">
        <w:trPr>
          <w:trHeight w:val="20"/>
        </w:trPr>
        <w:tc>
          <w:tcPr>
            <w:tcW w:w="3841" w:type="dxa"/>
            <w:tcBorders>
              <w:top w:val="single" w:sz="8" w:space="0" w:color="auto"/>
              <w:left w:val="single" w:sz="8" w:space="0" w:color="auto"/>
              <w:bottom w:val="single" w:sz="8" w:space="0" w:color="auto"/>
              <w:right w:val="single" w:sz="4" w:space="0" w:color="auto"/>
            </w:tcBorders>
            <w:shd w:val="clear" w:color="auto" w:fill="auto"/>
            <w:hideMark/>
          </w:tcPr>
          <w:p w14:paraId="0E52D291" w14:textId="77777777" w:rsidR="001A4468" w:rsidRPr="001912D7" w:rsidRDefault="001A4468" w:rsidP="001A4468">
            <w:pPr>
              <w:jc w:val="center"/>
              <w:rPr>
                <w:b/>
                <w:bCs/>
                <w:i/>
                <w:iCs/>
                <w:color w:val="000000"/>
              </w:rPr>
            </w:pPr>
            <w:bookmarkStart w:id="213" w:name="_Ref43449423"/>
            <w:r w:rsidRPr="001912D7">
              <w:rPr>
                <w:b/>
                <w:bCs/>
                <w:i/>
                <w:iCs/>
                <w:color w:val="000000"/>
              </w:rPr>
              <w:t>Group</w:t>
            </w:r>
          </w:p>
        </w:tc>
        <w:tc>
          <w:tcPr>
            <w:tcW w:w="5954" w:type="dxa"/>
            <w:tcBorders>
              <w:top w:val="single" w:sz="8" w:space="0" w:color="auto"/>
              <w:left w:val="nil"/>
              <w:bottom w:val="single" w:sz="8" w:space="0" w:color="auto"/>
              <w:right w:val="single" w:sz="8" w:space="0" w:color="auto"/>
            </w:tcBorders>
            <w:shd w:val="clear" w:color="auto" w:fill="auto"/>
            <w:hideMark/>
          </w:tcPr>
          <w:p w14:paraId="1A64C8B7" w14:textId="77777777" w:rsidR="001A4468" w:rsidRPr="001912D7" w:rsidRDefault="001A4468" w:rsidP="001A4468">
            <w:pPr>
              <w:jc w:val="center"/>
              <w:rPr>
                <w:b/>
                <w:bCs/>
                <w:i/>
                <w:iCs/>
                <w:color w:val="000000"/>
              </w:rPr>
            </w:pPr>
            <w:r w:rsidRPr="001912D7">
              <w:rPr>
                <w:b/>
                <w:bCs/>
                <w:i/>
                <w:iCs/>
                <w:color w:val="000000"/>
              </w:rPr>
              <w:t>Use-Case</w:t>
            </w:r>
          </w:p>
        </w:tc>
      </w:tr>
      <w:tr w:rsidR="001A4468" w:rsidRPr="002E368F" w14:paraId="2BE04416" w14:textId="77777777" w:rsidTr="001A4468">
        <w:trPr>
          <w:trHeight w:val="248"/>
        </w:trPr>
        <w:tc>
          <w:tcPr>
            <w:tcW w:w="3841" w:type="dxa"/>
            <w:tcBorders>
              <w:top w:val="nil"/>
              <w:left w:val="single" w:sz="8" w:space="0" w:color="auto"/>
              <w:bottom w:val="single" w:sz="4" w:space="0" w:color="auto"/>
              <w:right w:val="single" w:sz="4" w:space="0" w:color="auto"/>
            </w:tcBorders>
            <w:shd w:val="clear" w:color="auto" w:fill="auto"/>
            <w:noWrap/>
            <w:hideMark/>
          </w:tcPr>
          <w:p w14:paraId="45C05855" w14:textId="77777777" w:rsidR="001A4468" w:rsidRPr="001912D7" w:rsidRDefault="001A4468" w:rsidP="001A4468">
            <w:pPr>
              <w:rPr>
                <w:color w:val="000000"/>
              </w:rPr>
            </w:pPr>
            <w:r w:rsidRPr="001912D7">
              <w:rPr>
                <w:color w:val="000000"/>
              </w:rPr>
              <w:t>Road Works Warning</w:t>
            </w:r>
          </w:p>
        </w:tc>
        <w:tc>
          <w:tcPr>
            <w:tcW w:w="5954" w:type="dxa"/>
            <w:tcBorders>
              <w:top w:val="nil"/>
              <w:left w:val="nil"/>
              <w:bottom w:val="single" w:sz="4" w:space="0" w:color="auto"/>
              <w:right w:val="single" w:sz="8" w:space="0" w:color="auto"/>
            </w:tcBorders>
            <w:shd w:val="clear" w:color="auto" w:fill="auto"/>
            <w:noWrap/>
            <w:hideMark/>
          </w:tcPr>
          <w:p w14:paraId="7F09892B" w14:textId="77777777" w:rsidR="001A4468" w:rsidRPr="001912D7" w:rsidRDefault="001A4468" w:rsidP="001A4468">
            <w:pPr>
              <w:rPr>
                <w:color w:val="000000"/>
              </w:rPr>
            </w:pPr>
            <w:r w:rsidRPr="001912D7">
              <w:rPr>
                <w:color w:val="000000"/>
              </w:rPr>
              <w:t>Short Term Mobile; Short Term Static; Long Term Static; Driving RWW; Roadside RWW and Alarming Winter road works Vehicle</w:t>
            </w:r>
          </w:p>
        </w:tc>
      </w:tr>
      <w:tr w:rsidR="001A4468" w:rsidRPr="002E368F" w14:paraId="380F999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55A0D76F" w14:textId="77777777" w:rsidR="001A4468" w:rsidRPr="001912D7" w:rsidRDefault="001A4468" w:rsidP="001A4468">
            <w:pPr>
              <w:rPr>
                <w:color w:val="000000"/>
              </w:rPr>
            </w:pPr>
            <w:r w:rsidRPr="001912D7">
              <w:rPr>
                <w:color w:val="000000"/>
              </w:rPr>
              <w:t>Traffic Flow</w:t>
            </w:r>
          </w:p>
        </w:tc>
        <w:tc>
          <w:tcPr>
            <w:tcW w:w="5954" w:type="dxa"/>
            <w:tcBorders>
              <w:top w:val="nil"/>
              <w:left w:val="nil"/>
              <w:bottom w:val="single" w:sz="4" w:space="0" w:color="auto"/>
              <w:right w:val="single" w:sz="8" w:space="0" w:color="auto"/>
            </w:tcBorders>
            <w:shd w:val="clear" w:color="auto" w:fill="auto"/>
            <w:noWrap/>
            <w:hideMark/>
          </w:tcPr>
          <w:p w14:paraId="16759631" w14:textId="77777777" w:rsidR="001A4468" w:rsidRPr="001912D7" w:rsidRDefault="001A4468" w:rsidP="001A4468">
            <w:pPr>
              <w:rPr>
                <w:color w:val="000000"/>
              </w:rPr>
            </w:pPr>
            <w:r w:rsidRPr="001912D7">
              <w:rPr>
                <w:color w:val="000000"/>
              </w:rPr>
              <w:t>In Vehicle Signage Navigation; In Vehicle Signage Local; Dynamic Speed; Dynamic Sign Information; Network Flow Optimization; Shockwave Damping; Efficient traffic flow Urban/HighWay; Lane-Merge Assistance / Cooperative Merging; Complex Lane Marking; Regulatory / contextual speed limits notification; Traffic light optimal speed advisory; Zone access control for urban areas; Enhanced route guidance and navigation and Public Transport Vehicle Approaching</w:t>
            </w:r>
          </w:p>
        </w:tc>
      </w:tr>
      <w:tr w:rsidR="001A4468" w:rsidRPr="002E368F" w14:paraId="5A3BAE30"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984DE46" w14:textId="77777777" w:rsidR="001A4468" w:rsidRPr="001912D7" w:rsidRDefault="001A4468" w:rsidP="001A4468">
            <w:pPr>
              <w:rPr>
                <w:color w:val="000000"/>
              </w:rPr>
            </w:pPr>
            <w:r w:rsidRPr="001912D7">
              <w:rPr>
                <w:color w:val="000000"/>
              </w:rPr>
              <w:t>Intersections Specific</w:t>
            </w:r>
          </w:p>
        </w:tc>
        <w:tc>
          <w:tcPr>
            <w:tcW w:w="5954" w:type="dxa"/>
            <w:tcBorders>
              <w:top w:val="nil"/>
              <w:left w:val="nil"/>
              <w:bottom w:val="single" w:sz="4" w:space="0" w:color="auto"/>
              <w:right w:val="single" w:sz="8" w:space="0" w:color="auto"/>
            </w:tcBorders>
            <w:shd w:val="clear" w:color="auto" w:fill="auto"/>
            <w:noWrap/>
            <w:hideMark/>
          </w:tcPr>
          <w:p w14:paraId="094FECCA" w14:textId="686E077E" w:rsidR="001A4468" w:rsidRPr="001912D7" w:rsidRDefault="001A4468" w:rsidP="001A4468">
            <w:pPr>
              <w:rPr>
                <w:color w:val="000000"/>
              </w:rPr>
            </w:pPr>
            <w:r w:rsidRPr="001912D7">
              <w:rPr>
                <w:color w:val="000000"/>
              </w:rPr>
              <w:t xml:space="preserve">Energy Efficient Intersection </w:t>
            </w:r>
            <w:r w:rsidR="00A56540">
              <w:rPr>
                <w:color w:val="000000"/>
              </w:rPr>
              <w:t xml:space="preserve">user service </w:t>
            </w:r>
            <w:r w:rsidRPr="001912D7">
              <w:rPr>
                <w:color w:val="000000"/>
              </w:rPr>
              <w:t>; Green Light Optimal Speed Advice; Green Wave; Stopping Behaviour Optimization; Red Light Violation Warning; Cross-Traffic Left-Turn Assist, Intersection Movement Assist, Priority Request Business Transport; Priority Request Publik Transport; Priority Request Emergency; Priority Request Group of Cyclists; Virtual VRI in Traffic centre and Intersection Obstacle indication</w:t>
            </w:r>
          </w:p>
        </w:tc>
      </w:tr>
      <w:tr w:rsidR="001A4468" w:rsidRPr="002E368F" w14:paraId="7A6FC1D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E96591B" w14:textId="77777777" w:rsidR="001A4468" w:rsidRPr="001912D7" w:rsidRDefault="001A4468" w:rsidP="001A4468">
            <w:pPr>
              <w:rPr>
                <w:color w:val="000000"/>
              </w:rPr>
            </w:pPr>
            <w:r w:rsidRPr="001912D7">
              <w:rPr>
                <w:color w:val="000000"/>
              </w:rPr>
              <w:t>Vulnerable Road Users (VRU)</w:t>
            </w:r>
          </w:p>
        </w:tc>
        <w:tc>
          <w:tcPr>
            <w:tcW w:w="5954" w:type="dxa"/>
            <w:tcBorders>
              <w:top w:val="nil"/>
              <w:left w:val="nil"/>
              <w:bottom w:val="single" w:sz="4" w:space="0" w:color="auto"/>
              <w:right w:val="single" w:sz="8" w:space="0" w:color="auto"/>
            </w:tcBorders>
            <w:shd w:val="clear" w:color="auto" w:fill="auto"/>
            <w:noWrap/>
            <w:hideMark/>
          </w:tcPr>
          <w:p w14:paraId="28E52957" w14:textId="77777777" w:rsidR="001A4468" w:rsidRPr="001912D7" w:rsidRDefault="001A4468" w:rsidP="001A4468">
            <w:pPr>
              <w:rPr>
                <w:color w:val="000000"/>
              </w:rPr>
            </w:pPr>
            <w:r w:rsidRPr="001912D7">
              <w:rPr>
                <w:color w:val="000000"/>
              </w:rPr>
              <w:t>Bicycle Safety Awareness; Bicycle Priority; Bicycle Approaching Indication; Trian Awareness; Pedestrian Awareness; Motorcycle Awareness and Motorcycle Approaching Indication</w:t>
            </w:r>
          </w:p>
        </w:tc>
      </w:tr>
      <w:tr w:rsidR="001A4468" w:rsidRPr="002E368F" w14:paraId="7AB563B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2C6C9A78" w14:textId="77777777" w:rsidR="001A4468" w:rsidRPr="001912D7" w:rsidRDefault="001A4468" w:rsidP="001A4468">
            <w:pPr>
              <w:rPr>
                <w:color w:val="000000"/>
              </w:rPr>
            </w:pPr>
            <w:r w:rsidRPr="001912D7">
              <w:rPr>
                <w:color w:val="000000"/>
              </w:rPr>
              <w:t>Autonomous Driving</w:t>
            </w:r>
          </w:p>
        </w:tc>
        <w:tc>
          <w:tcPr>
            <w:tcW w:w="5954" w:type="dxa"/>
            <w:tcBorders>
              <w:top w:val="nil"/>
              <w:left w:val="nil"/>
              <w:bottom w:val="single" w:sz="4" w:space="0" w:color="auto"/>
              <w:right w:val="single" w:sz="8" w:space="0" w:color="auto"/>
            </w:tcBorders>
            <w:shd w:val="clear" w:color="auto" w:fill="auto"/>
            <w:noWrap/>
            <w:hideMark/>
          </w:tcPr>
          <w:p w14:paraId="5D6EB227" w14:textId="780BD181" w:rsidR="001A4468" w:rsidRPr="001912D7" w:rsidRDefault="001A4468" w:rsidP="001A4468">
            <w:pPr>
              <w:rPr>
                <w:color w:val="000000"/>
              </w:rPr>
            </w:pPr>
            <w:r w:rsidRPr="001912D7">
              <w:rPr>
                <w:color w:val="000000"/>
              </w:rPr>
              <w:t xml:space="preserve">Basic ACC, Basic </w:t>
            </w:r>
            <w:r w:rsidR="00A672F4">
              <w:rPr>
                <w:color w:val="000000"/>
              </w:rPr>
              <w:t>CACC</w:t>
            </w:r>
            <w:r w:rsidRPr="001912D7">
              <w:rPr>
                <w:color w:val="000000"/>
              </w:rPr>
              <w:t xml:space="preserve">; Advanced </w:t>
            </w:r>
            <w:r w:rsidR="00A672F4">
              <w:rPr>
                <w:color w:val="000000"/>
              </w:rPr>
              <w:t>CACC</w:t>
            </w:r>
            <w:r w:rsidRPr="001912D7">
              <w:rPr>
                <w:color w:val="000000"/>
              </w:rPr>
              <w:t>; Basic Platooning; Advanced Platooning; Automation level 4 and 5 Vehicles; Coop. Adaptive Cruise Control; Merging Assistant; Speed Harmonisation; Automation level road assignment Static and Dynamic and Automation assist in Tunnels; Tele-operated Driving Support and Tele-operated driving for automated parking; Obstructed View Assist</w:t>
            </w:r>
          </w:p>
        </w:tc>
      </w:tr>
      <w:tr w:rsidR="001A4468" w:rsidRPr="002E368F" w14:paraId="2CF6BC65"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BBF9D15" w14:textId="77777777" w:rsidR="001A4468" w:rsidRPr="001912D7" w:rsidRDefault="001A4468" w:rsidP="001A4468">
            <w:pPr>
              <w:rPr>
                <w:color w:val="000000"/>
              </w:rPr>
            </w:pPr>
            <w:r w:rsidRPr="001912D7">
              <w:rPr>
                <w:color w:val="000000"/>
              </w:rPr>
              <w:t>Traffic Information</w:t>
            </w:r>
          </w:p>
        </w:tc>
        <w:tc>
          <w:tcPr>
            <w:tcW w:w="5954" w:type="dxa"/>
            <w:tcBorders>
              <w:top w:val="nil"/>
              <w:left w:val="nil"/>
              <w:bottom w:val="single" w:sz="4" w:space="0" w:color="auto"/>
              <w:right w:val="single" w:sz="8" w:space="0" w:color="auto"/>
            </w:tcBorders>
            <w:shd w:val="clear" w:color="auto" w:fill="auto"/>
            <w:noWrap/>
            <w:hideMark/>
          </w:tcPr>
          <w:p w14:paraId="20F9DF42" w14:textId="238AA6B1" w:rsidR="001A4468" w:rsidRPr="001912D7" w:rsidRDefault="001A4468" w:rsidP="001A4468">
            <w:pPr>
              <w:rPr>
                <w:color w:val="000000"/>
              </w:rPr>
            </w:pPr>
            <w:r w:rsidRPr="001912D7">
              <w:rPr>
                <w:color w:val="000000"/>
              </w:rPr>
              <w:t xml:space="preserve">Virtual VMS and Traffic Information </w:t>
            </w:r>
            <w:r w:rsidR="00A56540">
              <w:rPr>
                <w:color w:val="000000"/>
              </w:rPr>
              <w:t xml:space="preserve">user service </w:t>
            </w:r>
          </w:p>
        </w:tc>
      </w:tr>
      <w:tr w:rsidR="001A4468" w:rsidRPr="002E368F" w14:paraId="734ECBB7"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0A64B3B" w14:textId="77777777" w:rsidR="001A4468" w:rsidRPr="001912D7" w:rsidRDefault="001A4468" w:rsidP="001A4468">
            <w:pPr>
              <w:rPr>
                <w:color w:val="000000"/>
              </w:rPr>
            </w:pPr>
            <w:r w:rsidRPr="001912D7">
              <w:rPr>
                <w:color w:val="000000"/>
              </w:rPr>
              <w:t>Traffic Safety Avoidance</w:t>
            </w:r>
          </w:p>
        </w:tc>
        <w:tc>
          <w:tcPr>
            <w:tcW w:w="5954" w:type="dxa"/>
            <w:tcBorders>
              <w:top w:val="nil"/>
              <w:left w:val="nil"/>
              <w:bottom w:val="single" w:sz="4" w:space="0" w:color="auto"/>
              <w:right w:val="single" w:sz="8" w:space="0" w:color="auto"/>
            </w:tcBorders>
            <w:shd w:val="clear" w:color="auto" w:fill="auto"/>
            <w:noWrap/>
            <w:hideMark/>
          </w:tcPr>
          <w:p w14:paraId="56A0D66C" w14:textId="77777777" w:rsidR="001A4468" w:rsidRPr="001912D7" w:rsidRDefault="001A4468" w:rsidP="001A4468">
            <w:pPr>
              <w:rPr>
                <w:color w:val="000000"/>
              </w:rPr>
            </w:pPr>
            <w:r w:rsidRPr="001912D7">
              <w:rPr>
                <w:color w:val="000000"/>
              </w:rPr>
              <w:t>Traffic Jam Ahead Warning; Hazardous Location Warning; Emergency Vehicle Warning; Emergency Brake Light; Slow Vehicle Warning; Stationary Vehicle Warning; Overtaking Warning; Intention Sharing and Overtaking Assistance</w:t>
            </w:r>
          </w:p>
        </w:tc>
      </w:tr>
      <w:tr w:rsidR="001A4468" w:rsidRPr="002E368F" w14:paraId="6762638A"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0EA2D8F" w14:textId="77777777" w:rsidR="001A4468" w:rsidRPr="001912D7" w:rsidRDefault="001A4468" w:rsidP="001A4468">
            <w:pPr>
              <w:rPr>
                <w:color w:val="000000"/>
              </w:rPr>
            </w:pPr>
            <w:r w:rsidRPr="001912D7">
              <w:rPr>
                <w:color w:val="000000"/>
              </w:rPr>
              <w:t>Incident Management</w:t>
            </w:r>
          </w:p>
        </w:tc>
        <w:tc>
          <w:tcPr>
            <w:tcW w:w="5954" w:type="dxa"/>
            <w:tcBorders>
              <w:top w:val="nil"/>
              <w:left w:val="nil"/>
              <w:bottom w:val="single" w:sz="4" w:space="0" w:color="auto"/>
              <w:right w:val="single" w:sz="8" w:space="0" w:color="auto"/>
            </w:tcBorders>
            <w:shd w:val="clear" w:color="auto" w:fill="auto"/>
            <w:noWrap/>
            <w:hideMark/>
          </w:tcPr>
          <w:p w14:paraId="22E28704" w14:textId="77777777" w:rsidR="001A4468" w:rsidRPr="001912D7" w:rsidRDefault="001A4468" w:rsidP="001A4468">
            <w:pPr>
              <w:rPr>
                <w:color w:val="000000"/>
              </w:rPr>
            </w:pPr>
            <w:r w:rsidRPr="001912D7">
              <w:rPr>
                <w:color w:val="000000"/>
              </w:rPr>
              <w:t>Automatic Incident Detection; Incident Warning</w:t>
            </w:r>
          </w:p>
        </w:tc>
      </w:tr>
      <w:tr w:rsidR="001A4468" w:rsidRPr="002E368F" w14:paraId="502972A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491A316" w14:textId="77777777" w:rsidR="001A4468" w:rsidRPr="001912D7" w:rsidRDefault="001A4468" w:rsidP="001A4468">
            <w:pPr>
              <w:rPr>
                <w:color w:val="000000"/>
              </w:rPr>
            </w:pPr>
            <w:r w:rsidRPr="001912D7">
              <w:rPr>
                <w:color w:val="000000"/>
              </w:rPr>
              <w:t>Navigation</w:t>
            </w:r>
          </w:p>
        </w:tc>
        <w:tc>
          <w:tcPr>
            <w:tcW w:w="5954" w:type="dxa"/>
            <w:tcBorders>
              <w:top w:val="nil"/>
              <w:left w:val="nil"/>
              <w:bottom w:val="single" w:sz="4" w:space="0" w:color="auto"/>
              <w:right w:val="single" w:sz="8" w:space="0" w:color="auto"/>
            </w:tcBorders>
            <w:shd w:val="clear" w:color="auto" w:fill="auto"/>
            <w:noWrap/>
            <w:hideMark/>
          </w:tcPr>
          <w:p w14:paraId="222A69CC" w14:textId="77777777" w:rsidR="001A4468" w:rsidRPr="001912D7" w:rsidRDefault="001A4468" w:rsidP="001A4468">
            <w:pPr>
              <w:rPr>
                <w:color w:val="000000"/>
              </w:rPr>
            </w:pPr>
            <w:r w:rsidRPr="001912D7">
              <w:rPr>
                <w:color w:val="000000"/>
              </w:rPr>
              <w:t>Intermodal Route Planner; Navigation; Rerouting; Eco Route Planner; Laser scanner based landmark positioning Aid; Parking Assist; Point of interest notification; Automatic access control and parking access; ITS local electronic commerce; Media downloading; Multimodality support; Information on AFV fuelling &amp; charging stations; Loading zone management and Fleet management</w:t>
            </w:r>
          </w:p>
        </w:tc>
      </w:tr>
      <w:tr w:rsidR="001A4468" w:rsidRPr="002E368F" w14:paraId="0815566F"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61214032" w14:textId="77777777" w:rsidR="001A4468" w:rsidRPr="001912D7" w:rsidRDefault="001A4468" w:rsidP="001A4468">
            <w:pPr>
              <w:rPr>
                <w:color w:val="000000"/>
              </w:rPr>
            </w:pPr>
            <w:r w:rsidRPr="001912D7">
              <w:rPr>
                <w:color w:val="000000"/>
              </w:rPr>
              <w:t>Vehicle Oriented Non-Safety</w:t>
            </w:r>
          </w:p>
        </w:tc>
        <w:tc>
          <w:tcPr>
            <w:tcW w:w="5954" w:type="dxa"/>
            <w:tcBorders>
              <w:top w:val="nil"/>
              <w:left w:val="nil"/>
              <w:bottom w:val="single" w:sz="4" w:space="0" w:color="auto"/>
              <w:right w:val="single" w:sz="8" w:space="0" w:color="auto"/>
            </w:tcBorders>
            <w:shd w:val="clear" w:color="auto" w:fill="auto"/>
            <w:noWrap/>
            <w:hideMark/>
          </w:tcPr>
          <w:p w14:paraId="53A8A6D7" w14:textId="77777777" w:rsidR="001A4468" w:rsidRPr="001912D7" w:rsidRDefault="001A4468" w:rsidP="001A4468">
            <w:pPr>
              <w:rPr>
                <w:color w:val="000000"/>
              </w:rPr>
            </w:pPr>
            <w:r w:rsidRPr="001912D7">
              <w:rPr>
                <w:color w:val="000000"/>
              </w:rPr>
              <w:t>EV Charging Point Planner; Smart Parking Assistant; Pay How You Drive; Probe Vehicle Data and IMMA Interface</w:t>
            </w:r>
          </w:p>
        </w:tc>
      </w:tr>
      <w:tr w:rsidR="001A4468" w:rsidRPr="002E368F" w14:paraId="7B27619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5A18903" w14:textId="77777777" w:rsidR="001A4468" w:rsidRPr="001912D7" w:rsidRDefault="001A4468" w:rsidP="001A4468">
            <w:pPr>
              <w:rPr>
                <w:color w:val="000000"/>
              </w:rPr>
            </w:pPr>
            <w:r w:rsidRPr="001912D7">
              <w:rPr>
                <w:color w:val="000000"/>
              </w:rPr>
              <w:t>Vehicle Oriented Awareness</w:t>
            </w:r>
          </w:p>
        </w:tc>
        <w:tc>
          <w:tcPr>
            <w:tcW w:w="5954" w:type="dxa"/>
            <w:tcBorders>
              <w:top w:val="nil"/>
              <w:left w:val="nil"/>
              <w:bottom w:val="single" w:sz="4" w:space="0" w:color="auto"/>
              <w:right w:val="single" w:sz="8" w:space="0" w:color="auto"/>
            </w:tcBorders>
            <w:shd w:val="clear" w:color="auto" w:fill="auto"/>
            <w:noWrap/>
            <w:hideMark/>
          </w:tcPr>
          <w:p w14:paraId="111203C5" w14:textId="77777777" w:rsidR="001A4468" w:rsidRPr="001912D7" w:rsidRDefault="001A4468" w:rsidP="001A4468">
            <w:pPr>
              <w:rPr>
                <w:color w:val="000000"/>
              </w:rPr>
            </w:pPr>
            <w:r w:rsidRPr="001912D7">
              <w:rPr>
                <w:color w:val="000000"/>
              </w:rPr>
              <w:t>Behaviour (awareness); Road Status (awareness) holes in the road etc; Driver Status (awareness) and Vehicle Status (awareness); High-Definition Sensor Sharing; See Through for Passing</w:t>
            </w:r>
          </w:p>
        </w:tc>
      </w:tr>
      <w:tr w:rsidR="001A4468" w:rsidRPr="002E368F" w14:paraId="754CB34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30D72968" w14:textId="77777777" w:rsidR="001A4468" w:rsidRPr="001912D7" w:rsidRDefault="001A4468" w:rsidP="001A4468">
            <w:pPr>
              <w:rPr>
                <w:color w:val="000000"/>
              </w:rPr>
            </w:pPr>
            <w:r w:rsidRPr="001912D7">
              <w:rPr>
                <w:color w:val="000000"/>
              </w:rPr>
              <w:t>Tolling</w:t>
            </w:r>
          </w:p>
        </w:tc>
        <w:tc>
          <w:tcPr>
            <w:tcW w:w="5954" w:type="dxa"/>
            <w:tcBorders>
              <w:top w:val="nil"/>
              <w:left w:val="nil"/>
              <w:bottom w:val="single" w:sz="4" w:space="0" w:color="auto"/>
              <w:right w:val="single" w:sz="8" w:space="0" w:color="auto"/>
            </w:tcBorders>
            <w:shd w:val="clear" w:color="auto" w:fill="auto"/>
            <w:hideMark/>
          </w:tcPr>
          <w:p w14:paraId="495C4EED" w14:textId="5FA0F11D" w:rsidR="001A4468" w:rsidRPr="001912D7" w:rsidRDefault="001A4468" w:rsidP="001A4468">
            <w:pPr>
              <w:rPr>
                <w:color w:val="000000"/>
              </w:rPr>
            </w:pPr>
            <w:r w:rsidRPr="001912D7">
              <w:rPr>
                <w:color w:val="000000"/>
              </w:rPr>
              <w:t>Basic Road Tolling; REQ-2014-0431R03-Use_cases_of_Electronic_Toll_Collection</w:t>
            </w:r>
            <w:r w:rsidR="00A37FDE">
              <w:rPr>
                <w:color w:val="000000"/>
              </w:rPr>
              <w:t xml:space="preserve"> </w:t>
            </w:r>
            <w:r w:rsidRPr="001912D7">
              <w:rPr>
                <w:color w:val="000000"/>
              </w:rPr>
              <w:t>(ETC)_service; ITS-G5 based Tolling and LTE based Tolling</w:t>
            </w:r>
            <w:r w:rsidR="00C8455F">
              <w:rPr>
                <w:color w:val="000000"/>
              </w:rPr>
              <w:t xml:space="preserve"> (</w:t>
            </w:r>
            <w:r w:rsidR="00A56540">
              <w:rPr>
                <w:color w:val="000000"/>
              </w:rPr>
              <w:t xml:space="preserve">user service </w:t>
            </w:r>
            <w:r w:rsidR="00C8455F">
              <w:rPr>
                <w:color w:val="000000"/>
              </w:rPr>
              <w:t>)</w:t>
            </w:r>
          </w:p>
        </w:tc>
      </w:tr>
      <w:tr w:rsidR="001A4468" w:rsidRPr="002E368F" w14:paraId="7E644D54"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A85F107" w14:textId="77777777" w:rsidR="001A4468" w:rsidRPr="001912D7" w:rsidRDefault="001A4468" w:rsidP="001A4468">
            <w:pPr>
              <w:rPr>
                <w:color w:val="000000"/>
              </w:rPr>
            </w:pPr>
            <w:r w:rsidRPr="001912D7">
              <w:rPr>
                <w:color w:val="000000"/>
              </w:rPr>
              <w:t>E-Tachograph</w:t>
            </w:r>
          </w:p>
        </w:tc>
        <w:tc>
          <w:tcPr>
            <w:tcW w:w="5954" w:type="dxa"/>
            <w:tcBorders>
              <w:top w:val="nil"/>
              <w:left w:val="nil"/>
              <w:bottom w:val="single" w:sz="4" w:space="0" w:color="auto"/>
              <w:right w:val="single" w:sz="8" w:space="0" w:color="auto"/>
            </w:tcBorders>
            <w:shd w:val="clear" w:color="auto" w:fill="auto"/>
            <w:hideMark/>
          </w:tcPr>
          <w:p w14:paraId="1F7C4B5F" w14:textId="77777777" w:rsidR="001A4468" w:rsidRPr="001912D7" w:rsidRDefault="001A4468" w:rsidP="001A4468">
            <w:pPr>
              <w:rPr>
                <w:color w:val="000000"/>
              </w:rPr>
            </w:pPr>
            <w:r w:rsidRPr="001912D7">
              <w:rPr>
                <w:color w:val="000000"/>
              </w:rPr>
              <w:t>E-Tachograph</w:t>
            </w:r>
          </w:p>
        </w:tc>
      </w:tr>
      <w:tr w:rsidR="001A4468" w:rsidRPr="002E368F" w14:paraId="611C9088"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68F79D34" w14:textId="77777777" w:rsidR="001A4468" w:rsidRPr="001912D7" w:rsidRDefault="001A4468" w:rsidP="001A4468">
            <w:pPr>
              <w:rPr>
                <w:color w:val="000000"/>
              </w:rPr>
            </w:pPr>
            <w:r w:rsidRPr="001912D7">
              <w:rPr>
                <w:color w:val="000000"/>
              </w:rPr>
              <w:t>Railway</w:t>
            </w:r>
          </w:p>
        </w:tc>
        <w:tc>
          <w:tcPr>
            <w:tcW w:w="5954" w:type="dxa"/>
            <w:tcBorders>
              <w:top w:val="nil"/>
              <w:left w:val="nil"/>
              <w:bottom w:val="single" w:sz="4" w:space="0" w:color="auto"/>
              <w:right w:val="single" w:sz="8" w:space="0" w:color="auto"/>
            </w:tcBorders>
            <w:shd w:val="clear" w:color="auto" w:fill="auto"/>
            <w:hideMark/>
          </w:tcPr>
          <w:p w14:paraId="7E56C04F" w14:textId="77777777" w:rsidR="001A4468" w:rsidRPr="001912D7" w:rsidRDefault="001A4468" w:rsidP="001A4468">
            <w:pPr>
              <w:rPr>
                <w:color w:val="000000"/>
              </w:rPr>
            </w:pPr>
            <w:r w:rsidRPr="001912D7">
              <w:rPr>
                <w:color w:val="000000"/>
              </w:rPr>
              <w:t>Railway-Road Crossing</w:t>
            </w:r>
          </w:p>
        </w:tc>
      </w:tr>
      <w:tr w:rsidR="001A4468" w:rsidRPr="002E368F" w14:paraId="0A3BD8A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FE198BC" w14:textId="77777777" w:rsidR="001A4468" w:rsidRPr="001912D7" w:rsidRDefault="001A4468" w:rsidP="001A4468">
            <w:pPr>
              <w:rPr>
                <w:color w:val="000000"/>
              </w:rPr>
            </w:pPr>
            <w:r w:rsidRPr="001912D7">
              <w:rPr>
                <w:color w:val="000000"/>
              </w:rPr>
              <w:t xml:space="preserve">General Basic </w:t>
            </w:r>
          </w:p>
        </w:tc>
        <w:tc>
          <w:tcPr>
            <w:tcW w:w="5954" w:type="dxa"/>
            <w:tcBorders>
              <w:top w:val="nil"/>
              <w:left w:val="nil"/>
              <w:bottom w:val="single" w:sz="4" w:space="0" w:color="auto"/>
              <w:right w:val="single" w:sz="8" w:space="0" w:color="auto"/>
            </w:tcBorders>
            <w:shd w:val="clear" w:color="auto" w:fill="auto"/>
            <w:hideMark/>
          </w:tcPr>
          <w:p w14:paraId="2CAD2A48" w14:textId="37344E05" w:rsidR="001A4468" w:rsidRPr="001912D7" w:rsidRDefault="001A4468" w:rsidP="001A4468">
            <w:pPr>
              <w:rPr>
                <w:color w:val="000000"/>
              </w:rPr>
            </w:pPr>
            <w:r w:rsidRPr="001912D7">
              <w:rPr>
                <w:color w:val="000000"/>
              </w:rPr>
              <w:t xml:space="preserve">The HIGHTS project </w:t>
            </w:r>
            <w:r w:rsidRPr="001912D7">
              <w:rPr>
                <w:color w:val="000000"/>
              </w:rPr>
              <w:fldChar w:fldCharType="begin"/>
            </w:r>
            <w:r w:rsidRPr="001912D7">
              <w:rPr>
                <w:color w:val="000000"/>
              </w:rPr>
              <w:instrText xml:space="preserve"> REF HIGHTS \h </w:instrText>
            </w:r>
            <w:r>
              <w:rPr>
                <w:color w:val="000000"/>
              </w:rPr>
              <w:instrText xml:space="preserve"> \* MERGEFORMAT </w:instrText>
            </w:r>
            <w:r w:rsidRPr="001912D7">
              <w:rPr>
                <w:color w:val="000000"/>
              </w:rPr>
            </w:r>
            <w:r w:rsidRPr="001912D7">
              <w:rPr>
                <w:color w:val="000000"/>
              </w:rPr>
              <w:fldChar w:fldCharType="separate"/>
            </w:r>
            <w:r w:rsidR="0078668F" w:rsidRPr="003223FF">
              <w:rPr>
                <w:color w:val="000000"/>
              </w:rPr>
              <w:t>[i.88]</w:t>
            </w:r>
            <w:r w:rsidRPr="001912D7">
              <w:rPr>
                <w:color w:val="000000"/>
              </w:rPr>
              <w:fldChar w:fldCharType="end"/>
            </w:r>
            <w:r w:rsidRPr="001912D7">
              <w:rPr>
                <w:color w:val="000000"/>
              </w:rPr>
              <w:t xml:space="preserve"> could be neutral place to develop some basic requirements on positioning and communication to fulfil the basic; Vehicle software / data provisioning and update; Functional testing new applications and Vehicle and RSU data calibration</w:t>
            </w:r>
          </w:p>
        </w:tc>
      </w:tr>
    </w:tbl>
    <w:p w14:paraId="4499BEDB" w14:textId="548D1E39" w:rsidR="00543B6D" w:rsidRDefault="00543B6D" w:rsidP="00543B6D">
      <w:pPr>
        <w:pStyle w:val="TH"/>
        <w:rPr>
          <w:iCs/>
        </w:rPr>
      </w:pPr>
      <w:bookmarkStart w:id="214" w:name="_Ref62809929"/>
      <w:r w:rsidRPr="00AD6F89">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78668F">
        <w:rPr>
          <w:rFonts w:ascii="Times New Roman" w:hAnsi="Times New Roman"/>
          <w:noProof/>
        </w:rPr>
        <w:t>2</w:t>
      </w:r>
      <w:r w:rsidR="00592DE7">
        <w:rPr>
          <w:rFonts w:ascii="Times New Roman" w:hAnsi="Times New Roman"/>
        </w:rPr>
        <w:fldChar w:fldCharType="end"/>
      </w:r>
      <w:bookmarkEnd w:id="213"/>
      <w:bookmarkEnd w:id="214"/>
      <w:r w:rsidRPr="00AD6F89">
        <w:rPr>
          <w:rFonts w:ascii="Times New Roman" w:hAnsi="Times New Roman"/>
        </w:rPr>
        <w:t xml:space="preserve">: </w:t>
      </w:r>
      <w:r w:rsidR="001C4D6E">
        <w:rPr>
          <w:iCs/>
        </w:rPr>
        <w:t xml:space="preserve">Safety </w:t>
      </w:r>
      <w:r w:rsidR="00B60F23">
        <w:rPr>
          <w:iCs/>
        </w:rPr>
        <w:t>related</w:t>
      </w:r>
      <w:r w:rsidR="00094824">
        <w:rPr>
          <w:iCs/>
        </w:rPr>
        <w:t xml:space="preserve"> </w:t>
      </w:r>
      <w:r w:rsidRPr="00083BC8">
        <w:rPr>
          <w:rFonts w:cs="Arial"/>
        </w:rPr>
        <w:t>applications</w:t>
      </w:r>
      <w:r w:rsidRPr="00F61567" w:rsidDel="00EF0534">
        <w:rPr>
          <w:iCs/>
        </w:rPr>
        <w:t xml:space="preserve"> </w:t>
      </w:r>
    </w:p>
    <w:p w14:paraId="593BAFD3" w14:textId="77777777" w:rsidR="00543B6D" w:rsidRPr="00D90CA2" w:rsidRDefault="00543B6D" w:rsidP="00543B6D">
      <w:pPr>
        <w:pStyle w:val="FL"/>
      </w:pPr>
    </w:p>
    <w:p w14:paraId="61D50A71" w14:textId="7EAF8FEC" w:rsidR="00543B6D" w:rsidRDefault="00543B6D">
      <w:pPr>
        <w:rPr>
          <w:rFonts w:cs="Arial"/>
          <w:szCs w:val="22"/>
        </w:rPr>
      </w:pPr>
      <w:r>
        <w:rPr>
          <w:rFonts w:cs="Arial"/>
          <w:szCs w:val="22"/>
        </w:rPr>
        <w:t xml:space="preserve">Roadmaps from C2C-CC </w:t>
      </w:r>
      <w:r>
        <w:rPr>
          <w:rFonts w:cs="Arial"/>
          <w:szCs w:val="22"/>
        </w:rPr>
        <w:fldChar w:fldCharType="begin"/>
      </w:r>
      <w:r>
        <w:rPr>
          <w:rFonts w:cs="Arial"/>
          <w:szCs w:val="22"/>
        </w:rPr>
        <w:instrText xml:space="preserve"> REF Car2Car_CC \h </w:instrText>
      </w:r>
      <w:r>
        <w:rPr>
          <w:rFonts w:cs="Arial"/>
          <w:szCs w:val="22"/>
        </w:rPr>
      </w:r>
      <w:r>
        <w:rPr>
          <w:rFonts w:cs="Arial"/>
          <w:szCs w:val="22"/>
        </w:rPr>
        <w:fldChar w:fldCharType="separate"/>
      </w:r>
      <w:r w:rsidR="0078668F" w:rsidRPr="00FA00C7">
        <w:rPr>
          <w:color w:val="000000" w:themeColor="text1"/>
          <w:lang w:val="fr-BE"/>
        </w:rPr>
        <w:t>[i.51]</w:t>
      </w:r>
      <w:r>
        <w:rPr>
          <w:rFonts w:cs="Arial"/>
          <w:szCs w:val="22"/>
        </w:rPr>
        <w:fldChar w:fldCharType="end"/>
      </w:r>
      <w:r>
        <w:rPr>
          <w:rFonts w:cs="Arial"/>
          <w:szCs w:val="22"/>
        </w:rPr>
        <w:t xml:space="preserve"> and C-ROADs </w:t>
      </w:r>
      <w:r>
        <w:rPr>
          <w:rFonts w:cs="Arial"/>
          <w:szCs w:val="22"/>
        </w:rPr>
        <w:fldChar w:fldCharType="begin"/>
      </w:r>
      <w:r>
        <w:rPr>
          <w:rFonts w:cs="Arial"/>
          <w:szCs w:val="22"/>
        </w:rPr>
        <w:instrText xml:space="preserve"> REF C_ROADS \h </w:instrText>
      </w:r>
      <w:r>
        <w:rPr>
          <w:rFonts w:cs="Arial"/>
          <w:szCs w:val="22"/>
        </w:rPr>
      </w:r>
      <w:r>
        <w:rPr>
          <w:rFonts w:cs="Arial"/>
          <w:szCs w:val="22"/>
        </w:rPr>
        <w:fldChar w:fldCharType="separate"/>
      </w:r>
      <w:r w:rsidR="0078668F" w:rsidRPr="00C803BD">
        <w:rPr>
          <w:color w:val="000000" w:themeColor="text1"/>
        </w:rPr>
        <w:t>[i.53]</w:t>
      </w:r>
      <w:r>
        <w:rPr>
          <w:rFonts w:cs="Arial"/>
          <w:szCs w:val="22"/>
        </w:rPr>
        <w:fldChar w:fldCharType="end"/>
      </w:r>
      <w:r>
        <w:rPr>
          <w:rFonts w:cs="Arial"/>
          <w:szCs w:val="22"/>
        </w:rPr>
        <w:t xml:space="preserve"> roadmaps and the 5GAA </w:t>
      </w:r>
      <w:r>
        <w:rPr>
          <w:rFonts w:cs="Arial"/>
          <w:szCs w:val="22"/>
        </w:rPr>
        <w:fldChar w:fldCharType="begin"/>
      </w:r>
      <w:r>
        <w:rPr>
          <w:rFonts w:cs="Arial"/>
          <w:szCs w:val="22"/>
        </w:rPr>
        <w:instrText xml:space="preserve"> REF Org_5GAA \h </w:instrText>
      </w:r>
      <w:r>
        <w:rPr>
          <w:rFonts w:cs="Arial"/>
          <w:szCs w:val="22"/>
        </w:rPr>
      </w:r>
      <w:r>
        <w:rPr>
          <w:rFonts w:cs="Arial"/>
          <w:szCs w:val="22"/>
        </w:rPr>
        <w:fldChar w:fldCharType="separate"/>
      </w:r>
      <w:r w:rsidR="0078668F" w:rsidRPr="006147C0">
        <w:rPr>
          <w:color w:val="000000" w:themeColor="text1"/>
          <w:lang w:val="en-US"/>
        </w:rPr>
        <w:t>[i.50]</w:t>
      </w:r>
      <w:r>
        <w:rPr>
          <w:rFonts w:cs="Arial"/>
          <w:szCs w:val="22"/>
        </w:rPr>
        <w:fldChar w:fldCharType="end"/>
      </w:r>
      <w:r>
        <w:rPr>
          <w:rFonts w:cs="Arial"/>
          <w:szCs w:val="22"/>
        </w:rPr>
        <w:t xml:space="preserve"> spectrum requirements paper identify the list of applications in</w:t>
      </w:r>
      <w:r w:rsidR="00006C69">
        <w:rPr>
          <w:rFonts w:cs="Arial"/>
          <w:szCs w:val="22"/>
        </w:rPr>
        <w:t xml:space="preserve"> </w:t>
      </w:r>
      <w:r w:rsidR="00006C69">
        <w:rPr>
          <w:rFonts w:cs="Arial"/>
          <w:szCs w:val="22"/>
        </w:rPr>
        <w:fldChar w:fldCharType="begin"/>
      </w:r>
      <w:r w:rsidR="00006C69">
        <w:rPr>
          <w:rFonts w:cs="Arial"/>
          <w:szCs w:val="22"/>
        </w:rPr>
        <w:instrText xml:space="preserve"> REF _Ref62809929 \h </w:instrText>
      </w:r>
      <w:r w:rsidR="00006C69">
        <w:rPr>
          <w:rFonts w:cs="Arial"/>
          <w:szCs w:val="22"/>
        </w:rPr>
      </w:r>
      <w:r w:rsidR="00006C69">
        <w:rPr>
          <w:rFonts w:cs="Arial"/>
          <w:szCs w:val="22"/>
        </w:rPr>
        <w:fldChar w:fldCharType="separate"/>
      </w:r>
      <w:r w:rsidR="0078668F" w:rsidRPr="00AD6F89">
        <w:t xml:space="preserve">Table </w:t>
      </w:r>
      <w:r w:rsidR="0078668F">
        <w:rPr>
          <w:noProof/>
        </w:rPr>
        <w:t>2</w:t>
      </w:r>
      <w:r w:rsidR="00006C69">
        <w:rPr>
          <w:rFonts w:cs="Arial"/>
          <w:szCs w:val="22"/>
        </w:rPr>
        <w:fldChar w:fldCharType="end"/>
      </w:r>
      <w:r w:rsidR="00006C69">
        <w:rPr>
          <w:rFonts w:cs="Arial"/>
          <w:szCs w:val="22"/>
        </w:rPr>
        <w:t xml:space="preserve"> </w:t>
      </w:r>
      <w:r>
        <w:rPr>
          <w:rFonts w:cs="Arial"/>
          <w:szCs w:val="22"/>
        </w:rPr>
        <w:t xml:space="preserve">as the main applications which can be expected for an ITS </w:t>
      </w:r>
      <w:r w:rsidR="00D14BD7">
        <w:rPr>
          <w:rFonts w:cs="Arial"/>
          <w:szCs w:val="22"/>
        </w:rPr>
        <w:t>Release 2</w:t>
      </w:r>
      <w:r>
        <w:rPr>
          <w:rFonts w:cs="Arial"/>
          <w:szCs w:val="22"/>
        </w:rPr>
        <w:t xml:space="preserve">. From this list, </w:t>
      </w:r>
      <w:r w:rsidRPr="003A429F">
        <w:rPr>
          <w:rFonts w:cs="Arial"/>
          <w:szCs w:val="22"/>
        </w:rPr>
        <w:t xml:space="preserve">about 80% </w:t>
      </w:r>
      <w:r>
        <w:rPr>
          <w:rFonts w:cs="Arial"/>
          <w:szCs w:val="22"/>
        </w:rPr>
        <w:t xml:space="preserve">of the applications </w:t>
      </w:r>
      <w:r w:rsidRPr="003A429F">
        <w:rPr>
          <w:rFonts w:cs="Arial"/>
          <w:szCs w:val="22"/>
        </w:rPr>
        <w:t xml:space="preserve">benefit from </w:t>
      </w:r>
      <w:r w:rsidR="001C4D6E">
        <w:rPr>
          <w:rFonts w:cs="Arial"/>
          <w:szCs w:val="22"/>
        </w:rPr>
        <w:t xml:space="preserve">safety </w:t>
      </w:r>
      <w:r w:rsidR="00B60F23">
        <w:rPr>
          <w:rFonts w:cs="Arial"/>
          <w:szCs w:val="22"/>
        </w:rPr>
        <w:t>related</w:t>
      </w:r>
      <w:r w:rsidR="00094824">
        <w:rPr>
          <w:rFonts w:cs="Arial"/>
          <w:szCs w:val="22"/>
        </w:rPr>
        <w:t xml:space="preserve"> </w:t>
      </w:r>
      <w:r w:rsidR="005B107F">
        <w:rPr>
          <w:rFonts w:cs="Arial"/>
          <w:szCs w:val="22"/>
        </w:rPr>
        <w:t>a</w:t>
      </w:r>
      <w:r>
        <w:rPr>
          <w:rFonts w:cs="Arial"/>
          <w:szCs w:val="22"/>
        </w:rPr>
        <w:t>d</w:t>
      </w:r>
      <w:r w:rsidR="005B107F">
        <w:rPr>
          <w:rFonts w:cs="Arial"/>
          <w:szCs w:val="22"/>
        </w:rPr>
        <w:t xml:space="preserve"> h</w:t>
      </w:r>
      <w:r>
        <w:rPr>
          <w:rFonts w:cs="Arial"/>
          <w:szCs w:val="22"/>
        </w:rPr>
        <w:t>oc</w:t>
      </w:r>
      <w:r w:rsidR="005B107F">
        <w:rPr>
          <w:rFonts w:cs="Arial"/>
          <w:szCs w:val="22"/>
        </w:rPr>
        <w:t>,</w:t>
      </w:r>
      <w:r>
        <w:rPr>
          <w:rFonts w:cs="Arial"/>
          <w:szCs w:val="22"/>
        </w:rPr>
        <w:t xml:space="preserve"> </w:t>
      </w:r>
      <w:r w:rsidRPr="003A429F">
        <w:rPr>
          <w:rFonts w:cs="Arial"/>
          <w:szCs w:val="22"/>
        </w:rPr>
        <w:t>short-rang</w:t>
      </w:r>
      <w:r>
        <w:rPr>
          <w:rFonts w:cs="Arial"/>
          <w:szCs w:val="22"/>
        </w:rPr>
        <w:t>e</w:t>
      </w:r>
      <w:r w:rsidRPr="003A429F">
        <w:rPr>
          <w:rFonts w:cs="Arial"/>
          <w:szCs w:val="22"/>
        </w:rPr>
        <w:t xml:space="preserve"> </w:t>
      </w:r>
      <w:r w:rsidR="005B107F">
        <w:rPr>
          <w:rFonts w:cs="Arial"/>
          <w:szCs w:val="22"/>
        </w:rPr>
        <w:t>a</w:t>
      </w:r>
      <w:r w:rsidRPr="003A429F">
        <w:rPr>
          <w:rFonts w:cs="Arial"/>
          <w:szCs w:val="22"/>
        </w:rPr>
        <w:t xml:space="preserve">ctive or </w:t>
      </w:r>
      <w:r w:rsidR="005B107F">
        <w:rPr>
          <w:rFonts w:cs="Arial"/>
          <w:szCs w:val="22"/>
        </w:rPr>
        <w:t>i</w:t>
      </w:r>
      <w:r w:rsidRPr="003A429F">
        <w:rPr>
          <w:rFonts w:cs="Arial"/>
          <w:szCs w:val="22"/>
        </w:rPr>
        <w:t xml:space="preserve">ntegral </w:t>
      </w:r>
      <w:r w:rsidR="005B107F">
        <w:rPr>
          <w:rFonts w:cs="Arial"/>
          <w:szCs w:val="22"/>
        </w:rPr>
        <w:t>s</w:t>
      </w:r>
      <w:r w:rsidRPr="003A429F">
        <w:rPr>
          <w:rFonts w:cs="Arial"/>
          <w:szCs w:val="22"/>
        </w:rPr>
        <w:t>afety information</w:t>
      </w:r>
      <w:r>
        <w:rPr>
          <w:rFonts w:cs="Arial"/>
          <w:szCs w:val="22"/>
        </w:rPr>
        <w:t xml:space="preserve"> exchange</w:t>
      </w:r>
      <w:r w:rsidRPr="003A429F">
        <w:rPr>
          <w:rFonts w:cs="Arial"/>
          <w:szCs w:val="22"/>
        </w:rPr>
        <w:t xml:space="preserve">. </w:t>
      </w:r>
      <w:r>
        <w:rPr>
          <w:rFonts w:cs="Arial"/>
          <w:szCs w:val="22"/>
        </w:rPr>
        <w:t xml:space="preserve">From the provided list, we can identify a number of key applications, which are expected to have a relative high impact on the safety spectrum usage. The order of this list is defined based on the matureness of the specifications and expected timing </w:t>
      </w:r>
      <w:r w:rsidR="004A14F1">
        <w:rPr>
          <w:rFonts w:cs="Arial"/>
          <w:szCs w:val="22"/>
        </w:rPr>
        <w:t xml:space="preserve">these </w:t>
      </w:r>
      <w:r>
        <w:rPr>
          <w:rFonts w:cs="Arial"/>
          <w:szCs w:val="22"/>
        </w:rPr>
        <w:t>applications</w:t>
      </w:r>
      <w:r w:rsidR="004A14F1">
        <w:rPr>
          <w:rFonts w:cs="Arial"/>
          <w:szCs w:val="22"/>
        </w:rPr>
        <w:t xml:space="preserve"> </w:t>
      </w:r>
      <w:r>
        <w:rPr>
          <w:rFonts w:cs="Arial"/>
          <w:szCs w:val="22"/>
        </w:rPr>
        <w:t>may become operational.</w:t>
      </w:r>
    </w:p>
    <w:p w14:paraId="44FE7442" w14:textId="009AD94E" w:rsidR="00543B6D" w:rsidRPr="00FD743F" w:rsidRDefault="00543B6D" w:rsidP="00817C20">
      <w:pPr>
        <w:pStyle w:val="ListParagraph"/>
        <w:numPr>
          <w:ilvl w:val="0"/>
          <w:numId w:val="14"/>
        </w:numPr>
        <w:rPr>
          <w:rFonts w:cs="Arial"/>
          <w:szCs w:val="22"/>
        </w:rPr>
      </w:pPr>
      <w:r>
        <w:t xml:space="preserve">Extension of the </w:t>
      </w:r>
      <w:r w:rsidR="00D14BD7">
        <w:t>Release 1</w:t>
      </w:r>
      <w:r>
        <w:t xml:space="preserve"> basic applications by the introduction of new warning applications and use of existing for </w:t>
      </w:r>
      <w:r w:rsidR="000E0F30">
        <w:t>a</w:t>
      </w:r>
      <w:r>
        <w:t xml:space="preserve">utomated driving leading to updates of CAM (ETSI EN 302 637-2 </w:t>
      </w:r>
      <w:r>
        <w:fldChar w:fldCharType="begin"/>
      </w:r>
      <w:r>
        <w:instrText xml:space="preserve"> REF ETSI_EN302637_2 \h </w:instrText>
      </w:r>
      <w:r>
        <w:fldChar w:fldCharType="separate"/>
      </w:r>
      <w:r w:rsidR="0078668F" w:rsidRPr="00C803BD">
        <w:t>[i.6]</w:t>
      </w:r>
      <w:r>
        <w:fldChar w:fldCharType="end"/>
      </w:r>
      <w:r>
        <w:t xml:space="preserve">), DENM (ETSI EN 302 637-3 </w:t>
      </w:r>
      <w:r>
        <w:fldChar w:fldCharType="begin"/>
      </w:r>
      <w:r>
        <w:instrText xml:space="preserve"> REF ETSI_EN302637_3 \h </w:instrText>
      </w:r>
      <w:r>
        <w:fldChar w:fldCharType="separate"/>
      </w:r>
      <w:r w:rsidR="0078668F" w:rsidRPr="00C803BD">
        <w:rPr>
          <w:rStyle w:val="Hyperlink"/>
          <w:color w:val="000000" w:themeColor="text1"/>
          <w:u w:val="none"/>
        </w:rPr>
        <w:t>[i.7]</w:t>
      </w:r>
      <w:r>
        <w:fldChar w:fldCharType="end"/>
      </w:r>
      <w:r>
        <w:t xml:space="preserve">), SPATEM (ISO TS 19091 </w:t>
      </w:r>
      <w:r>
        <w:fldChar w:fldCharType="begin"/>
      </w:r>
      <w:r>
        <w:instrText xml:space="preserve"> REF ISO_TS19091 \h </w:instrText>
      </w:r>
      <w:r>
        <w:fldChar w:fldCharType="separate"/>
      </w:r>
      <w:r w:rsidR="0078668F" w:rsidRPr="00C803BD">
        <w:rPr>
          <w:rStyle w:val="Hyperlink"/>
          <w:color w:val="000000" w:themeColor="text1"/>
          <w:u w:val="none"/>
        </w:rPr>
        <w:t>[i.10]</w:t>
      </w:r>
      <w:r>
        <w:fldChar w:fldCharType="end"/>
      </w:r>
      <w:r>
        <w:t xml:space="preserve">), MAPEM ISO TS 19091 </w:t>
      </w:r>
      <w:r>
        <w:fldChar w:fldCharType="begin"/>
      </w:r>
      <w:r>
        <w:instrText xml:space="preserve"> REF ISO_TS19091 \h </w:instrText>
      </w:r>
      <w:r>
        <w:fldChar w:fldCharType="separate"/>
      </w:r>
      <w:r w:rsidR="0078668F" w:rsidRPr="00C803BD">
        <w:rPr>
          <w:rStyle w:val="Hyperlink"/>
          <w:color w:val="000000" w:themeColor="text1"/>
          <w:u w:val="none"/>
        </w:rPr>
        <w:t>[i.10]</w:t>
      </w:r>
      <w:r>
        <w:fldChar w:fldCharType="end"/>
      </w:r>
      <w:r>
        <w:t xml:space="preserve">) and IVI (ISO TS 19321 </w:t>
      </w:r>
      <w:r>
        <w:fldChar w:fldCharType="begin"/>
      </w:r>
      <w:r>
        <w:instrText xml:space="preserve"> REF ISO_TS19321 \h </w:instrText>
      </w:r>
      <w:r>
        <w:fldChar w:fldCharType="separate"/>
      </w:r>
      <w:r w:rsidR="0078668F" w:rsidRPr="00C803BD">
        <w:rPr>
          <w:rStyle w:val="Hyperlink"/>
          <w:color w:val="000000" w:themeColor="text1"/>
          <w:u w:val="none"/>
        </w:rPr>
        <w:t>[i.9]</w:t>
      </w:r>
      <w:r>
        <w:fldChar w:fldCharType="end"/>
      </w:r>
      <w:r>
        <w:t>).</w:t>
      </w:r>
    </w:p>
    <w:p w14:paraId="70BECE55" w14:textId="24F02913" w:rsidR="00543B6D" w:rsidRPr="00F06FD6" w:rsidRDefault="00543B6D" w:rsidP="00817C20">
      <w:pPr>
        <w:pStyle w:val="ListParagraph"/>
        <w:numPr>
          <w:ilvl w:val="0"/>
          <w:numId w:val="14"/>
        </w:numPr>
        <w:rPr>
          <w:rFonts w:cs="Arial"/>
          <w:szCs w:val="22"/>
        </w:rPr>
      </w:pPr>
      <w:r>
        <w:t>Collective Perception (CP): Cooperative Awareness</w:t>
      </w:r>
      <w:r w:rsidR="00F50B86">
        <w:t xml:space="preserve"> (CA)</w:t>
      </w:r>
      <w:r>
        <w:t xml:space="preserve">, letting neighbours know the dynamic state of each C-ITS-S was </w:t>
      </w:r>
      <w:r w:rsidR="00F50B86">
        <w:t xml:space="preserve">a </w:t>
      </w:r>
      <w:r>
        <w:t>fundamental first step towards safety improvement</w:t>
      </w:r>
      <w:r w:rsidR="00F50B86">
        <w:t>, however</w:t>
      </w:r>
      <w:r>
        <w:t xml:space="preserve"> for</w:t>
      </w:r>
      <w:r w:rsidRPr="003A429F">
        <w:t xml:space="preserve"> Integral Safety </w:t>
      </w:r>
      <w:r>
        <w:t>A</w:t>
      </w:r>
      <w:r w:rsidRPr="003A429F">
        <w:t xml:space="preserve">wareness </w:t>
      </w:r>
      <w:r>
        <w:t xml:space="preserve">(ISA) more information, such as that including of non-C-ITS-connected road users </w:t>
      </w:r>
      <w:r w:rsidR="00F50B86">
        <w:t>will be required</w:t>
      </w:r>
      <w:r>
        <w:t xml:space="preserve">. The projects IMAGinE </w:t>
      </w:r>
      <w:r>
        <w:fldChar w:fldCharType="begin"/>
      </w:r>
      <w:r>
        <w:instrText xml:space="preserve"> REF IMAGinE \h </w:instrText>
      </w:r>
      <w:r>
        <w:fldChar w:fldCharType="separate"/>
      </w:r>
      <w:r w:rsidR="0078668F" w:rsidRPr="00C803BD">
        <w:rPr>
          <w:color w:val="000000" w:themeColor="text1"/>
          <w:lang w:val="fr-FR"/>
        </w:rPr>
        <w:t>[i.41]</w:t>
      </w:r>
      <w:r>
        <w:fldChar w:fldCharType="end"/>
      </w:r>
      <w:r>
        <w:t xml:space="preserve">, ICT4CART </w:t>
      </w:r>
      <w:r>
        <w:fldChar w:fldCharType="begin"/>
      </w:r>
      <w:r>
        <w:instrText xml:space="preserve"> REF ICT4CART \h </w:instrText>
      </w:r>
      <w:r>
        <w:fldChar w:fldCharType="separate"/>
      </w:r>
      <w:r w:rsidR="0078668F" w:rsidRPr="00C803BD">
        <w:rPr>
          <w:color w:val="000000" w:themeColor="text1"/>
        </w:rPr>
        <w:t>[i.42]</w:t>
      </w:r>
      <w:r>
        <w:fldChar w:fldCharType="end"/>
      </w:r>
      <w:r>
        <w:t xml:space="preserve"> and TransAID </w:t>
      </w:r>
      <w:r>
        <w:fldChar w:fldCharType="begin"/>
      </w:r>
      <w:r>
        <w:instrText xml:space="preserve"> REF TransAID \h </w:instrText>
      </w:r>
      <w:r>
        <w:fldChar w:fldCharType="separate"/>
      </w:r>
      <w:r w:rsidR="0078668F" w:rsidRPr="00C803BD">
        <w:rPr>
          <w:color w:val="000000" w:themeColor="text1"/>
          <w:lang w:val="en-US"/>
        </w:rPr>
        <w:t>[i.66]</w:t>
      </w:r>
      <w:r>
        <w:fldChar w:fldCharType="end"/>
      </w:r>
      <w:r>
        <w:t xml:space="preserve"> are projects which are realizing innovations in this field</w:t>
      </w:r>
      <w:r w:rsidR="00F50B86">
        <w:t xml:space="preserve"> and there are some publications by </w:t>
      </w:r>
      <w:r>
        <w:t xml:space="preserve">C2C-CC </w:t>
      </w:r>
      <w:r>
        <w:fldChar w:fldCharType="begin"/>
      </w:r>
      <w:r>
        <w:instrText xml:space="preserve"> REF Car2Car_CC \h </w:instrText>
      </w:r>
      <w:r>
        <w:fldChar w:fldCharType="separate"/>
      </w:r>
      <w:r w:rsidR="0078668F" w:rsidRPr="00FA00C7">
        <w:rPr>
          <w:color w:val="000000" w:themeColor="text1"/>
          <w:lang w:val="fr-BE"/>
        </w:rPr>
        <w:t>[i.51]</w:t>
      </w:r>
      <w:r>
        <w:fldChar w:fldCharType="end"/>
      </w:r>
      <w:r>
        <w:t xml:space="preserve"> and ETSI TC IT</w:t>
      </w:r>
      <w:r w:rsidR="000E0F30">
        <w:t>S</w:t>
      </w:r>
      <w:r w:rsidR="00F50B86">
        <w:t xml:space="preserve">, all </w:t>
      </w:r>
      <w:r w:rsidR="00E36B68">
        <w:t>referring</w:t>
      </w:r>
      <w:r w:rsidR="00F50B86">
        <w:t xml:space="preserve"> to the importance </w:t>
      </w:r>
      <w:r w:rsidR="00E36B68">
        <w:t>of having</w:t>
      </w:r>
      <w:r w:rsidR="00F50B86">
        <w:t xml:space="preserve"> as much knowledge of the dynamic state of the surrounding</w:t>
      </w:r>
      <w:r w:rsidR="00E36B68">
        <w:t>,</w:t>
      </w:r>
      <w:r w:rsidR="00F50B86">
        <w:t xml:space="preserve"> and therefore are </w:t>
      </w:r>
      <w:r w:rsidR="00E36B68">
        <w:t>referring</w:t>
      </w:r>
      <w:r w:rsidR="00F50B86">
        <w:t xml:space="preserve"> to Collective Perception as an important means </w:t>
      </w:r>
      <w:r w:rsidR="00E36B68">
        <w:t>as</w:t>
      </w:r>
      <w:r w:rsidR="00993ABC">
        <w:t xml:space="preserve"> specified in the </w:t>
      </w:r>
      <w:r w:rsidRPr="003A429F">
        <w:t>ETSI TS 103 324</w:t>
      </w:r>
      <w:r>
        <w:t xml:space="preserve"> </w:t>
      </w:r>
      <w:r>
        <w:fldChar w:fldCharType="begin"/>
      </w:r>
      <w:r>
        <w:instrText xml:space="preserve"> REF ETSI_TS103324 \h </w:instrText>
      </w:r>
      <w:r>
        <w:fldChar w:fldCharType="separate"/>
      </w:r>
      <w:r w:rsidR="0078668F" w:rsidRPr="00C803BD">
        <w:rPr>
          <w:rStyle w:val="Hyperlink"/>
          <w:color w:val="000000" w:themeColor="text1"/>
          <w:u w:val="none"/>
          <w:lang w:val="en-US"/>
        </w:rPr>
        <w:t>[i.16]</w:t>
      </w:r>
      <w:r>
        <w:fldChar w:fldCharType="end"/>
      </w:r>
      <w:r w:rsidR="00993ABC">
        <w:t xml:space="preserve">. The </w:t>
      </w:r>
      <w:r w:rsidR="00C8455F">
        <w:t xml:space="preserve">CPS is not triggered by a specific application and therefore </w:t>
      </w:r>
      <w:r w:rsidR="00993ABC">
        <w:t>a</w:t>
      </w:r>
      <w:r w:rsidR="00C8455F">
        <w:t xml:space="preserve">t the </w:t>
      </w:r>
      <w:r w:rsidR="006B444A">
        <w:t>generating</w:t>
      </w:r>
      <w:r w:rsidR="00C8455F">
        <w:t xml:space="preserve"> side </w:t>
      </w:r>
      <w:r w:rsidR="00993ABC">
        <w:t xml:space="preserve">act </w:t>
      </w:r>
      <w:r w:rsidR="00C8455F">
        <w:t xml:space="preserve">as </w:t>
      </w:r>
      <w:r w:rsidR="00993ABC">
        <w:t xml:space="preserve">an </w:t>
      </w:r>
      <w:r w:rsidR="00C8455F">
        <w:t xml:space="preserve">application </w:t>
      </w:r>
      <w:r w:rsidR="00993ABC">
        <w:t xml:space="preserve">and triggers its own message generation </w:t>
      </w:r>
      <w:r w:rsidR="00C8455F">
        <w:t xml:space="preserve">as any general awareness message e.g., CAM, MAP, see for details </w:t>
      </w:r>
      <w:r w:rsidR="00C8455F">
        <w:fldChar w:fldCharType="begin"/>
      </w:r>
      <w:r w:rsidR="00C8455F">
        <w:instrText xml:space="preserve"> REF _Ref65484272 \r \h </w:instrText>
      </w:r>
      <w:r w:rsidR="00C8455F">
        <w:fldChar w:fldCharType="separate"/>
      </w:r>
      <w:r w:rsidR="00C8455F">
        <w:t>4.4.4</w:t>
      </w:r>
      <w:r w:rsidR="00C8455F">
        <w:fldChar w:fldCharType="end"/>
      </w:r>
      <w:r w:rsidR="00C8455F">
        <w:t>)</w:t>
      </w:r>
      <w:r>
        <w:t>.</w:t>
      </w:r>
      <w:r w:rsidR="007C0C0A">
        <w:t xml:space="preserve"> As the Collective Awareness Service (CAS) it acts as an application from the triggering perspective and as a service from the message generational perspective.</w:t>
      </w:r>
    </w:p>
    <w:p w14:paraId="62FE8238" w14:textId="2C647ECB" w:rsidR="00543B6D" w:rsidRPr="000D1B0B" w:rsidRDefault="00543B6D" w:rsidP="00817C20">
      <w:pPr>
        <w:pStyle w:val="ListParagraph"/>
        <w:numPr>
          <w:ilvl w:val="0"/>
          <w:numId w:val="14"/>
        </w:numPr>
        <w:rPr>
          <w:rFonts w:cs="Arial"/>
          <w:szCs w:val="22"/>
        </w:rPr>
      </w:pPr>
      <w:r>
        <w:t xml:space="preserve">Vulnerable Road Users (VRU): </w:t>
      </w:r>
      <w:r w:rsidRPr="003A429F">
        <w:t xml:space="preserve">The project VRUITS </w:t>
      </w:r>
      <w:r>
        <w:fldChar w:fldCharType="begin"/>
      </w:r>
      <w:r>
        <w:instrText xml:space="preserve"> REF VRUITS \h </w:instrText>
      </w:r>
      <w:r>
        <w:fldChar w:fldCharType="separate"/>
      </w:r>
      <w:r w:rsidR="0078668F" w:rsidRPr="003223FF">
        <w:rPr>
          <w:lang w:val="en-US"/>
        </w:rPr>
        <w:t>[i.90]</w:t>
      </w:r>
      <w:r>
        <w:fldChar w:fldCharType="end"/>
      </w:r>
      <w:r>
        <w:t xml:space="preserve"> was one of the early EU projects with focus on </w:t>
      </w:r>
      <w:r w:rsidRPr="003A429F">
        <w:t xml:space="preserve">VRU </w:t>
      </w:r>
      <w:r w:rsidR="004D6475">
        <w:t>a</w:t>
      </w:r>
      <w:r w:rsidR="00C94845">
        <w:t>pplication</w:t>
      </w:r>
      <w:r>
        <w:t xml:space="preserve">s, remarking the importance of such application as VRUs are victims in many accidents. This project has been followed by many other initiatives leading to requirements </w:t>
      </w:r>
      <w:r w:rsidR="000E0F30">
        <w:t>gathered in the</w:t>
      </w:r>
      <w:r>
        <w:t xml:space="preserve"> ETSI TR 103 300-1 </w:t>
      </w:r>
      <w:r>
        <w:fldChar w:fldCharType="begin"/>
      </w:r>
      <w:r>
        <w:instrText xml:space="preserve"> REF ETSI_TR103300_1 \h </w:instrText>
      </w:r>
      <w:r>
        <w:fldChar w:fldCharType="separate"/>
      </w:r>
      <w:r w:rsidR="0078668F" w:rsidRPr="00C803BD">
        <w:rPr>
          <w:color w:val="000000" w:themeColor="text1"/>
        </w:rPr>
        <w:t>[i.38]</w:t>
      </w:r>
      <w:r>
        <w:fldChar w:fldCharType="end"/>
      </w:r>
      <w:r>
        <w:t>, ETSI TS 103 300-</w:t>
      </w:r>
      <w:r w:rsidR="00685D5F">
        <w:t xml:space="preserve">2 </w:t>
      </w:r>
      <w:r w:rsidR="00685D5F">
        <w:fldChar w:fldCharType="begin"/>
      </w:r>
      <w:r w:rsidR="00685D5F">
        <w:instrText xml:space="preserve"> REF ETSI_TR103300_2 \h </w:instrText>
      </w:r>
      <w:r w:rsidR="00685D5F">
        <w:fldChar w:fldCharType="separate"/>
      </w:r>
      <w:r w:rsidR="0078668F" w:rsidRPr="00C803BD">
        <w:rPr>
          <w:color w:val="000000" w:themeColor="text1"/>
        </w:rPr>
        <w:t>[i.39]</w:t>
      </w:r>
      <w:r w:rsidR="00685D5F">
        <w:fldChar w:fldCharType="end"/>
      </w:r>
      <w:r>
        <w:t xml:space="preserve"> and ETSI TS 103 300-3 </w:t>
      </w:r>
      <w:r>
        <w:fldChar w:fldCharType="begin"/>
      </w:r>
      <w:r>
        <w:instrText xml:space="preserve"> REF ETSI_TR103300_3 \h </w:instrText>
      </w:r>
      <w:r>
        <w:fldChar w:fldCharType="separate"/>
      </w:r>
      <w:r w:rsidR="0078668F" w:rsidRPr="00C803BD">
        <w:rPr>
          <w:color w:val="000000" w:themeColor="text1"/>
        </w:rPr>
        <w:t>[i.40]</w:t>
      </w:r>
      <w:r>
        <w:fldChar w:fldCharType="end"/>
      </w:r>
      <w:r w:rsidR="000E0F30">
        <w:t xml:space="preserve"> specifications.</w:t>
      </w:r>
    </w:p>
    <w:p w14:paraId="58D69B8C" w14:textId="75B53783" w:rsidR="00543B6D" w:rsidRDefault="00543B6D" w:rsidP="00817C20">
      <w:pPr>
        <w:pStyle w:val="ListParagraph"/>
        <w:numPr>
          <w:ilvl w:val="0"/>
          <w:numId w:val="14"/>
        </w:numPr>
        <w:rPr>
          <w:rFonts w:cs="Arial"/>
          <w:szCs w:val="22"/>
        </w:rPr>
      </w:pPr>
      <w:r>
        <w:rPr>
          <w:rFonts w:cs="Arial"/>
          <w:szCs w:val="22"/>
        </w:rPr>
        <w:t xml:space="preserve">Position augmentation: </w:t>
      </w:r>
      <w:r w:rsidRPr="00E13E79">
        <w:rPr>
          <w:rFonts w:cs="Arial"/>
          <w:szCs w:val="22"/>
        </w:rPr>
        <w:t>Indirectly</w:t>
      </w:r>
      <w:r>
        <w:rPr>
          <w:rFonts w:cs="Arial"/>
          <w:szCs w:val="22"/>
        </w:rPr>
        <w:t>,</w:t>
      </w:r>
      <w:r w:rsidRPr="00E13E79">
        <w:rPr>
          <w:rFonts w:cs="Arial"/>
          <w:szCs w:val="22"/>
        </w:rPr>
        <w:t xml:space="preserve"> the</w:t>
      </w:r>
      <w:r w:rsidRPr="00564C60">
        <w:rPr>
          <w:rFonts w:cs="Arial"/>
          <w:szCs w:val="22"/>
        </w:rPr>
        <w:t xml:space="preserve"> above-mentioned applications require additional support by system services</w:t>
      </w:r>
      <w:r>
        <w:rPr>
          <w:rFonts w:cs="Arial"/>
          <w:szCs w:val="22"/>
        </w:rPr>
        <w:t xml:space="preserve">, which therefore need </w:t>
      </w:r>
      <w:r w:rsidRPr="00564C60">
        <w:rPr>
          <w:rFonts w:cs="Arial"/>
          <w:szCs w:val="22"/>
        </w:rPr>
        <w:t>improvement</w:t>
      </w:r>
      <w:r>
        <w:rPr>
          <w:rFonts w:cs="Arial"/>
          <w:szCs w:val="22"/>
        </w:rPr>
        <w:t>s</w:t>
      </w:r>
      <w:r w:rsidRPr="001C3EAC">
        <w:rPr>
          <w:rFonts w:cs="Arial"/>
          <w:szCs w:val="22"/>
        </w:rPr>
        <w:t xml:space="preserve">. One of the crucial aspects is the support for position </w:t>
      </w:r>
      <w:r w:rsidRPr="005160D8">
        <w:rPr>
          <w:rFonts w:cs="Arial"/>
          <w:szCs w:val="22"/>
        </w:rPr>
        <w:t xml:space="preserve">augmentation services. Augmentation services </w:t>
      </w:r>
      <w:r>
        <w:rPr>
          <w:rFonts w:cs="Arial"/>
          <w:szCs w:val="22"/>
        </w:rPr>
        <w:t xml:space="preserve">have been addressed </w:t>
      </w:r>
      <w:r w:rsidRPr="005160D8">
        <w:rPr>
          <w:rFonts w:cs="Arial"/>
          <w:szCs w:val="22"/>
        </w:rPr>
        <w:t xml:space="preserve">in different EU </w:t>
      </w:r>
      <w:r w:rsidRPr="00234FEE">
        <w:rPr>
          <w:rFonts w:cs="Arial"/>
          <w:szCs w:val="22"/>
        </w:rPr>
        <w:t>project</w:t>
      </w:r>
      <w:r>
        <w:rPr>
          <w:rFonts w:cs="Arial"/>
          <w:szCs w:val="22"/>
        </w:rPr>
        <w:t>s</w:t>
      </w:r>
      <w:r w:rsidRPr="00234FEE">
        <w:rPr>
          <w:rFonts w:cs="Arial"/>
          <w:szCs w:val="22"/>
        </w:rPr>
        <w:t xml:space="preserve"> </w:t>
      </w:r>
      <w:r w:rsidRPr="008A28BB">
        <w:rPr>
          <w:rFonts w:cs="Arial"/>
          <w:szCs w:val="22"/>
        </w:rPr>
        <w:t xml:space="preserve">such as </w:t>
      </w:r>
      <w:r w:rsidRPr="00721711">
        <w:rPr>
          <w:rFonts w:cs="Arial"/>
          <w:szCs w:val="22"/>
        </w:rPr>
        <w:t>HIGHTS</w:t>
      </w:r>
      <w:r>
        <w:rPr>
          <w:rFonts w:cs="Arial"/>
          <w:szCs w:val="22"/>
        </w:rPr>
        <w:t xml:space="preserve"> </w:t>
      </w:r>
      <w:r w:rsidRPr="00721711">
        <w:rPr>
          <w:rFonts w:cs="Arial"/>
          <w:szCs w:val="22"/>
        </w:rPr>
        <w:fldChar w:fldCharType="begin"/>
      </w:r>
      <w:r w:rsidRPr="001A5920">
        <w:rPr>
          <w:rFonts w:cs="Arial"/>
          <w:szCs w:val="22"/>
        </w:rPr>
        <w:instrText xml:space="preserve"> REF HIGHTS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0078668F" w:rsidRPr="00C803BD">
        <w:rPr>
          <w:lang w:val="en-US"/>
        </w:rPr>
        <w:t>[i.88]</w:t>
      </w:r>
      <w:r w:rsidRPr="00721711">
        <w:rPr>
          <w:rFonts w:cs="Arial"/>
          <w:szCs w:val="22"/>
        </w:rPr>
        <w:fldChar w:fldCharType="end"/>
      </w:r>
      <w:r w:rsidRPr="001A5920">
        <w:rPr>
          <w:rFonts w:cs="Arial"/>
          <w:szCs w:val="22"/>
        </w:rPr>
        <w:t xml:space="preserve">, </w:t>
      </w:r>
      <w:r w:rsidRPr="00721711">
        <w:rPr>
          <w:rFonts w:cs="Arial"/>
          <w:szCs w:val="22"/>
        </w:rPr>
        <w:t xml:space="preserve">Propart </w:t>
      </w:r>
      <w:r w:rsidRPr="00721711">
        <w:rPr>
          <w:rFonts w:cs="Arial"/>
          <w:szCs w:val="22"/>
        </w:rPr>
        <w:fldChar w:fldCharType="begin"/>
      </w:r>
      <w:r w:rsidRPr="00721711">
        <w:rPr>
          <w:rFonts w:cs="Arial"/>
          <w:szCs w:val="22"/>
        </w:rPr>
        <w:instrText xml:space="preserve"> REF PROPART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0078668F" w:rsidRPr="003223FF">
        <w:rPr>
          <w:lang w:val="en-US"/>
        </w:rPr>
        <w:t>[i.89]</w:t>
      </w:r>
      <w:r w:rsidRPr="00721711">
        <w:rPr>
          <w:rFonts w:cs="Arial"/>
          <w:szCs w:val="22"/>
        </w:rPr>
        <w:fldChar w:fldCharType="end"/>
      </w:r>
      <w:r w:rsidRPr="00721711">
        <w:rPr>
          <w:rFonts w:cs="Arial"/>
          <w:szCs w:val="22"/>
        </w:rPr>
        <w:t>,</w:t>
      </w:r>
      <w:r w:rsidRPr="001A5920">
        <w:rPr>
          <w:rFonts w:cs="Arial"/>
          <w:szCs w:val="22"/>
        </w:rPr>
        <w:t xml:space="preserve"> leading</w:t>
      </w:r>
      <w:r w:rsidRPr="00234FEE">
        <w:rPr>
          <w:rFonts w:cs="Arial"/>
          <w:szCs w:val="22"/>
        </w:rPr>
        <w:t xml:space="preserve"> to standardisation in the ETSI TS 103 301 </w:t>
      </w:r>
      <w:r>
        <w:rPr>
          <w:rFonts w:cs="Arial"/>
          <w:szCs w:val="22"/>
        </w:rPr>
        <w:fldChar w:fldCharType="begin"/>
      </w:r>
      <w:r>
        <w:rPr>
          <w:rFonts w:cs="Arial"/>
          <w:szCs w:val="22"/>
        </w:rPr>
        <w:instrText xml:space="preserve"> REF ETSI_TS103301 \h </w:instrText>
      </w:r>
      <w:r>
        <w:rPr>
          <w:rFonts w:cs="Arial"/>
          <w:szCs w:val="22"/>
        </w:rPr>
      </w:r>
      <w:r>
        <w:rPr>
          <w:rFonts w:cs="Arial"/>
          <w:szCs w:val="22"/>
        </w:rPr>
        <w:fldChar w:fldCharType="separate"/>
      </w:r>
      <w:r w:rsidR="0078668F" w:rsidRPr="00C803BD">
        <w:rPr>
          <w:color w:val="000000" w:themeColor="text1"/>
        </w:rPr>
        <w:t>[i.46]</w:t>
      </w:r>
      <w:r>
        <w:rPr>
          <w:rFonts w:cs="Arial"/>
          <w:szCs w:val="22"/>
        </w:rPr>
        <w:fldChar w:fldCharType="end"/>
      </w:r>
      <w:r w:rsidRPr="000D1B0B">
        <w:rPr>
          <w:rFonts w:cs="Arial"/>
          <w:szCs w:val="22"/>
        </w:rPr>
        <w:t xml:space="preserve"> and </w:t>
      </w:r>
      <w:r w:rsidR="005B107F">
        <w:rPr>
          <w:rFonts w:cs="Arial"/>
          <w:szCs w:val="22"/>
        </w:rPr>
        <w:br/>
      </w:r>
      <w:r>
        <w:rPr>
          <w:rFonts w:cs="Arial"/>
          <w:szCs w:val="22"/>
        </w:rPr>
        <w:t xml:space="preserve">ETSI </w:t>
      </w:r>
      <w:r w:rsidRPr="000D1B0B">
        <w:rPr>
          <w:rFonts w:cs="Arial"/>
          <w:szCs w:val="22"/>
        </w:rPr>
        <w:t>EN 30</w:t>
      </w:r>
      <w:r w:rsidRPr="007D3855">
        <w:rPr>
          <w:rFonts w:cs="Arial"/>
          <w:szCs w:val="22"/>
        </w:rPr>
        <w:t>2 890-2</w:t>
      </w:r>
      <w:r>
        <w:rPr>
          <w:rFonts w:cs="Arial"/>
          <w:szCs w:val="22"/>
        </w:rPr>
        <w:t xml:space="preserve"> </w:t>
      </w:r>
      <w:r>
        <w:rPr>
          <w:rFonts w:cs="Arial"/>
          <w:szCs w:val="22"/>
        </w:rPr>
        <w:fldChar w:fldCharType="begin"/>
      </w:r>
      <w:r>
        <w:rPr>
          <w:rFonts w:cs="Arial"/>
          <w:szCs w:val="22"/>
        </w:rPr>
        <w:instrText xml:space="preserve"> REF ETSI_EN302890_2 \h </w:instrText>
      </w:r>
      <w:r>
        <w:rPr>
          <w:rFonts w:cs="Arial"/>
          <w:szCs w:val="22"/>
        </w:rPr>
      </w:r>
      <w:r>
        <w:rPr>
          <w:rFonts w:cs="Arial"/>
          <w:szCs w:val="22"/>
        </w:rPr>
        <w:fldChar w:fldCharType="separate"/>
      </w:r>
      <w:r w:rsidR="0078668F" w:rsidRPr="00C803BD">
        <w:rPr>
          <w:color w:val="000000" w:themeColor="text1"/>
        </w:rPr>
        <w:t>[i.47]</w:t>
      </w:r>
      <w:r>
        <w:rPr>
          <w:rFonts w:cs="Arial"/>
          <w:szCs w:val="22"/>
        </w:rPr>
        <w:fldChar w:fldCharType="end"/>
      </w:r>
      <w:r w:rsidRPr="000D1B0B">
        <w:rPr>
          <w:rFonts w:cs="Arial"/>
          <w:szCs w:val="22"/>
        </w:rPr>
        <w:t xml:space="preserve">. </w:t>
      </w:r>
      <w:r w:rsidR="007C0C0A">
        <w:rPr>
          <w:rFonts w:cs="Arial"/>
          <w:szCs w:val="22"/>
        </w:rPr>
        <w:t>Augmentations entities as the CAS are awareness services and act as application from the triggering perspective.</w:t>
      </w:r>
    </w:p>
    <w:p w14:paraId="3C1A37B4" w14:textId="2660F0C3" w:rsidR="00543B6D" w:rsidRPr="00F06FD6" w:rsidRDefault="004811D4" w:rsidP="00817C20">
      <w:pPr>
        <w:pStyle w:val="ListParagraph"/>
        <w:numPr>
          <w:ilvl w:val="0"/>
          <w:numId w:val="14"/>
        </w:numPr>
        <w:rPr>
          <w:rFonts w:cs="Arial"/>
          <w:szCs w:val="22"/>
        </w:rPr>
      </w:pPr>
      <w:r>
        <w:rPr>
          <w:rFonts w:cs="Arial"/>
          <w:szCs w:val="22"/>
        </w:rPr>
        <w:t>Man</w:t>
      </w:r>
      <w:r w:rsidR="00A37FDE">
        <w:rPr>
          <w:rFonts w:cs="Arial"/>
          <w:szCs w:val="22"/>
        </w:rPr>
        <w:t>o</w:t>
      </w:r>
      <w:r>
        <w:rPr>
          <w:rFonts w:cs="Arial"/>
          <w:szCs w:val="22"/>
        </w:rPr>
        <w:t>euver</w:t>
      </w:r>
      <w:r w:rsidR="00543B6D">
        <w:rPr>
          <w:rFonts w:cs="Arial"/>
          <w:szCs w:val="22"/>
        </w:rPr>
        <w:t xml:space="preserve"> Coordination (MC): </w:t>
      </w:r>
      <w:r w:rsidR="00543B6D" w:rsidRPr="007D3855">
        <w:rPr>
          <w:rFonts w:cs="Arial"/>
          <w:szCs w:val="22"/>
        </w:rPr>
        <w:t xml:space="preserve">CCAD as part of CCAM </w:t>
      </w:r>
      <w:r w:rsidR="00543B6D">
        <w:rPr>
          <w:rFonts w:cs="Arial"/>
          <w:szCs w:val="22"/>
        </w:rPr>
        <w:fldChar w:fldCharType="begin"/>
      </w:r>
      <w:r w:rsidR="00543B6D">
        <w:rPr>
          <w:rFonts w:cs="Arial"/>
          <w:szCs w:val="22"/>
        </w:rPr>
        <w:instrText xml:space="preserve"> REF CCAM \h </w:instrText>
      </w:r>
      <w:r w:rsidR="00543B6D">
        <w:rPr>
          <w:rFonts w:cs="Arial"/>
          <w:szCs w:val="22"/>
        </w:rPr>
      </w:r>
      <w:r w:rsidR="00543B6D">
        <w:rPr>
          <w:rFonts w:cs="Arial"/>
          <w:szCs w:val="22"/>
        </w:rPr>
        <w:fldChar w:fldCharType="separate"/>
      </w:r>
      <w:r w:rsidR="0078668F" w:rsidRPr="00C803BD">
        <w:rPr>
          <w:color w:val="000000" w:themeColor="text1"/>
        </w:rPr>
        <w:t>[i.32]</w:t>
      </w:r>
      <w:r w:rsidR="00543B6D">
        <w:rPr>
          <w:rFonts w:cs="Arial"/>
          <w:szCs w:val="22"/>
        </w:rPr>
        <w:fldChar w:fldCharType="end"/>
      </w:r>
      <w:r w:rsidR="00543B6D" w:rsidRPr="000D1B0B">
        <w:rPr>
          <w:rFonts w:cs="Arial"/>
          <w:szCs w:val="22"/>
        </w:rPr>
        <w:t xml:space="preserve"> introduce</w:t>
      </w:r>
      <w:r w:rsidR="00543B6D" w:rsidRPr="007D3855">
        <w:rPr>
          <w:rFonts w:cs="Arial"/>
          <w:szCs w:val="22"/>
        </w:rPr>
        <w:t xml:space="preserve">s </w:t>
      </w:r>
      <w:r w:rsidR="005B107F">
        <w:rPr>
          <w:rFonts w:cs="Arial"/>
          <w:szCs w:val="22"/>
        </w:rPr>
        <w:t>a</w:t>
      </w:r>
      <w:r w:rsidR="00543B6D" w:rsidRPr="007D3855">
        <w:rPr>
          <w:rFonts w:cs="Arial"/>
          <w:szCs w:val="22"/>
        </w:rPr>
        <w:t xml:space="preserve">utomation </w:t>
      </w:r>
      <w:r w:rsidR="005B107F">
        <w:rPr>
          <w:rFonts w:cs="Arial"/>
          <w:szCs w:val="22"/>
        </w:rPr>
        <w:t>u</w:t>
      </w:r>
      <w:r w:rsidR="004D6475">
        <w:rPr>
          <w:rFonts w:cs="Arial"/>
          <w:szCs w:val="22"/>
        </w:rPr>
        <w:t>se case</w:t>
      </w:r>
      <w:r w:rsidR="00543B6D" w:rsidRPr="007D3855">
        <w:rPr>
          <w:rFonts w:cs="Arial"/>
          <w:szCs w:val="22"/>
        </w:rPr>
        <w:t xml:space="preserve">s such as </w:t>
      </w:r>
      <w:r w:rsidR="00543B6D" w:rsidRPr="00E13E79">
        <w:rPr>
          <w:rFonts w:cs="Arial"/>
          <w:szCs w:val="22"/>
        </w:rPr>
        <w:t xml:space="preserve">lane change and overtake. More </w:t>
      </w:r>
      <w:r w:rsidR="00543B6D" w:rsidRPr="001C3EAC">
        <w:rPr>
          <w:rFonts w:cs="Arial"/>
          <w:szCs w:val="22"/>
        </w:rPr>
        <w:t xml:space="preserve">of such </w:t>
      </w:r>
      <w:r w:rsidR="005B107F">
        <w:rPr>
          <w:rFonts w:cs="Arial"/>
          <w:szCs w:val="22"/>
        </w:rPr>
        <w:t>u</w:t>
      </w:r>
      <w:r w:rsidR="004D6475">
        <w:rPr>
          <w:rFonts w:cs="Arial"/>
          <w:szCs w:val="22"/>
        </w:rPr>
        <w:t>se case</w:t>
      </w:r>
      <w:r w:rsidR="00543B6D" w:rsidRPr="001C3EAC">
        <w:rPr>
          <w:rFonts w:cs="Arial"/>
          <w:szCs w:val="22"/>
        </w:rPr>
        <w:t xml:space="preserve">s related to automation have been </w:t>
      </w:r>
      <w:r w:rsidR="00543B6D">
        <w:rPr>
          <w:rFonts w:cs="Arial"/>
          <w:szCs w:val="22"/>
        </w:rPr>
        <w:t xml:space="preserve">also </w:t>
      </w:r>
      <w:r w:rsidR="00543B6D" w:rsidRPr="001C3EAC">
        <w:rPr>
          <w:rFonts w:cs="Arial"/>
          <w:szCs w:val="22"/>
        </w:rPr>
        <w:t>recognized. Initial research such as executed i</w:t>
      </w:r>
      <w:r w:rsidR="00543B6D" w:rsidRPr="005160D8">
        <w:rPr>
          <w:rFonts w:cs="Arial"/>
          <w:szCs w:val="22"/>
        </w:rPr>
        <w:t xml:space="preserve">n the AutoNet2030 </w:t>
      </w:r>
      <w:r w:rsidR="00543B6D">
        <w:rPr>
          <w:rFonts w:cs="Arial"/>
          <w:szCs w:val="22"/>
        </w:rPr>
        <w:fldChar w:fldCharType="begin"/>
      </w:r>
      <w:r w:rsidR="00543B6D">
        <w:rPr>
          <w:rFonts w:cs="Arial"/>
          <w:szCs w:val="22"/>
        </w:rPr>
        <w:instrText xml:space="preserve"> REF AutoNet2030 \h </w:instrText>
      </w:r>
      <w:r w:rsidR="00543B6D">
        <w:rPr>
          <w:rFonts w:cs="Arial"/>
          <w:szCs w:val="22"/>
        </w:rPr>
      </w:r>
      <w:r w:rsidR="00543B6D">
        <w:rPr>
          <w:rFonts w:cs="Arial"/>
          <w:szCs w:val="22"/>
        </w:rPr>
        <w:fldChar w:fldCharType="separate"/>
      </w:r>
      <w:r w:rsidR="0078668F" w:rsidRPr="00094824">
        <w:rPr>
          <w:color w:val="000000" w:themeColor="text1"/>
          <w:lang w:val="en-US"/>
        </w:rPr>
        <w:t>[i.43]</w:t>
      </w:r>
      <w:r w:rsidR="00543B6D">
        <w:rPr>
          <w:rFonts w:cs="Arial"/>
          <w:szCs w:val="22"/>
        </w:rPr>
        <w:fldChar w:fldCharType="end"/>
      </w:r>
      <w:r w:rsidR="00FE3530">
        <w:rPr>
          <w:rFonts w:cs="Arial"/>
          <w:szCs w:val="22"/>
        </w:rPr>
        <w:t xml:space="preserve"> </w:t>
      </w:r>
      <w:r w:rsidR="00543B6D">
        <w:rPr>
          <w:rFonts w:cs="Arial"/>
          <w:szCs w:val="22"/>
        </w:rPr>
        <w:t xml:space="preserve">or </w:t>
      </w:r>
      <w:r w:rsidR="00543B6D">
        <w:t xml:space="preserve">TransAID </w:t>
      </w:r>
      <w:r w:rsidR="00543B6D">
        <w:fldChar w:fldCharType="begin"/>
      </w:r>
      <w:r w:rsidR="00543B6D">
        <w:instrText xml:space="preserve"> REF TransAID \h </w:instrText>
      </w:r>
      <w:r w:rsidR="00543B6D">
        <w:fldChar w:fldCharType="separate"/>
      </w:r>
      <w:r w:rsidR="0078668F" w:rsidRPr="00C803BD">
        <w:rPr>
          <w:color w:val="000000" w:themeColor="text1"/>
          <w:lang w:val="en-US"/>
        </w:rPr>
        <w:t>[i.66]</w:t>
      </w:r>
      <w:r w:rsidR="00543B6D">
        <w:fldChar w:fldCharType="end"/>
      </w:r>
      <w:r w:rsidR="00543B6D">
        <w:t xml:space="preserve"> </w:t>
      </w:r>
      <w:r w:rsidR="00543B6D" w:rsidRPr="005160D8">
        <w:rPr>
          <w:rFonts w:cs="Arial"/>
          <w:szCs w:val="22"/>
        </w:rPr>
        <w:t>EU project</w:t>
      </w:r>
      <w:r w:rsidR="00543B6D">
        <w:rPr>
          <w:rFonts w:cs="Arial"/>
          <w:szCs w:val="22"/>
        </w:rPr>
        <w:t>s</w:t>
      </w:r>
      <w:r w:rsidR="00543B6D">
        <w:t xml:space="preserve"> </w:t>
      </w:r>
      <w:r w:rsidR="00543B6D" w:rsidRPr="007D3855">
        <w:rPr>
          <w:rFonts w:cs="Arial"/>
          <w:szCs w:val="22"/>
        </w:rPr>
        <w:t>focusses on these aspects as well as projects further introduced in the coming years all l</w:t>
      </w:r>
      <w:r w:rsidR="00543B6D" w:rsidRPr="00E13E79">
        <w:rPr>
          <w:rFonts w:cs="Arial"/>
          <w:szCs w:val="22"/>
        </w:rPr>
        <w:t xml:space="preserve">eading to standardisations </w:t>
      </w:r>
      <w:r w:rsidR="00543B6D" w:rsidRPr="00564C60">
        <w:rPr>
          <w:rFonts w:cs="Arial"/>
          <w:szCs w:val="22"/>
        </w:rPr>
        <w:t xml:space="preserve">such as of </w:t>
      </w:r>
      <w:r w:rsidR="00C8455F">
        <w:rPr>
          <w:rFonts w:cs="Arial"/>
          <w:szCs w:val="22"/>
        </w:rPr>
        <w:t>Manoeuvre</w:t>
      </w:r>
      <w:r w:rsidR="007C0C0A">
        <w:rPr>
          <w:rFonts w:cs="Arial"/>
          <w:szCs w:val="22"/>
        </w:rPr>
        <w:t xml:space="preserve"> </w:t>
      </w:r>
      <w:r w:rsidR="00543B6D" w:rsidRPr="00564C60">
        <w:rPr>
          <w:rFonts w:cs="Arial"/>
          <w:szCs w:val="22"/>
        </w:rPr>
        <w:t>Coordination Service (MC</w:t>
      </w:r>
      <w:r w:rsidR="00543B6D">
        <w:rPr>
          <w:rFonts w:cs="Arial"/>
          <w:szCs w:val="22"/>
        </w:rPr>
        <w:t>S</w:t>
      </w:r>
      <w:r w:rsidR="00543B6D" w:rsidRPr="00564C60">
        <w:rPr>
          <w:rFonts w:cs="Arial"/>
          <w:szCs w:val="22"/>
        </w:rPr>
        <w:t>)</w:t>
      </w:r>
      <w:r w:rsidR="00543B6D">
        <w:rPr>
          <w:rFonts w:cs="Arial"/>
          <w:szCs w:val="22"/>
        </w:rPr>
        <w:t xml:space="preserve"> ETSI</w:t>
      </w:r>
      <w:r w:rsidR="00543B6D" w:rsidRPr="00564C60">
        <w:rPr>
          <w:rFonts w:cs="Arial"/>
          <w:szCs w:val="22"/>
        </w:rPr>
        <w:t xml:space="preserve"> TR 103 578 </w:t>
      </w:r>
      <w:r w:rsidR="00543B6D">
        <w:rPr>
          <w:rFonts w:cs="Arial"/>
          <w:szCs w:val="22"/>
        </w:rPr>
        <w:fldChar w:fldCharType="begin"/>
      </w:r>
      <w:r w:rsidR="00543B6D">
        <w:rPr>
          <w:rFonts w:cs="Arial"/>
          <w:szCs w:val="22"/>
        </w:rPr>
        <w:instrText xml:space="preserve"> REF ETSI_TR103578 \h </w:instrText>
      </w:r>
      <w:r w:rsidR="00543B6D">
        <w:rPr>
          <w:rFonts w:cs="Arial"/>
          <w:szCs w:val="22"/>
        </w:rPr>
      </w:r>
      <w:r w:rsidR="00543B6D">
        <w:rPr>
          <w:rFonts w:cs="Arial"/>
          <w:szCs w:val="22"/>
        </w:rPr>
        <w:fldChar w:fldCharType="separate"/>
      </w:r>
      <w:r w:rsidR="0078668F" w:rsidRPr="00C803BD">
        <w:rPr>
          <w:rStyle w:val="Hyperlink"/>
          <w:color w:val="000000" w:themeColor="text1"/>
          <w:u w:val="none"/>
          <w:lang w:val="en-US"/>
        </w:rPr>
        <w:t>[i.18]</w:t>
      </w:r>
      <w:r w:rsidR="00543B6D">
        <w:rPr>
          <w:rFonts w:cs="Arial"/>
          <w:szCs w:val="22"/>
        </w:rPr>
        <w:fldChar w:fldCharType="end"/>
      </w:r>
      <w:r w:rsidR="00543B6D">
        <w:rPr>
          <w:rFonts w:cs="Arial"/>
          <w:szCs w:val="22"/>
        </w:rPr>
        <w:t xml:space="preserve"> </w:t>
      </w:r>
      <w:r w:rsidR="00543B6D" w:rsidRPr="000D1B0B">
        <w:rPr>
          <w:rFonts w:cs="Arial"/>
          <w:szCs w:val="22"/>
        </w:rPr>
        <w:t xml:space="preserve">and </w:t>
      </w:r>
      <w:r w:rsidR="00543B6D">
        <w:rPr>
          <w:rFonts w:cs="Arial"/>
          <w:szCs w:val="22"/>
        </w:rPr>
        <w:t xml:space="preserve">ETSI </w:t>
      </w:r>
      <w:r w:rsidR="00543B6D" w:rsidRPr="000D1B0B">
        <w:rPr>
          <w:rFonts w:cs="Arial"/>
          <w:szCs w:val="22"/>
        </w:rPr>
        <w:t xml:space="preserve">TS 103 561 </w:t>
      </w:r>
      <w:r w:rsidR="00543B6D">
        <w:rPr>
          <w:rFonts w:cs="Arial"/>
          <w:szCs w:val="22"/>
        </w:rPr>
        <w:fldChar w:fldCharType="begin"/>
      </w:r>
      <w:r w:rsidR="00543B6D">
        <w:rPr>
          <w:rFonts w:cs="Arial"/>
          <w:szCs w:val="22"/>
        </w:rPr>
        <w:instrText xml:space="preserve"> REF ETSI_TS103561 \h </w:instrText>
      </w:r>
      <w:r w:rsidR="00543B6D">
        <w:rPr>
          <w:rFonts w:cs="Arial"/>
          <w:szCs w:val="22"/>
        </w:rPr>
      </w:r>
      <w:r w:rsidR="00543B6D">
        <w:rPr>
          <w:rFonts w:cs="Arial"/>
          <w:szCs w:val="22"/>
        </w:rPr>
        <w:fldChar w:fldCharType="separate"/>
      </w:r>
      <w:r w:rsidR="0078668F" w:rsidRPr="00C803BD">
        <w:rPr>
          <w:color w:val="000000" w:themeColor="text1"/>
        </w:rPr>
        <w:t>[i.42]</w:t>
      </w:r>
      <w:r w:rsidR="00543B6D">
        <w:rPr>
          <w:rFonts w:cs="Arial"/>
          <w:szCs w:val="22"/>
        </w:rPr>
        <w:fldChar w:fldCharType="end"/>
      </w:r>
      <w:r w:rsidR="00543B6D" w:rsidRPr="000D1B0B">
        <w:rPr>
          <w:rFonts w:cs="Arial"/>
          <w:szCs w:val="22"/>
        </w:rPr>
        <w:t>.</w:t>
      </w:r>
      <w:r w:rsidR="007C0C0A">
        <w:rPr>
          <w:rFonts w:cs="Arial"/>
          <w:szCs w:val="22"/>
        </w:rPr>
        <w:t xml:space="preserve"> The MCS can include triggering conditions as well that it can be triggered by automation applications.</w:t>
      </w:r>
    </w:p>
    <w:p w14:paraId="54D7D92B" w14:textId="463BEB16" w:rsidR="00543B6D" w:rsidRPr="000D1B0B" w:rsidRDefault="00543B6D" w:rsidP="00817C20">
      <w:pPr>
        <w:pStyle w:val="ListParagraph"/>
        <w:numPr>
          <w:ilvl w:val="0"/>
          <w:numId w:val="14"/>
        </w:numPr>
        <w:rPr>
          <w:rFonts w:cs="Arial"/>
          <w:szCs w:val="22"/>
        </w:rPr>
      </w:pPr>
      <w:r>
        <w:t>Truck Platooning: Among the m</w:t>
      </w:r>
      <w:r w:rsidRPr="003A429F">
        <w:t>ultiple platooning project</w:t>
      </w:r>
      <w:r>
        <w:t>s,</w:t>
      </w:r>
      <w:r w:rsidRPr="003A429F">
        <w:t xml:space="preserve"> </w:t>
      </w:r>
      <w:r>
        <w:t xml:space="preserve">an example is the EU project Ensemble </w:t>
      </w:r>
      <w:r>
        <w:fldChar w:fldCharType="begin"/>
      </w:r>
      <w:r>
        <w:instrText xml:space="preserve"> REF ENSEMBLE \h </w:instrText>
      </w:r>
      <w:r>
        <w:fldChar w:fldCharType="separate"/>
      </w:r>
      <w:r w:rsidR="0078668F" w:rsidRPr="00C803BD">
        <w:rPr>
          <w:color w:val="000000" w:themeColor="text1"/>
        </w:rPr>
        <w:t>[i.35]</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0078668F" w:rsidRPr="00C803BD">
        <w:rPr>
          <w:color w:val="000000" w:themeColor="text1"/>
        </w:rPr>
        <w:t>[i.36]</w:t>
      </w:r>
      <w:r>
        <w:fldChar w:fldCharType="end"/>
      </w:r>
      <w:r>
        <w:t xml:space="preserve"> and the related basic CACC specifications in ETSI TR 103 299 </w:t>
      </w:r>
      <w:r>
        <w:fldChar w:fldCharType="begin"/>
      </w:r>
      <w:r>
        <w:instrText xml:space="preserve"> REF ETSI_TR103299 \h </w:instrText>
      </w:r>
      <w:r>
        <w:fldChar w:fldCharType="separate"/>
      </w:r>
      <w:r w:rsidR="0078668F" w:rsidRPr="00C803BD">
        <w:rPr>
          <w:color w:val="000000" w:themeColor="text1"/>
        </w:rPr>
        <w:t>[i.37]</w:t>
      </w:r>
      <w:r>
        <w:fldChar w:fldCharType="end"/>
      </w:r>
      <w:r>
        <w:t xml:space="preserve">. </w:t>
      </w:r>
      <w:r w:rsidRPr="003A429F">
        <w:t>The Truck manufactures are expecting to use multiple ITS-G5 channels.</w:t>
      </w:r>
    </w:p>
    <w:p w14:paraId="77B32C39" w14:textId="30F6E266" w:rsidR="00543B6D" w:rsidRDefault="00543B6D" w:rsidP="00817C20">
      <w:pPr>
        <w:pStyle w:val="ListParagraph"/>
        <w:numPr>
          <w:ilvl w:val="0"/>
          <w:numId w:val="14"/>
        </w:numPr>
        <w:rPr>
          <w:rFonts w:cs="Arial"/>
          <w:szCs w:val="22"/>
        </w:rPr>
      </w:pPr>
      <w:r>
        <w:rPr>
          <w:rFonts w:cs="Arial"/>
        </w:rPr>
        <w:t xml:space="preserve">Beside the identified </w:t>
      </w:r>
      <w:r w:rsidR="001C4D6E">
        <w:rPr>
          <w:rFonts w:cs="Arial"/>
        </w:rPr>
        <w:t xml:space="preserve">safety </w:t>
      </w:r>
      <w:r w:rsidR="00A37FDE">
        <w:rPr>
          <w:rFonts w:cs="Arial"/>
        </w:rPr>
        <w:t>related</w:t>
      </w:r>
      <w:r w:rsidR="00094824">
        <w:rPr>
          <w:rFonts w:cs="Arial"/>
        </w:rPr>
        <w:t xml:space="preserve"> </w:t>
      </w:r>
      <w:r>
        <w:rPr>
          <w:rFonts w:cs="Arial"/>
        </w:rPr>
        <w:t>information exchange in previous points, there is additional information exchange required for a group of specific applications:</w:t>
      </w:r>
    </w:p>
    <w:p w14:paraId="2FB46C3C" w14:textId="57C130E5" w:rsidR="00543B6D" w:rsidRDefault="00543B6D" w:rsidP="00817C20">
      <w:pPr>
        <w:pStyle w:val="ListParagraph"/>
        <w:numPr>
          <w:ilvl w:val="1"/>
          <w:numId w:val="14"/>
        </w:numPr>
        <w:rPr>
          <w:rFonts w:cs="Arial"/>
          <w:szCs w:val="22"/>
        </w:rPr>
      </w:pPr>
      <w:r>
        <w:rPr>
          <w:rFonts w:cs="Arial"/>
          <w:szCs w:val="22"/>
        </w:rPr>
        <w:t xml:space="preserve">New </w:t>
      </w:r>
      <w:r w:rsidR="005B107F">
        <w:rPr>
          <w:rFonts w:cs="Arial"/>
          <w:szCs w:val="22"/>
        </w:rPr>
        <w:t>i</w:t>
      </w:r>
      <w:r>
        <w:rPr>
          <w:rFonts w:cs="Arial"/>
          <w:szCs w:val="22"/>
        </w:rPr>
        <w:t xml:space="preserve">ntersection safety applications are being introduced by </w:t>
      </w:r>
      <w:r w:rsidRPr="008A28BB">
        <w:rPr>
          <w:rFonts w:cs="Arial"/>
          <w:szCs w:val="22"/>
        </w:rPr>
        <w:t>C-ROADS</w:t>
      </w:r>
      <w:r w:rsidRPr="00721711">
        <w:rPr>
          <w:rFonts w:cs="Arial"/>
        </w:rPr>
        <w:t xml:space="preserve"> </w:t>
      </w:r>
      <w:r w:rsidRPr="008A28BB">
        <w:rPr>
          <w:rFonts w:cs="Arial"/>
          <w:szCs w:val="22"/>
        </w:rPr>
        <w:t xml:space="preserve"> </w:t>
      </w:r>
      <w:r w:rsidRPr="008A28BB">
        <w:rPr>
          <w:rFonts w:cs="Arial"/>
          <w:szCs w:val="22"/>
        </w:rPr>
        <w:fldChar w:fldCharType="begin"/>
      </w:r>
      <w:r w:rsidRPr="008A28BB">
        <w:rPr>
          <w:rFonts w:cs="Arial"/>
          <w:szCs w:val="22"/>
        </w:rPr>
        <w:instrText xml:space="preserve"> REF C_ROADS \h  \* MERGEFORMAT </w:instrText>
      </w:r>
      <w:r w:rsidRPr="008A28BB">
        <w:rPr>
          <w:rFonts w:cs="Arial"/>
          <w:szCs w:val="22"/>
        </w:rPr>
      </w:r>
      <w:r w:rsidRPr="008A28BB">
        <w:rPr>
          <w:rFonts w:cs="Arial"/>
          <w:szCs w:val="22"/>
        </w:rPr>
        <w:fldChar w:fldCharType="separate"/>
      </w:r>
      <w:r w:rsidR="0078668F" w:rsidRPr="00C803BD">
        <w:rPr>
          <w:color w:val="000000" w:themeColor="text1"/>
        </w:rPr>
        <w:t>[i.53]</w:t>
      </w:r>
      <w:r w:rsidRPr="008A28BB">
        <w:rPr>
          <w:rFonts w:cs="Arial"/>
          <w:szCs w:val="22"/>
        </w:rPr>
        <w:fldChar w:fldCharType="end"/>
      </w:r>
      <w:r w:rsidRPr="008A28BB">
        <w:rPr>
          <w:rFonts w:cs="Arial"/>
          <w:szCs w:val="22"/>
        </w:rPr>
        <w:t>.</w:t>
      </w:r>
      <w:r>
        <w:rPr>
          <w:rFonts w:cs="Arial"/>
          <w:szCs w:val="22"/>
        </w:rPr>
        <w:t xml:space="preserve"> </w:t>
      </w:r>
      <w:r w:rsidR="000E0F30">
        <w:rPr>
          <w:rFonts w:cs="Arial"/>
          <w:szCs w:val="22"/>
        </w:rPr>
        <w:t>A</w:t>
      </w:r>
      <w:r>
        <w:rPr>
          <w:rFonts w:cs="Arial"/>
        </w:rPr>
        <w:t>pplications realized in road infrastructure ICT systems to increase safety specifically based on infrastructure sensors. Additionally, applications such as weather forecast (short term, slippery road) and road conditions (sensors in/at the road and sensors in vehicles)</w:t>
      </w:r>
      <w:r w:rsidR="00C61F02">
        <w:rPr>
          <w:rFonts w:cs="Arial"/>
        </w:rPr>
        <w:t>.</w:t>
      </w:r>
    </w:p>
    <w:p w14:paraId="37A9186F" w14:textId="297D96B0" w:rsidR="00543B6D" w:rsidRDefault="00543B6D" w:rsidP="00817C20">
      <w:pPr>
        <w:pStyle w:val="ListParagraph"/>
        <w:numPr>
          <w:ilvl w:val="1"/>
          <w:numId w:val="14"/>
        </w:numPr>
        <w:rPr>
          <w:rFonts w:cs="Arial"/>
          <w:szCs w:val="22"/>
        </w:rPr>
      </w:pPr>
      <w:r>
        <w:rPr>
          <w:rFonts w:cs="Arial"/>
          <w:szCs w:val="22"/>
        </w:rPr>
        <w:t xml:space="preserve">Traffic </w:t>
      </w:r>
      <w:r w:rsidR="005B107F">
        <w:rPr>
          <w:rFonts w:cs="Arial"/>
          <w:szCs w:val="22"/>
        </w:rPr>
        <w:t>p</w:t>
      </w:r>
      <w:r>
        <w:rPr>
          <w:rFonts w:cs="Arial"/>
          <w:szCs w:val="22"/>
        </w:rPr>
        <w:t xml:space="preserve">rioritisation is a separate group of applications related to public transportation and emergency </w:t>
      </w:r>
      <w:r w:rsidR="00A56540">
        <w:rPr>
          <w:rFonts w:cs="Arial"/>
          <w:szCs w:val="22"/>
        </w:rPr>
        <w:t xml:space="preserve">user service </w:t>
      </w:r>
      <w:r>
        <w:rPr>
          <w:rFonts w:cs="Arial"/>
          <w:szCs w:val="22"/>
        </w:rPr>
        <w:t>s</w:t>
      </w:r>
      <w:r w:rsidR="00C61F02">
        <w:rPr>
          <w:rFonts w:cs="Arial"/>
          <w:szCs w:val="22"/>
        </w:rPr>
        <w:t>.</w:t>
      </w:r>
    </w:p>
    <w:p w14:paraId="6D1B1D9B" w14:textId="520A9B14" w:rsidR="00543B6D" w:rsidRDefault="00543B6D" w:rsidP="00817C20">
      <w:pPr>
        <w:pStyle w:val="ListParagraph"/>
        <w:numPr>
          <w:ilvl w:val="1"/>
          <w:numId w:val="14"/>
        </w:numPr>
        <w:rPr>
          <w:rFonts w:cs="Arial"/>
          <w:szCs w:val="22"/>
        </w:rPr>
      </w:pPr>
      <w:r>
        <w:rPr>
          <w:rFonts w:cs="Arial"/>
          <w:szCs w:val="22"/>
        </w:rPr>
        <w:t xml:space="preserve">For </w:t>
      </w:r>
      <w:r w:rsidR="005B107F">
        <w:rPr>
          <w:rFonts w:cs="Arial"/>
          <w:szCs w:val="22"/>
        </w:rPr>
        <w:t>a</w:t>
      </w:r>
      <w:r>
        <w:rPr>
          <w:rFonts w:cs="Arial"/>
          <w:szCs w:val="22"/>
        </w:rPr>
        <w:t xml:space="preserve">griculture additional specific applications are being defined by the </w:t>
      </w:r>
      <w:r w:rsidR="005B107F">
        <w:rPr>
          <w:rFonts w:cs="Arial"/>
          <w:szCs w:val="22"/>
        </w:rPr>
        <w:t>a</w:t>
      </w:r>
      <w:r>
        <w:rPr>
          <w:rFonts w:cs="Arial"/>
          <w:szCs w:val="22"/>
        </w:rPr>
        <w:t xml:space="preserve">griculture organisations such as the AEF </w:t>
      </w:r>
      <w:r>
        <w:rPr>
          <w:rFonts w:cs="Arial"/>
        </w:rPr>
        <w:fldChar w:fldCharType="begin"/>
      </w:r>
      <w:r>
        <w:rPr>
          <w:rFonts w:cs="Arial"/>
        </w:rPr>
        <w:instrText xml:space="preserve"> REF AEF \h </w:instrText>
      </w:r>
      <w:r>
        <w:rPr>
          <w:rFonts w:cs="Arial"/>
        </w:rPr>
      </w:r>
      <w:r>
        <w:rPr>
          <w:rFonts w:cs="Arial"/>
        </w:rPr>
        <w:fldChar w:fldCharType="separate"/>
      </w:r>
      <w:r w:rsidR="0078668F" w:rsidRPr="00C803BD">
        <w:rPr>
          <w:color w:val="000000" w:themeColor="text1"/>
        </w:rPr>
        <w:t>[i.45]</w:t>
      </w:r>
      <w:r>
        <w:rPr>
          <w:rFonts w:cs="Arial"/>
        </w:rPr>
        <w:fldChar w:fldCharType="end"/>
      </w:r>
      <w:r w:rsidR="00C61F02">
        <w:rPr>
          <w:rFonts w:cs="Arial"/>
          <w:szCs w:val="22"/>
        </w:rPr>
        <w:t>.</w:t>
      </w:r>
    </w:p>
    <w:p w14:paraId="444BC7DB" w14:textId="12CCE5F5" w:rsidR="00543B6D" w:rsidRPr="007D3855" w:rsidRDefault="00543B6D" w:rsidP="00817C20">
      <w:pPr>
        <w:pStyle w:val="ListParagraph"/>
        <w:numPr>
          <w:ilvl w:val="1"/>
          <w:numId w:val="14"/>
        </w:numPr>
        <w:rPr>
          <w:rFonts w:cs="Arial"/>
          <w:szCs w:val="22"/>
        </w:rPr>
      </w:pPr>
      <w:r>
        <w:rPr>
          <w:rFonts w:cs="Arial"/>
          <w:szCs w:val="22"/>
        </w:rPr>
        <w:t xml:space="preserve">Urban </w:t>
      </w:r>
      <w:r w:rsidR="005B107F">
        <w:rPr>
          <w:rFonts w:cs="Arial"/>
          <w:szCs w:val="22"/>
        </w:rPr>
        <w:t>r</w:t>
      </w:r>
      <w:r>
        <w:rPr>
          <w:rFonts w:cs="Arial"/>
          <w:szCs w:val="22"/>
        </w:rPr>
        <w:t>ail requires information exchange between vehicles and the road infrastructure to satisfy urban rail specific safety requirements.</w:t>
      </w:r>
    </w:p>
    <w:p w14:paraId="2A3F02D6" w14:textId="0A15ACED" w:rsidR="00543B6D" w:rsidRPr="00A1187E" w:rsidRDefault="005B107F" w:rsidP="00817C20">
      <w:pPr>
        <w:pStyle w:val="ListParagraph"/>
        <w:numPr>
          <w:ilvl w:val="0"/>
          <w:numId w:val="14"/>
        </w:numPr>
        <w:rPr>
          <w:rFonts w:cs="Arial"/>
          <w:szCs w:val="22"/>
        </w:rPr>
      </w:pPr>
      <w:r>
        <w:rPr>
          <w:rFonts w:cs="Arial"/>
          <w:szCs w:val="22"/>
        </w:rPr>
        <w:t>Use cases such as h</w:t>
      </w:r>
      <w:r w:rsidR="00543B6D">
        <w:rPr>
          <w:rFonts w:cs="Arial"/>
          <w:szCs w:val="22"/>
        </w:rPr>
        <w:t>igh-</w:t>
      </w:r>
      <w:r>
        <w:rPr>
          <w:rFonts w:cs="Arial"/>
          <w:szCs w:val="22"/>
        </w:rPr>
        <w:t>d</w:t>
      </w:r>
      <w:r w:rsidR="00543B6D">
        <w:rPr>
          <w:rFonts w:cs="Arial"/>
          <w:szCs w:val="22"/>
        </w:rPr>
        <w:t xml:space="preserve">efinition </w:t>
      </w:r>
      <w:r>
        <w:rPr>
          <w:rFonts w:cs="Arial"/>
          <w:szCs w:val="22"/>
        </w:rPr>
        <w:t>s</w:t>
      </w:r>
      <w:r w:rsidR="00543B6D">
        <w:rPr>
          <w:rFonts w:cs="Arial"/>
          <w:szCs w:val="22"/>
        </w:rPr>
        <w:t xml:space="preserve">ensor </w:t>
      </w:r>
      <w:r>
        <w:rPr>
          <w:rFonts w:cs="Arial"/>
          <w:szCs w:val="22"/>
        </w:rPr>
        <w:t>s</w:t>
      </w:r>
      <w:r w:rsidR="00543B6D">
        <w:rPr>
          <w:rFonts w:cs="Arial"/>
          <w:szCs w:val="22"/>
        </w:rPr>
        <w:t xml:space="preserve">haring, </w:t>
      </w:r>
      <w:r>
        <w:rPr>
          <w:rFonts w:cs="Arial"/>
          <w:szCs w:val="22"/>
        </w:rPr>
        <w:t>s</w:t>
      </w:r>
      <w:r w:rsidR="00543B6D">
        <w:rPr>
          <w:rFonts w:cs="Arial"/>
          <w:szCs w:val="22"/>
        </w:rPr>
        <w:t xml:space="preserve">ee </w:t>
      </w:r>
      <w:r>
        <w:rPr>
          <w:rFonts w:cs="Arial"/>
          <w:szCs w:val="22"/>
        </w:rPr>
        <w:t>t</w:t>
      </w:r>
      <w:r w:rsidR="00543B6D">
        <w:rPr>
          <w:rFonts w:cs="Arial"/>
          <w:szCs w:val="22"/>
        </w:rPr>
        <w:t xml:space="preserve">hrough of </w:t>
      </w:r>
      <w:r>
        <w:rPr>
          <w:rFonts w:cs="Arial"/>
          <w:szCs w:val="22"/>
        </w:rPr>
        <w:t>p</w:t>
      </w:r>
      <w:r w:rsidR="00543B6D">
        <w:rPr>
          <w:rFonts w:cs="Arial"/>
          <w:szCs w:val="22"/>
        </w:rPr>
        <w:t>assing</w:t>
      </w:r>
      <w:r>
        <w:rPr>
          <w:rFonts w:cs="Arial"/>
          <w:szCs w:val="22"/>
        </w:rPr>
        <w:t xml:space="preserve"> that imply</w:t>
      </w:r>
      <w:r w:rsidR="00543B6D">
        <w:rPr>
          <w:rFonts w:cs="Arial"/>
          <w:szCs w:val="22"/>
        </w:rPr>
        <w:t xml:space="preserve"> raw data exchange</w:t>
      </w:r>
      <w:r>
        <w:rPr>
          <w:rFonts w:cs="Arial"/>
          <w:szCs w:val="22"/>
        </w:rPr>
        <w:t xml:space="preserve">, e.g.,   </w:t>
      </w:r>
      <w:r w:rsidR="00543B6D">
        <w:rPr>
          <w:rFonts w:cs="Arial"/>
          <w:szCs w:val="22"/>
        </w:rPr>
        <w:t>video-frame exchange</w:t>
      </w:r>
      <w:r>
        <w:rPr>
          <w:rFonts w:cs="Arial"/>
          <w:szCs w:val="22"/>
        </w:rPr>
        <w:t>,</w:t>
      </w:r>
      <w:r w:rsidR="00543B6D">
        <w:rPr>
          <w:rFonts w:cs="Arial"/>
          <w:szCs w:val="22"/>
        </w:rPr>
        <w:t xml:space="preserve"> requir</w:t>
      </w:r>
      <w:r>
        <w:rPr>
          <w:rFonts w:cs="Arial"/>
          <w:szCs w:val="22"/>
        </w:rPr>
        <w:t>e</w:t>
      </w:r>
      <w:r w:rsidR="00543B6D">
        <w:rPr>
          <w:rFonts w:cs="Arial"/>
          <w:szCs w:val="22"/>
        </w:rPr>
        <w:t xml:space="preserve"> high bandwidth. </w:t>
      </w:r>
    </w:p>
    <w:p w14:paraId="4E5CA342" w14:textId="7BEC307E" w:rsidR="00543B6D" w:rsidRDefault="00F17000" w:rsidP="00817C20">
      <w:pPr>
        <w:pStyle w:val="ListParagraph"/>
        <w:numPr>
          <w:ilvl w:val="0"/>
          <w:numId w:val="14"/>
        </w:numPr>
        <w:rPr>
          <w:rFonts w:cs="Arial"/>
          <w:szCs w:val="22"/>
        </w:rPr>
      </w:pPr>
      <w:r>
        <w:rPr>
          <w:rFonts w:cs="Arial"/>
          <w:szCs w:val="22"/>
        </w:rPr>
        <w:t>New applications and new systems for n</w:t>
      </w:r>
      <w:r w:rsidR="00543B6D">
        <w:rPr>
          <w:rFonts w:cs="Arial"/>
          <w:szCs w:val="22"/>
        </w:rPr>
        <w:t xml:space="preserve">on-safety-oriented </w:t>
      </w:r>
      <w:r w:rsidR="00A56540">
        <w:rPr>
          <w:rFonts w:cs="Arial"/>
          <w:szCs w:val="22"/>
        </w:rPr>
        <w:t xml:space="preserve">user service </w:t>
      </w:r>
      <w:r w:rsidR="00543B6D">
        <w:rPr>
          <w:rFonts w:cs="Arial"/>
          <w:szCs w:val="22"/>
        </w:rPr>
        <w:t>s such as software update</w:t>
      </w:r>
      <w:r w:rsidR="00E04205">
        <w:rPr>
          <w:rFonts w:cs="Arial"/>
          <w:szCs w:val="22"/>
        </w:rPr>
        <w:t xml:space="preserve"> services</w:t>
      </w:r>
      <w:r w:rsidR="00543B6D">
        <w:rPr>
          <w:rFonts w:cs="Arial"/>
          <w:szCs w:val="22"/>
        </w:rPr>
        <w:t xml:space="preserve">, </w:t>
      </w:r>
      <w:r>
        <w:rPr>
          <w:rFonts w:cs="Arial"/>
          <w:szCs w:val="22"/>
        </w:rPr>
        <w:t>v</w:t>
      </w:r>
      <w:r w:rsidR="00543B6D">
        <w:rPr>
          <w:rFonts w:cs="Arial"/>
          <w:szCs w:val="22"/>
        </w:rPr>
        <w:t xml:space="preserve">ehicle </w:t>
      </w:r>
      <w:r>
        <w:rPr>
          <w:rFonts w:cs="Arial"/>
          <w:szCs w:val="22"/>
        </w:rPr>
        <w:t>h</w:t>
      </w:r>
      <w:r w:rsidR="00543B6D">
        <w:rPr>
          <w:rFonts w:cs="Arial"/>
          <w:szCs w:val="22"/>
        </w:rPr>
        <w:t xml:space="preserve">ealth </w:t>
      </w:r>
      <w:r>
        <w:rPr>
          <w:rFonts w:cs="Arial"/>
          <w:szCs w:val="22"/>
        </w:rPr>
        <w:t>m</w:t>
      </w:r>
      <w:r w:rsidR="00543B6D">
        <w:rPr>
          <w:rFonts w:cs="Arial"/>
          <w:szCs w:val="22"/>
        </w:rPr>
        <w:t xml:space="preserve">onitoring, </w:t>
      </w:r>
      <w:r>
        <w:rPr>
          <w:rFonts w:cs="Arial"/>
          <w:szCs w:val="22"/>
        </w:rPr>
        <w:t>s</w:t>
      </w:r>
      <w:r w:rsidR="00543B6D">
        <w:rPr>
          <w:rFonts w:cs="Arial"/>
          <w:szCs w:val="22"/>
        </w:rPr>
        <w:t xml:space="preserve">ecurity </w:t>
      </w:r>
      <w:r>
        <w:rPr>
          <w:rFonts w:cs="Arial"/>
          <w:szCs w:val="22"/>
        </w:rPr>
        <w:t>c</w:t>
      </w:r>
      <w:r w:rsidR="00543B6D">
        <w:rPr>
          <w:rFonts w:cs="Arial"/>
          <w:szCs w:val="22"/>
        </w:rPr>
        <w:t xml:space="preserve">redentials and </w:t>
      </w:r>
      <w:r>
        <w:rPr>
          <w:rFonts w:cs="Arial"/>
          <w:szCs w:val="22"/>
        </w:rPr>
        <w:t>s</w:t>
      </w:r>
      <w:r w:rsidR="00543B6D">
        <w:rPr>
          <w:rFonts w:cs="Arial"/>
          <w:szCs w:val="22"/>
        </w:rPr>
        <w:t>ystem validation need to be tested in life situations</w:t>
      </w:r>
      <w:r>
        <w:rPr>
          <w:rFonts w:cs="Arial"/>
          <w:szCs w:val="22"/>
        </w:rPr>
        <w:t>,</w:t>
      </w:r>
      <w:r w:rsidR="00543B6D">
        <w:rPr>
          <w:rFonts w:cs="Arial"/>
          <w:szCs w:val="22"/>
        </w:rPr>
        <w:t xml:space="preserve"> while not interfering operating C-ITS-Ss.</w:t>
      </w:r>
    </w:p>
    <w:p w14:paraId="52EFFACF" w14:textId="13B2AB49" w:rsidR="00543B6D" w:rsidRDefault="00AF6626" w:rsidP="00817C20">
      <w:pPr>
        <w:pStyle w:val="ListParagraph"/>
        <w:numPr>
          <w:ilvl w:val="0"/>
          <w:numId w:val="14"/>
        </w:numPr>
        <w:rPr>
          <w:rFonts w:cs="Arial"/>
          <w:szCs w:val="22"/>
        </w:rPr>
      </w:pPr>
      <w:r>
        <w:rPr>
          <w:rFonts w:cs="Arial"/>
          <w:szCs w:val="22"/>
        </w:rPr>
        <w:t xml:space="preserve">In case </w:t>
      </w:r>
      <w:r w:rsidR="00F17000">
        <w:rPr>
          <w:rFonts w:cs="Arial"/>
          <w:szCs w:val="22"/>
        </w:rPr>
        <w:t>that</w:t>
      </w:r>
      <w:r w:rsidR="00A95915">
        <w:rPr>
          <w:rFonts w:cs="Arial"/>
          <w:szCs w:val="22"/>
        </w:rPr>
        <w:t xml:space="preserve"> information exchange makes use of multiple channels, the setup of use of the channels </w:t>
      </w:r>
      <w:r w:rsidR="0013507F">
        <w:rPr>
          <w:rFonts w:cs="Arial"/>
          <w:szCs w:val="22"/>
        </w:rPr>
        <w:t xml:space="preserve">should </w:t>
      </w:r>
      <w:r w:rsidR="00A95915">
        <w:rPr>
          <w:rFonts w:cs="Arial"/>
          <w:szCs w:val="22"/>
        </w:rPr>
        <w:t>be chosen as such that functional real time testing can still be facilitated allowing testing of all levels including new technologies</w:t>
      </w:r>
      <w:r w:rsidR="00543B6D">
        <w:rPr>
          <w:rFonts w:cs="Arial"/>
          <w:szCs w:val="22"/>
        </w:rPr>
        <w:t>.</w:t>
      </w:r>
    </w:p>
    <w:p w14:paraId="5B75BD40" w14:textId="05760CC1" w:rsidR="00543B6D" w:rsidRDefault="00543B6D" w:rsidP="00543B6D">
      <w:pPr>
        <w:rPr>
          <w:lang w:val="en-US"/>
        </w:rPr>
      </w:pPr>
      <w:r>
        <w:rPr>
          <w:rFonts w:cs="Arial"/>
        </w:rPr>
        <w:t xml:space="preserve">The depicted main applications having impact are those also recognized in the C2C-CC paper “Multi Channel Operation </w:t>
      </w:r>
      <w:r w:rsidRPr="002A220F">
        <w:rPr>
          <w:rFonts w:cs="Arial"/>
        </w:rPr>
        <w:t>Functional Requirements”</w:t>
      </w:r>
      <w:r w:rsidR="002A220F">
        <w:rPr>
          <w:rFonts w:cs="Arial"/>
        </w:rPr>
        <w:t xml:space="preserve"> </w:t>
      </w:r>
      <w:r w:rsidR="00FE224F">
        <w:rPr>
          <w:rFonts w:cs="Arial"/>
        </w:rPr>
        <w:fldChar w:fldCharType="begin"/>
      </w:r>
      <w:r w:rsidR="00FE224F">
        <w:rPr>
          <w:rFonts w:cs="Arial"/>
        </w:rPr>
        <w:instrText xml:space="preserve"> REF C2C_MCO_Part1 \h </w:instrText>
      </w:r>
      <w:r w:rsidR="00FE224F">
        <w:rPr>
          <w:rFonts w:cs="Arial"/>
        </w:rPr>
      </w:r>
      <w:r w:rsidR="00FE224F">
        <w:rPr>
          <w:rFonts w:cs="Arial"/>
        </w:rPr>
        <w:fldChar w:fldCharType="separate"/>
      </w:r>
      <w:r w:rsidR="0078668F">
        <w:rPr>
          <w:rStyle w:val="eop"/>
          <w:shd w:val="clear" w:color="auto" w:fill="FFFFFF"/>
        </w:rPr>
        <w:t>[i.130]</w:t>
      </w:r>
      <w:r w:rsidR="00FE224F">
        <w:rPr>
          <w:rFonts w:cs="Arial"/>
        </w:rPr>
        <w:fldChar w:fldCharType="end"/>
      </w:r>
      <w:r w:rsidRPr="002A220F">
        <w:rPr>
          <w:rFonts w:cs="Arial"/>
        </w:rPr>
        <w:t xml:space="preserve"> and</w:t>
      </w:r>
      <w:r>
        <w:rPr>
          <w:rFonts w:cs="Arial"/>
        </w:rPr>
        <w:t xml:space="preserve"> in the 5GAA paper “</w:t>
      </w:r>
      <w:r>
        <w:t xml:space="preserve">5GAA Releases White Paper on C-V2X </w:t>
      </w:r>
      <w:r w:rsidR="004D6475">
        <w:t>A</w:t>
      </w:r>
      <w:r w:rsidR="00C94845">
        <w:t>pplication</w:t>
      </w:r>
      <w:r>
        <w:t xml:space="preserve">s: Methodology, Examples and Service Level Requirements” </w:t>
      </w:r>
      <w:r>
        <w:fldChar w:fldCharType="begin"/>
      </w:r>
      <w:r>
        <w:instrText xml:space="preserve"> REF GAA_C_V2X_UseCases \h </w:instrText>
      </w:r>
      <w:r>
        <w:fldChar w:fldCharType="separate"/>
      </w:r>
      <w:r w:rsidR="0078668F" w:rsidRPr="00C803BD">
        <w:rPr>
          <w:color w:val="000000" w:themeColor="text1"/>
        </w:rPr>
        <w:t>[i.48]</w:t>
      </w:r>
      <w:r>
        <w:fldChar w:fldCharType="end"/>
      </w:r>
      <w:r>
        <w:t xml:space="preserve"> and “Study of spectrum needs for </w:t>
      </w:r>
      <w:r w:rsidR="001C4D6E">
        <w:t xml:space="preserve">safety </w:t>
      </w:r>
      <w:r w:rsidR="00B60F23">
        <w:t>related</w:t>
      </w:r>
      <w:r w:rsidR="00094824">
        <w:t xml:space="preserve"> </w:t>
      </w:r>
      <w:r>
        <w:t xml:space="preserve">intelligent transport systems day 1 and advanced </w:t>
      </w:r>
      <w:r w:rsidR="00C94845">
        <w:t>Application</w:t>
      </w:r>
      <w:r>
        <w:t xml:space="preserve">s” </w:t>
      </w:r>
      <w:r>
        <w:fldChar w:fldCharType="begin"/>
      </w:r>
      <w:r>
        <w:instrText xml:space="preserve"> REF StudySpectrum_5GAA \h </w:instrText>
      </w:r>
      <w:r>
        <w:fldChar w:fldCharType="separate"/>
      </w:r>
      <w:r w:rsidR="0078668F" w:rsidRPr="00C803BD">
        <w:rPr>
          <w:lang w:val="en-US"/>
        </w:rPr>
        <w:t>[i.91]</w:t>
      </w:r>
      <w:r>
        <w:fldChar w:fldCharType="end"/>
      </w:r>
      <w:r>
        <w:t xml:space="preserve">. Those applications which do not make use of ad-hoc communication are not here considered, as they do not have ad-hoc MCO communication requirements. </w:t>
      </w:r>
    </w:p>
    <w:p w14:paraId="4EEA2939" w14:textId="4ADB305B" w:rsidR="00543B6D" w:rsidRDefault="00543B6D" w:rsidP="00543B6D">
      <w:r w:rsidRPr="001E6D2D">
        <w:t xml:space="preserve">In the following </w:t>
      </w:r>
      <w:r w:rsidR="007E7845">
        <w:t>clause</w:t>
      </w:r>
      <w:r w:rsidRPr="001E6D2D">
        <w:t xml:space="preserve">s </w:t>
      </w:r>
      <w:r w:rsidR="00A37FDE" w:rsidRPr="001E6D2D">
        <w:t>especially,</w:t>
      </w:r>
      <w:r w:rsidRPr="001E6D2D">
        <w:t xml:space="preserve"> these applications will be analysed for their MCO requirements.</w:t>
      </w:r>
    </w:p>
    <w:p w14:paraId="6DDD1B64" w14:textId="36854493" w:rsidR="006D5E11" w:rsidRDefault="006D5E11">
      <w:pPr>
        <w:overflowPunct/>
        <w:autoSpaceDE/>
        <w:autoSpaceDN/>
        <w:adjustRightInd/>
        <w:spacing w:after="0"/>
        <w:textAlignment w:val="auto"/>
        <w:rPr>
          <w:rFonts w:ascii="Arial" w:hAnsi="Arial"/>
          <w:sz w:val="36"/>
        </w:rPr>
      </w:pPr>
      <w:r>
        <w:br w:type="page"/>
      </w:r>
    </w:p>
    <w:p w14:paraId="52838C87" w14:textId="76DE4DE6" w:rsidR="00E92E48" w:rsidRPr="00A25EDE" w:rsidRDefault="004157A2" w:rsidP="00817C20">
      <w:pPr>
        <w:pStyle w:val="Heading1"/>
        <w:numPr>
          <w:ilvl w:val="0"/>
          <w:numId w:val="11"/>
        </w:numPr>
        <w:tabs>
          <w:tab w:val="left" w:pos="1140"/>
        </w:tabs>
        <w:ind w:left="1134" w:hanging="1134"/>
      </w:pPr>
      <w:bookmarkStart w:id="215" w:name="_Ref66542077"/>
      <w:bookmarkStart w:id="216" w:name="_Toc67641778"/>
      <w:bookmarkEnd w:id="205"/>
      <w:r>
        <w:rPr>
          <w:szCs w:val="36"/>
          <w:lang w:eastAsia="zh-CN"/>
        </w:rPr>
        <w:t>Environmental aspects relevant to MCO</w:t>
      </w:r>
      <w:bookmarkEnd w:id="215"/>
      <w:bookmarkEnd w:id="216"/>
    </w:p>
    <w:p w14:paraId="1BB2FAB3" w14:textId="0D585D78" w:rsidR="00E92E48" w:rsidRPr="00A25EDE" w:rsidRDefault="00543B6D" w:rsidP="00817C20">
      <w:pPr>
        <w:pStyle w:val="Heading2"/>
        <w:numPr>
          <w:ilvl w:val="1"/>
          <w:numId w:val="11"/>
        </w:numPr>
        <w:tabs>
          <w:tab w:val="left" w:pos="1140"/>
        </w:tabs>
        <w:ind w:left="1134" w:hanging="1134"/>
      </w:pPr>
      <w:bookmarkStart w:id="217" w:name="_Toc67641779"/>
      <w:r>
        <w:rPr>
          <w:lang w:eastAsia="zh-CN"/>
        </w:rPr>
        <w:t>Introduction</w:t>
      </w:r>
      <w:bookmarkEnd w:id="217"/>
    </w:p>
    <w:p w14:paraId="1B253E62" w14:textId="228B50D8" w:rsidR="00543B6D" w:rsidRDefault="00543B6D" w:rsidP="00D05A3F">
      <w:r>
        <w:t>To come to the realization of an implementable MCO concept not only system, functional and technical requirement but also pre-conditional aspects such as regulatory and business aspects need to be considered. In the following sub</w:t>
      </w:r>
      <w:r w:rsidR="007E7845">
        <w:t>clause</w:t>
      </w:r>
      <w:r>
        <w:t>s</w:t>
      </w:r>
      <w:r w:rsidR="00A30689">
        <w:t>,</w:t>
      </w:r>
      <w:r>
        <w:t xml:space="preserve"> relevant MCO influencing aspects are recognized and consequences identified.</w:t>
      </w:r>
    </w:p>
    <w:p w14:paraId="5A2514B2" w14:textId="6564686E" w:rsidR="00E92E48" w:rsidRDefault="00543B6D" w:rsidP="00817C20">
      <w:pPr>
        <w:pStyle w:val="Heading2"/>
        <w:numPr>
          <w:ilvl w:val="1"/>
          <w:numId w:val="11"/>
        </w:numPr>
        <w:tabs>
          <w:tab w:val="left" w:pos="1140"/>
        </w:tabs>
        <w:ind w:left="1134" w:hanging="1134"/>
      </w:pPr>
      <w:bookmarkStart w:id="218" w:name="_Toc48227375"/>
      <w:bookmarkStart w:id="219" w:name="_Toc67641780"/>
      <w:r>
        <w:t>Regulation</w:t>
      </w:r>
      <w:bookmarkEnd w:id="218"/>
      <w:bookmarkEnd w:id="219"/>
    </w:p>
    <w:p w14:paraId="030BBF77" w14:textId="29A9F441" w:rsidR="00543B6D" w:rsidRDefault="00543B6D" w:rsidP="00B35055">
      <w:pPr>
        <w:pStyle w:val="Heading2"/>
        <w:numPr>
          <w:ilvl w:val="2"/>
          <w:numId w:val="11"/>
        </w:numPr>
        <w:tabs>
          <w:tab w:val="num" w:pos="4860"/>
        </w:tabs>
        <w:ind w:left="1170"/>
        <w:rPr>
          <w:sz w:val="28"/>
          <w:szCs w:val="18"/>
        </w:rPr>
      </w:pPr>
      <w:bookmarkStart w:id="220" w:name="_Toc67641781"/>
      <w:r>
        <w:rPr>
          <w:sz w:val="28"/>
          <w:szCs w:val="18"/>
        </w:rPr>
        <w:t>Introduction</w:t>
      </w:r>
      <w:bookmarkEnd w:id="220"/>
    </w:p>
    <w:p w14:paraId="780C28B8" w14:textId="55A93DAB" w:rsidR="00543B6D" w:rsidRPr="00543B6D" w:rsidRDefault="00543B6D" w:rsidP="00543B6D">
      <w:r>
        <w:t xml:space="preserve">Regulations is country or regional dependent and therefore needs to be handled as such. The following </w:t>
      </w:r>
      <w:r w:rsidR="007E7845">
        <w:t>clause</w:t>
      </w:r>
      <w:r>
        <w:t>s include relevant workable general and spectrum regulations to be considered for MCO</w:t>
      </w:r>
    </w:p>
    <w:p w14:paraId="42BA6D68" w14:textId="7C03E9A9" w:rsidR="00543B6D" w:rsidRPr="00B35055" w:rsidRDefault="00543B6D" w:rsidP="00B35055">
      <w:pPr>
        <w:pStyle w:val="Heading2"/>
        <w:numPr>
          <w:ilvl w:val="2"/>
          <w:numId w:val="11"/>
        </w:numPr>
        <w:tabs>
          <w:tab w:val="num" w:pos="4860"/>
        </w:tabs>
        <w:ind w:left="1170"/>
        <w:rPr>
          <w:sz w:val="28"/>
        </w:rPr>
      </w:pPr>
      <w:bookmarkStart w:id="221" w:name="_Toc67641782"/>
      <w:r w:rsidRPr="00543B6D">
        <w:rPr>
          <w:sz w:val="28"/>
          <w:szCs w:val="18"/>
        </w:rPr>
        <w:t>European C-ITS regulatory aspects</w:t>
      </w:r>
      <w:bookmarkEnd w:id="221"/>
      <w:r w:rsidRPr="00B35055">
        <w:rPr>
          <w:sz w:val="28"/>
        </w:rPr>
        <w:t xml:space="preserve"> </w:t>
      </w:r>
    </w:p>
    <w:p w14:paraId="5196B3BD" w14:textId="448E5F26" w:rsidR="00543B6D" w:rsidRDefault="00543B6D" w:rsidP="00817C20">
      <w:pPr>
        <w:pStyle w:val="Heading2"/>
        <w:numPr>
          <w:ilvl w:val="3"/>
          <w:numId w:val="11"/>
        </w:numPr>
        <w:rPr>
          <w:sz w:val="24"/>
          <w:szCs w:val="16"/>
        </w:rPr>
      </w:pPr>
      <w:bookmarkStart w:id="222" w:name="_Toc67641783"/>
      <w:r w:rsidRPr="00543B6D">
        <w:rPr>
          <w:sz w:val="24"/>
          <w:szCs w:val="16"/>
        </w:rPr>
        <w:t>Introduction</w:t>
      </w:r>
      <w:bookmarkEnd w:id="222"/>
    </w:p>
    <w:p w14:paraId="24E50ECC" w14:textId="58AFA2BC" w:rsidR="00543B6D" w:rsidRPr="00543B6D" w:rsidRDefault="00543B6D" w:rsidP="00543B6D">
      <w:r>
        <w:t xml:space="preserve">European regulation provides mandatory and optional obligations to C-ITS realisation. This concerns not only direct functional or technical regulations but also general regulations such as those for open markets. In the following </w:t>
      </w:r>
      <w:r w:rsidR="007E7845">
        <w:t>clause</w:t>
      </w:r>
      <w:r>
        <w:t>s those regulations are included which could have effect on the realisation of an MCO concept and its requirements.</w:t>
      </w:r>
    </w:p>
    <w:p w14:paraId="6ACBCAF0" w14:textId="7F041A54" w:rsidR="00B55EC8" w:rsidRDefault="00B55EC8" w:rsidP="00817C20">
      <w:pPr>
        <w:pStyle w:val="Heading2"/>
        <w:numPr>
          <w:ilvl w:val="3"/>
          <w:numId w:val="11"/>
        </w:numPr>
        <w:rPr>
          <w:sz w:val="24"/>
          <w:szCs w:val="16"/>
        </w:rPr>
      </w:pPr>
      <w:bookmarkStart w:id="223" w:name="_Ref49768887"/>
      <w:bookmarkStart w:id="224" w:name="_Toc67641784"/>
      <w:r w:rsidRPr="00B55EC8">
        <w:rPr>
          <w:sz w:val="24"/>
          <w:szCs w:val="16"/>
        </w:rPr>
        <w:t xml:space="preserve">Technology </w:t>
      </w:r>
      <w:r w:rsidR="00E5699F">
        <w:rPr>
          <w:sz w:val="24"/>
          <w:szCs w:val="16"/>
        </w:rPr>
        <w:t>n</w:t>
      </w:r>
      <w:r w:rsidRPr="00B55EC8">
        <w:rPr>
          <w:sz w:val="24"/>
          <w:szCs w:val="16"/>
        </w:rPr>
        <w:t>eutrality</w:t>
      </w:r>
      <w:bookmarkEnd w:id="223"/>
      <w:bookmarkEnd w:id="224"/>
    </w:p>
    <w:p w14:paraId="6D5F6CD7" w14:textId="3A21E2D6" w:rsidR="00B55EC8" w:rsidRDefault="00B55EC8" w:rsidP="00B55EC8">
      <w:r>
        <w:t xml:space="preserve">The </w:t>
      </w:r>
      <w:r w:rsidRPr="003A429F">
        <w:rPr>
          <w:szCs w:val="22"/>
        </w:rPr>
        <w:t xml:space="preserve">European </w:t>
      </w:r>
      <w:r w:rsidRPr="003A429F">
        <w:t xml:space="preserve">Regulation 2015/2120 </w:t>
      </w:r>
      <w:r>
        <w:fldChar w:fldCharType="begin"/>
      </w:r>
      <w:r>
        <w:instrText xml:space="preserve"> REF Regulation_EU_2015_2120 \h </w:instrText>
      </w:r>
      <w:r>
        <w:fldChar w:fldCharType="separate"/>
      </w:r>
      <w:r w:rsidR="0078668F" w:rsidRPr="00C803BD">
        <w:rPr>
          <w:color w:val="000000" w:themeColor="text1"/>
          <w:lang w:val="en-US"/>
        </w:rPr>
        <w:t>[i.56]</w:t>
      </w:r>
      <w:r>
        <w:fldChar w:fldCharType="end"/>
      </w:r>
      <w:r>
        <w:t xml:space="preserve"> </w:t>
      </w:r>
      <w:r w:rsidRPr="003A429F">
        <w:t xml:space="preserve">is laying down </w:t>
      </w:r>
      <w:r>
        <w:t>principles</w:t>
      </w:r>
      <w:r w:rsidRPr="003A429F">
        <w:t xml:space="preserve"> concerning open internet access</w:t>
      </w:r>
      <w:r>
        <w:t xml:space="preserve">, </w:t>
      </w:r>
      <w:r w:rsidRPr="003A429F">
        <w:t xml:space="preserve">amending directive 2002/22/EC </w:t>
      </w:r>
      <w:r>
        <w:fldChar w:fldCharType="begin"/>
      </w:r>
      <w:r>
        <w:instrText xml:space="preserve"> REF Directive_2002_22EC \h </w:instrText>
      </w:r>
      <w:r>
        <w:fldChar w:fldCharType="separate"/>
      </w:r>
      <w:r w:rsidR="0078668F" w:rsidRPr="00C803BD">
        <w:rPr>
          <w:color w:val="000000" w:themeColor="text1"/>
          <w:lang w:val="en-US"/>
        </w:rPr>
        <w:t>[i.57]</w:t>
      </w:r>
      <w:r>
        <w:fldChar w:fldCharType="end"/>
      </w:r>
      <w:r>
        <w:t xml:space="preserve">, </w:t>
      </w:r>
      <w:r w:rsidRPr="003A429F">
        <w:t xml:space="preserve">Regulation No 531/2012 </w:t>
      </w:r>
      <w:r>
        <w:fldChar w:fldCharType="begin"/>
      </w:r>
      <w:r>
        <w:instrText xml:space="preserve"> REF Regulation_EU_531_2012 \h </w:instrText>
      </w:r>
      <w:r>
        <w:fldChar w:fldCharType="separate"/>
      </w:r>
      <w:r w:rsidR="0078668F" w:rsidRPr="00C803BD">
        <w:rPr>
          <w:color w:val="000000" w:themeColor="text1"/>
          <w:lang w:val="en-US"/>
        </w:rPr>
        <w:t>[i.58]</w:t>
      </w:r>
      <w:r>
        <w:fldChar w:fldCharType="end"/>
      </w:r>
      <w:r w:rsidRPr="003A429F">
        <w:t xml:space="preserve"> </w:t>
      </w:r>
      <w:r>
        <w:t xml:space="preserve">and the </w:t>
      </w:r>
      <w:r w:rsidRPr="000869C2">
        <w:t>EU</w:t>
      </w:r>
      <w:r>
        <w:t xml:space="preserve"> </w:t>
      </w:r>
      <w:r w:rsidRPr="000869C2">
        <w:t>antitrust</w:t>
      </w:r>
      <w:r>
        <w:t xml:space="preserve"> and </w:t>
      </w:r>
      <w:r w:rsidRPr="000869C2">
        <w:t>competition</w:t>
      </w:r>
      <w:r>
        <w:t xml:space="preserve"> </w:t>
      </w:r>
      <w:r w:rsidRPr="000869C2">
        <w:t xml:space="preserve">laws </w:t>
      </w:r>
      <w:r>
        <w:fldChar w:fldCharType="begin"/>
      </w:r>
      <w:r>
        <w:instrText xml:space="preserve"> REF EU_antitrust_competition_laws \h </w:instrText>
      </w:r>
      <w:r>
        <w:fldChar w:fldCharType="separate"/>
      </w:r>
      <w:r w:rsidR="0078668F" w:rsidRPr="00C803BD">
        <w:rPr>
          <w:color w:val="000000" w:themeColor="text1"/>
          <w:lang w:val="en-US"/>
        </w:rPr>
        <w:t>[i.61]</w:t>
      </w:r>
      <w:r>
        <w:fldChar w:fldCharType="end"/>
      </w:r>
      <w:r>
        <w:t xml:space="preserve"> </w:t>
      </w:r>
      <w:r w:rsidRPr="003A429F">
        <w:t>on roaming on public mobile communication networks in the EU</w:t>
      </w:r>
      <w:r>
        <w:t xml:space="preserve"> which needs to be considered. It states that any EU regulation needs to be “</w:t>
      </w:r>
      <w:r w:rsidR="00FE224F">
        <w:t>t</w:t>
      </w:r>
      <w:r>
        <w:t xml:space="preserve">echnology </w:t>
      </w:r>
      <w:r w:rsidR="00FE224F">
        <w:t>n</w:t>
      </w:r>
      <w:r>
        <w:t xml:space="preserve">eutral” </w:t>
      </w:r>
      <w:r w:rsidR="00FE224F">
        <w:t xml:space="preserve">in order </w:t>
      </w:r>
      <w:r>
        <w:t xml:space="preserve">to ensure that EU regulation and related other legal EU directives or statements enable an open market according to antitrust and competition laws </w:t>
      </w:r>
      <w:r>
        <w:fldChar w:fldCharType="begin"/>
      </w:r>
      <w:r>
        <w:instrText xml:space="preserve"> REF EU_antitrust_competition_laws \h </w:instrText>
      </w:r>
      <w:r>
        <w:fldChar w:fldCharType="separate"/>
      </w:r>
      <w:r w:rsidR="0078668F" w:rsidRPr="00C803BD">
        <w:rPr>
          <w:color w:val="000000" w:themeColor="text1"/>
          <w:lang w:val="en-US"/>
        </w:rPr>
        <w:t>[i.61]</w:t>
      </w:r>
      <w:r>
        <w:fldChar w:fldCharType="end"/>
      </w:r>
      <w:r>
        <w:t>.  The term “</w:t>
      </w:r>
      <w:r w:rsidR="00FE224F">
        <w:t>t</w:t>
      </w:r>
      <w:r>
        <w:t xml:space="preserve">echnology </w:t>
      </w:r>
      <w:r w:rsidR="00FE224F">
        <w:t>n</w:t>
      </w:r>
      <w:r>
        <w:t xml:space="preserve">eutrality” therefore needs to be judged at </w:t>
      </w:r>
      <w:r w:rsidR="00FE224F">
        <w:t xml:space="preserve">a </w:t>
      </w:r>
      <w:r>
        <w:t xml:space="preserve">regulatory level and does not directly </w:t>
      </w:r>
      <w:r w:rsidR="00FE224F">
        <w:t xml:space="preserve">imply </w:t>
      </w:r>
      <w:r>
        <w:t>technical neutral</w:t>
      </w:r>
      <w:r w:rsidR="00FE224F">
        <w:t>ity</w:t>
      </w:r>
      <w:r>
        <w:t xml:space="preserve"> at a technical level.</w:t>
      </w:r>
    </w:p>
    <w:p w14:paraId="00DF6421" w14:textId="6B6988AD" w:rsidR="00B55EC8" w:rsidRDefault="00B55EC8" w:rsidP="00B55EC8">
      <w:pPr>
        <w:ind w:left="568"/>
      </w:pPr>
      <w:r>
        <w:t>NOTE: In spectrum regulation</w:t>
      </w:r>
      <w:r w:rsidR="00984BA5">
        <w:t>,</w:t>
      </w:r>
      <w:r>
        <w:t xml:space="preserve"> </w:t>
      </w:r>
      <w:r w:rsidR="00984BA5">
        <w:t>s</w:t>
      </w:r>
      <w:r>
        <w:t xml:space="preserve">pectrum allocation can be technology specific such as for 3G/4G/5G. There the </w:t>
      </w:r>
      <w:r w:rsidR="00984BA5">
        <w:t>t</w:t>
      </w:r>
      <w:r>
        <w:t xml:space="preserve">echnology </w:t>
      </w:r>
      <w:r w:rsidR="00984BA5">
        <w:t>n</w:t>
      </w:r>
      <w:r>
        <w:t xml:space="preserve">eutrality (open market) is realized by having auctions for the specific spectrum such that all can bid. For other pieces of the spectrum this can be assigned for a specific functional purpose </w:t>
      </w:r>
      <w:r w:rsidR="00984BA5">
        <w:t xml:space="preserve">or device group </w:t>
      </w:r>
      <w:r>
        <w:t xml:space="preserve">such as Radar, RLAN, </w:t>
      </w:r>
      <w:r w:rsidR="00CC3AD8">
        <w:t>short-range device (</w:t>
      </w:r>
      <w:r>
        <w:t>SRD</w:t>
      </w:r>
      <w:r w:rsidR="00CC3AD8">
        <w:t>)</w:t>
      </w:r>
      <w:r>
        <w:t xml:space="preserve"> and ITS bands. As no</w:t>
      </w:r>
      <w:r w:rsidR="00984BA5">
        <w:t>ne of the</w:t>
      </w:r>
      <w:r>
        <w:t xml:space="preserve"> solution</w:t>
      </w:r>
      <w:r w:rsidR="00984BA5">
        <w:t>s</w:t>
      </w:r>
      <w:r>
        <w:t xml:space="preserve"> is </w:t>
      </w:r>
      <w:r w:rsidR="00527737">
        <w:t>specified,</w:t>
      </w:r>
      <w:r>
        <w:t xml:space="preserve"> th</w:t>
      </w:r>
      <w:r w:rsidR="00984BA5">
        <w:t>ey are</w:t>
      </w:r>
      <w:r>
        <w:t xml:space="preserve"> “</w:t>
      </w:r>
      <w:r w:rsidR="00FE224F">
        <w:t>t</w:t>
      </w:r>
      <w:r>
        <w:t xml:space="preserve">echnology </w:t>
      </w:r>
      <w:r w:rsidR="00FE224F">
        <w:t>n</w:t>
      </w:r>
      <w:r>
        <w:t>eutral”</w:t>
      </w:r>
    </w:p>
    <w:p w14:paraId="1510E862" w14:textId="14A99271" w:rsidR="00B55EC8" w:rsidRDefault="009109EF" w:rsidP="00B55EC8">
      <w:r>
        <w:t xml:space="preserve">At ETSI the </w:t>
      </w:r>
      <w:r w:rsidR="00FE224F">
        <w:t>t</w:t>
      </w:r>
      <w:r>
        <w:t xml:space="preserve">echnology </w:t>
      </w:r>
      <w:r w:rsidR="00FE224F">
        <w:t>n</w:t>
      </w:r>
      <w:r>
        <w:t xml:space="preserve">eutrality </w:t>
      </w:r>
      <w:r w:rsidRPr="009109EF">
        <w:t xml:space="preserve">is </w:t>
      </w:r>
      <w:r w:rsidR="00C32877" w:rsidRPr="009109EF">
        <w:t xml:space="preserve">ensured by </w:t>
      </w:r>
      <w:r w:rsidRPr="009109EF">
        <w:t>the ETSI Drafting Rules (EDRs)</w:t>
      </w:r>
      <w:r w:rsidR="00DC4C45">
        <w:t xml:space="preserve"> </w:t>
      </w:r>
      <w:r w:rsidR="00DC4C45">
        <w:fldChar w:fldCharType="begin"/>
      </w:r>
      <w:r w:rsidR="00DC4C45">
        <w:instrText xml:space="preserve"> REF EDRs \h </w:instrText>
      </w:r>
      <w:r w:rsidR="00DC4C45">
        <w:fldChar w:fldCharType="separate"/>
      </w:r>
      <w:r w:rsidR="0078668F" w:rsidRPr="00C803BD">
        <w:rPr>
          <w:lang w:val="en-US"/>
        </w:rPr>
        <w:t>[i.1</w:t>
      </w:r>
      <w:r w:rsidR="0078668F">
        <w:rPr>
          <w:lang w:val="en-US"/>
        </w:rPr>
        <w:t>10</w:t>
      </w:r>
      <w:r w:rsidR="0078668F" w:rsidRPr="00C803BD">
        <w:rPr>
          <w:lang w:val="en-US"/>
        </w:rPr>
        <w:t>]</w:t>
      </w:r>
      <w:r w:rsidR="00DC4C45">
        <w:fldChar w:fldCharType="end"/>
      </w:r>
      <w:r w:rsidR="00C32877" w:rsidRPr="009109EF">
        <w:t xml:space="preserve">. The standards are technically specific as </w:t>
      </w:r>
      <w:r w:rsidR="00984BA5">
        <w:t>it</w:t>
      </w:r>
      <w:r w:rsidR="00C32877" w:rsidRPr="009109EF">
        <w:t xml:space="preserve"> should be </w:t>
      </w:r>
      <w:r w:rsidR="00B55EC8" w:rsidRPr="009109EF">
        <w:t>able to compare technical solutions for their compliance and or interoperability. Standards should not include implementation</w:t>
      </w:r>
      <w:r w:rsidR="00B55EC8">
        <w:t xml:space="preserve"> solutions other than example or as specific case. MCO specifications </w:t>
      </w:r>
      <w:r w:rsidR="0013507F">
        <w:t xml:space="preserve">should </w:t>
      </w:r>
      <w:r w:rsidR="00B55EC8">
        <w:t xml:space="preserve">follow the drafting rules, be technology agnostic and include functional and technical requirements to enable compliance and or interoperability. </w:t>
      </w:r>
    </w:p>
    <w:p w14:paraId="16C8CE9F" w14:textId="00164623" w:rsidR="00B55EC8" w:rsidRDefault="00B55EC8" w:rsidP="00B55EC8">
      <w:r>
        <w:t xml:space="preserve">Technology </w:t>
      </w:r>
      <w:r w:rsidR="00FE224F">
        <w:t>n</w:t>
      </w:r>
      <w:r>
        <w:t>eutrality as stated in the EU regulations is in the first place a regulation to be followed while writing EU regulations and should be used as check in Business development processes.</w:t>
      </w:r>
    </w:p>
    <w:p w14:paraId="4C5BFB5D" w14:textId="601EF277" w:rsidR="00B55EC8" w:rsidRDefault="00B55EC8" w:rsidP="00817C20">
      <w:pPr>
        <w:pStyle w:val="Heading2"/>
        <w:numPr>
          <w:ilvl w:val="3"/>
          <w:numId w:val="11"/>
        </w:numPr>
        <w:rPr>
          <w:sz w:val="24"/>
          <w:szCs w:val="16"/>
        </w:rPr>
      </w:pPr>
      <w:bookmarkStart w:id="225" w:name="_Ref49768557"/>
      <w:bookmarkStart w:id="226" w:name="_Toc67641785"/>
      <w:r w:rsidRPr="00B55EC8">
        <w:rPr>
          <w:sz w:val="24"/>
          <w:szCs w:val="16"/>
        </w:rPr>
        <w:t>C-ITS interoperability</w:t>
      </w:r>
      <w:bookmarkEnd w:id="225"/>
      <w:bookmarkEnd w:id="226"/>
    </w:p>
    <w:p w14:paraId="1A92B697" w14:textId="4863C1CF" w:rsidR="00B55EC8" w:rsidRDefault="00B55EC8" w:rsidP="00B55EC8">
      <w:pPr>
        <w:rPr>
          <w:szCs w:val="21"/>
        </w:rPr>
      </w:pPr>
      <w:r>
        <w:t xml:space="preserve">The EU CCAM </w:t>
      </w:r>
      <w:r>
        <w:fldChar w:fldCharType="begin"/>
      </w:r>
      <w:r>
        <w:instrText xml:space="preserve"> REF CCAM \h </w:instrText>
      </w:r>
      <w:r>
        <w:fldChar w:fldCharType="separate"/>
      </w:r>
      <w:r w:rsidR="0078668F" w:rsidRPr="00C803BD">
        <w:rPr>
          <w:color w:val="000000" w:themeColor="text1"/>
        </w:rPr>
        <w:t>[i.32]</w:t>
      </w:r>
      <w:r>
        <w:fldChar w:fldCharType="end"/>
      </w:r>
      <w:r>
        <w:t xml:space="preserve"> refers to the European </w:t>
      </w:r>
      <w:r w:rsidRPr="00D167E0">
        <w:t xml:space="preserve">Directive 2010/40/EU </w:t>
      </w:r>
      <w:r>
        <w:fldChar w:fldCharType="begin"/>
      </w:r>
      <w:r>
        <w:instrText xml:space="preserve"> REF Directive_2010_40_EU \h </w:instrText>
      </w:r>
      <w:r>
        <w:fldChar w:fldCharType="separate"/>
      </w:r>
      <w:r w:rsidR="0078668F" w:rsidRPr="00C803BD">
        <w:rPr>
          <w:rStyle w:val="Hyperlink"/>
          <w:color w:val="000000" w:themeColor="text1"/>
          <w:u w:val="none"/>
          <w:lang w:val="en-US"/>
        </w:rPr>
        <w:t>[i.15]</w:t>
      </w:r>
      <w:r>
        <w:fldChar w:fldCharType="end"/>
      </w:r>
      <w:r>
        <w:t xml:space="preserve"> </w:t>
      </w:r>
      <w:r w:rsidRPr="00D167E0">
        <w:t>of the European Parliament and of the Council</w:t>
      </w:r>
      <w:r>
        <w:t>, which</w:t>
      </w:r>
      <w:r w:rsidRPr="00D167E0">
        <w:t xml:space="preserve"> </w:t>
      </w:r>
      <w:r>
        <w:t xml:space="preserve">states in action (Article 3) that interoperability should be achieved, with the meaning “the capacity of systems and the underlaying business processes to exchange data and to share information and knowledge”. About specifications, the Directive states that Europe </w:t>
      </w:r>
      <w:r w:rsidR="00E3052E">
        <w:t>“</w:t>
      </w:r>
      <w:r>
        <w:t>shall</w:t>
      </w:r>
      <w:r w:rsidR="00E3052E">
        <w:t>"</w:t>
      </w:r>
      <w:r>
        <w:t xml:space="preserve"> use C-ITS specifications which ensures compatibility, interoperability and continuity. Furthermore EU CCAM </w:t>
      </w:r>
      <w:r>
        <w:fldChar w:fldCharType="begin"/>
      </w:r>
      <w:r>
        <w:instrText xml:space="preserve"> REF CCAM \h </w:instrText>
      </w:r>
      <w:r>
        <w:fldChar w:fldCharType="separate"/>
      </w:r>
      <w:r w:rsidR="0078668F" w:rsidRPr="00C803BD">
        <w:rPr>
          <w:color w:val="000000" w:themeColor="text1"/>
        </w:rPr>
        <w:t>[i.32]</w:t>
      </w:r>
      <w:r>
        <w:fldChar w:fldCharType="end"/>
      </w:r>
      <w:r>
        <w:t xml:space="preserve"> refers to the </w:t>
      </w:r>
      <w:r>
        <w:rPr>
          <w:szCs w:val="21"/>
        </w:rPr>
        <w:t xml:space="preserve">EU COM(2016) 766 </w:t>
      </w:r>
      <w:r>
        <w:rPr>
          <w:szCs w:val="21"/>
        </w:rPr>
        <w:fldChar w:fldCharType="begin"/>
      </w:r>
      <w:r>
        <w:rPr>
          <w:szCs w:val="21"/>
        </w:rPr>
        <w:instrText xml:space="preserve"> REF EUregulationCOM2016_766 \h </w:instrText>
      </w:r>
      <w:r>
        <w:rPr>
          <w:szCs w:val="21"/>
        </w:rPr>
      </w:r>
      <w:r>
        <w:rPr>
          <w:szCs w:val="21"/>
        </w:rPr>
        <w:fldChar w:fldCharType="separate"/>
      </w:r>
      <w:r w:rsidR="0078668F" w:rsidRPr="00094824">
        <w:rPr>
          <w:color w:val="000000" w:themeColor="text1"/>
          <w:lang w:val="en-US"/>
        </w:rPr>
        <w:t>[i.63]</w:t>
      </w:r>
      <w:r>
        <w:rPr>
          <w:szCs w:val="21"/>
        </w:rPr>
        <w:fldChar w:fldCharType="end"/>
      </w:r>
      <w:r>
        <w:rPr>
          <w:szCs w:val="21"/>
        </w:rPr>
        <w:t xml:space="preserve"> regulation “A</w:t>
      </w:r>
      <w:r w:rsidRPr="00B6765B">
        <w:rPr>
          <w:szCs w:val="21"/>
        </w:rPr>
        <w:t xml:space="preserve"> European strategy on Cooperative Intelligent Transport Systems, a milestone towards cooperative, connected and automated mobility</w:t>
      </w:r>
      <w:r>
        <w:rPr>
          <w:szCs w:val="21"/>
        </w:rPr>
        <w:t xml:space="preserve">”, A regulation specific for C-ITS which identifies that interoperability has to be realised at all levels and interact with each other, across European borders and transport modes. </w:t>
      </w:r>
      <w:r w:rsidR="00DD105A">
        <w:rPr>
          <w:szCs w:val="21"/>
        </w:rPr>
        <w:t xml:space="preserve">C-ITS </w:t>
      </w:r>
      <w:r>
        <w:rPr>
          <w:szCs w:val="21"/>
        </w:rPr>
        <w:t xml:space="preserve">Interoperability </w:t>
      </w:r>
      <w:r w:rsidR="0013507F">
        <w:rPr>
          <w:szCs w:val="21"/>
        </w:rPr>
        <w:t xml:space="preserve">should </w:t>
      </w:r>
      <w:r>
        <w:rPr>
          <w:szCs w:val="21"/>
        </w:rPr>
        <w:t xml:space="preserve">be </w:t>
      </w:r>
      <w:r w:rsidR="00FE3530">
        <w:rPr>
          <w:szCs w:val="21"/>
        </w:rPr>
        <w:t>effectivel</w:t>
      </w:r>
      <w:r w:rsidR="0010375A">
        <w:rPr>
          <w:szCs w:val="21"/>
        </w:rPr>
        <w:t xml:space="preserve">y be </w:t>
      </w:r>
      <w:r>
        <w:rPr>
          <w:szCs w:val="21"/>
        </w:rPr>
        <w:t>reached following the principles reflected in Annex II</w:t>
      </w:r>
      <w:r w:rsidR="001A4468">
        <w:rPr>
          <w:szCs w:val="21"/>
        </w:rPr>
        <w:t xml:space="preserve"> of </w:t>
      </w:r>
      <w:r w:rsidR="001A4468">
        <w:t xml:space="preserve">the European </w:t>
      </w:r>
      <w:r w:rsidR="001A4468" w:rsidRPr="00D167E0">
        <w:t xml:space="preserve">Directive 2010/40/EU </w:t>
      </w:r>
      <w:r w:rsidR="001A4468">
        <w:fldChar w:fldCharType="begin"/>
      </w:r>
      <w:r w:rsidR="001A4468">
        <w:instrText xml:space="preserve"> REF Directive_2010_40_EU \h </w:instrText>
      </w:r>
      <w:r w:rsidR="001A4468">
        <w:fldChar w:fldCharType="separate"/>
      </w:r>
      <w:r w:rsidR="0078668F" w:rsidRPr="00C803BD">
        <w:rPr>
          <w:rStyle w:val="Hyperlink"/>
          <w:color w:val="000000" w:themeColor="text1"/>
          <w:u w:val="none"/>
          <w:lang w:val="en-US"/>
        </w:rPr>
        <w:t>[i.15]</w:t>
      </w:r>
      <w:r w:rsidR="001A4468">
        <w:fldChar w:fldCharType="end"/>
      </w:r>
      <w:r>
        <w:rPr>
          <w:szCs w:val="21"/>
        </w:rPr>
        <w:t xml:space="preserve">. As result the following </w:t>
      </w:r>
      <w:r w:rsidR="00FE3530">
        <w:rPr>
          <w:szCs w:val="21"/>
        </w:rPr>
        <w:t xml:space="preserve">European </w:t>
      </w:r>
      <w:r>
        <w:rPr>
          <w:szCs w:val="21"/>
        </w:rPr>
        <w:t xml:space="preserve">definition </w:t>
      </w:r>
      <w:r w:rsidR="00DD105A">
        <w:rPr>
          <w:szCs w:val="21"/>
        </w:rPr>
        <w:t>is derived</w:t>
      </w:r>
      <w:r w:rsidR="00C32877" w:rsidRPr="00C32877">
        <w:rPr>
          <w:szCs w:val="21"/>
        </w:rPr>
        <w:t>:</w:t>
      </w:r>
    </w:p>
    <w:p w14:paraId="0973921B" w14:textId="5A7EDE29" w:rsidR="00B55EC8" w:rsidRDefault="00B55EC8" w:rsidP="00B55EC8">
      <w:pPr>
        <w:ind w:left="284"/>
        <w:rPr>
          <w:szCs w:val="21"/>
        </w:rPr>
      </w:pPr>
      <w:r>
        <w:rPr>
          <w:szCs w:val="21"/>
        </w:rPr>
        <w:t xml:space="preserve">C-ITS Interoperability is ensuring that C-ITS systems and the underlaying business process have the capability to exchange data and to share information and knowledge to enable the realisation of tangible contribution towards solving key challenges affecting road transportation in Europe e.g. reducing congestion, lowering emissions, improving energy efficiency, attaining higher levels of safety and security including vulnerable road users, under the conditions it is proportionate, cost effective, supports continuity of </w:t>
      </w:r>
      <w:r w:rsidR="00A56540">
        <w:rPr>
          <w:szCs w:val="21"/>
        </w:rPr>
        <w:t xml:space="preserve">user service </w:t>
      </w:r>
      <w:r>
        <w:rPr>
          <w:szCs w:val="21"/>
        </w:rPr>
        <w:t xml:space="preserve">s, support </w:t>
      </w:r>
      <w:r w:rsidR="007F4A13">
        <w:rPr>
          <w:szCs w:val="21"/>
        </w:rPr>
        <w:t>C-ITS backward</w:t>
      </w:r>
      <w:r>
        <w:rPr>
          <w:szCs w:val="21"/>
        </w:rPr>
        <w:t xml:space="preserve"> compatibility, promote quality of access, and respects operated C-ITS systems and coherence.</w:t>
      </w:r>
    </w:p>
    <w:p w14:paraId="1E48BB17" w14:textId="6B775F46" w:rsidR="00B55EC8" w:rsidRDefault="00B55EC8" w:rsidP="00B55EC8">
      <w:pPr>
        <w:rPr>
          <w:szCs w:val="21"/>
        </w:rPr>
      </w:pPr>
      <w:r>
        <w:rPr>
          <w:szCs w:val="21"/>
        </w:rPr>
        <w:t>The EU COM</w:t>
      </w:r>
      <w:r w:rsidR="001A4468">
        <w:rPr>
          <w:szCs w:val="21"/>
        </w:rPr>
        <w:t xml:space="preserve"> </w:t>
      </w:r>
      <w:r>
        <w:rPr>
          <w:szCs w:val="21"/>
        </w:rPr>
        <w:t xml:space="preserve">(2016) 766 </w:t>
      </w:r>
      <w:r>
        <w:rPr>
          <w:szCs w:val="21"/>
        </w:rPr>
        <w:fldChar w:fldCharType="begin"/>
      </w:r>
      <w:r>
        <w:rPr>
          <w:szCs w:val="21"/>
        </w:rPr>
        <w:instrText xml:space="preserve"> REF EUregulationCOM2016_766 \h </w:instrText>
      </w:r>
      <w:r>
        <w:rPr>
          <w:szCs w:val="21"/>
        </w:rPr>
      </w:r>
      <w:r>
        <w:rPr>
          <w:szCs w:val="21"/>
        </w:rPr>
        <w:fldChar w:fldCharType="separate"/>
      </w:r>
      <w:r w:rsidR="0078668F" w:rsidRPr="00094824">
        <w:rPr>
          <w:color w:val="000000" w:themeColor="text1"/>
          <w:lang w:val="en-US"/>
        </w:rPr>
        <w:t>[i.63]</w:t>
      </w:r>
      <w:r>
        <w:rPr>
          <w:szCs w:val="21"/>
        </w:rPr>
        <w:fldChar w:fldCharType="end"/>
      </w:r>
      <w:r>
        <w:rPr>
          <w:szCs w:val="21"/>
        </w:rPr>
        <w:t xml:space="preserve"> regulation confirms this by stating that </w:t>
      </w:r>
      <w:r w:rsidR="00DD105A">
        <w:rPr>
          <w:szCs w:val="21"/>
        </w:rPr>
        <w:t xml:space="preserve">C-ITS </w:t>
      </w:r>
      <w:r>
        <w:rPr>
          <w:szCs w:val="21"/>
        </w:rPr>
        <w:t xml:space="preserve">interoperability </w:t>
      </w:r>
      <w:r w:rsidR="0010375A">
        <w:rPr>
          <w:szCs w:val="21"/>
        </w:rPr>
        <w:t>needs</w:t>
      </w:r>
      <w:r>
        <w:rPr>
          <w:szCs w:val="21"/>
        </w:rPr>
        <w:t xml:space="preserve"> to be reached at all levels</w:t>
      </w:r>
      <w:r w:rsidR="00DD105A">
        <w:rPr>
          <w:szCs w:val="21"/>
        </w:rPr>
        <w:t xml:space="preserve"> as captured in this definition and in Annex II</w:t>
      </w:r>
      <w:r>
        <w:rPr>
          <w:szCs w:val="21"/>
        </w:rPr>
        <w:t>. The addition “interact with each other, across borders and transport modes” is already implicitly included in the here defined definition.</w:t>
      </w:r>
    </w:p>
    <w:p w14:paraId="10663DB1" w14:textId="22C18F1F" w:rsidR="00DD105A" w:rsidRDefault="00DD105A" w:rsidP="00DD105A">
      <w:pPr>
        <w:rPr>
          <w:szCs w:val="21"/>
        </w:rPr>
      </w:pPr>
      <w:r w:rsidRPr="009F7448">
        <w:rPr>
          <w:szCs w:val="21"/>
        </w:rPr>
        <w:t xml:space="preserve">MCO concepts should not break the </w:t>
      </w:r>
      <w:r>
        <w:rPr>
          <w:szCs w:val="21"/>
        </w:rPr>
        <w:t xml:space="preserve">C-ITS </w:t>
      </w:r>
      <w:r w:rsidRPr="009F7448">
        <w:rPr>
          <w:szCs w:val="21"/>
        </w:rPr>
        <w:t>interoperability.</w:t>
      </w:r>
    </w:p>
    <w:p w14:paraId="1CA90A16" w14:textId="77777777" w:rsidR="00DD105A" w:rsidRDefault="00DD105A" w:rsidP="00B55EC8">
      <w:pPr>
        <w:rPr>
          <w:szCs w:val="21"/>
        </w:rPr>
      </w:pPr>
    </w:p>
    <w:p w14:paraId="6333F4B2" w14:textId="6E2ADC97" w:rsidR="00B55EC8" w:rsidRDefault="00B55EC8" w:rsidP="00817C20">
      <w:pPr>
        <w:pStyle w:val="Heading2"/>
        <w:numPr>
          <w:ilvl w:val="3"/>
          <w:numId w:val="11"/>
        </w:numPr>
        <w:rPr>
          <w:sz w:val="24"/>
          <w:szCs w:val="16"/>
        </w:rPr>
      </w:pPr>
      <w:bookmarkStart w:id="227" w:name="_Ref62813299"/>
      <w:bookmarkStart w:id="228" w:name="_Toc67641786"/>
      <w:r w:rsidRPr="00B55EC8">
        <w:rPr>
          <w:sz w:val="24"/>
          <w:szCs w:val="16"/>
        </w:rPr>
        <w:t xml:space="preserve">C-ITS </w:t>
      </w:r>
      <w:r w:rsidR="00E5699F">
        <w:rPr>
          <w:sz w:val="24"/>
          <w:szCs w:val="16"/>
        </w:rPr>
        <w:t>b</w:t>
      </w:r>
      <w:r w:rsidRPr="00B55EC8">
        <w:rPr>
          <w:sz w:val="24"/>
          <w:szCs w:val="16"/>
        </w:rPr>
        <w:t xml:space="preserve">ackward </w:t>
      </w:r>
      <w:r w:rsidR="00E5699F">
        <w:rPr>
          <w:sz w:val="24"/>
          <w:szCs w:val="16"/>
        </w:rPr>
        <w:t>c</w:t>
      </w:r>
      <w:r w:rsidRPr="00B55EC8">
        <w:rPr>
          <w:sz w:val="24"/>
          <w:szCs w:val="16"/>
        </w:rPr>
        <w:t>ompatibility</w:t>
      </w:r>
      <w:bookmarkEnd w:id="227"/>
      <w:bookmarkEnd w:id="228"/>
    </w:p>
    <w:p w14:paraId="41F8BC7B" w14:textId="00BFA93B" w:rsidR="00BE58DA" w:rsidRDefault="00B55EC8" w:rsidP="00B55EC8">
      <w:pPr>
        <w:rPr>
          <w:lang w:eastAsia="ko-KR"/>
        </w:rPr>
      </w:pPr>
      <w:r>
        <w:t>T</w:t>
      </w:r>
      <w:r>
        <w:rPr>
          <w:rFonts w:cs="Arial"/>
          <w:color w:val="000000"/>
        </w:rPr>
        <w:t xml:space="preserve">he </w:t>
      </w:r>
      <w:r w:rsidRPr="00B06BE1">
        <w:rPr>
          <w:rFonts w:cs="Arial"/>
          <w:color w:val="000000"/>
        </w:rPr>
        <w:t xml:space="preserve">EU ITS regulation </w:t>
      </w:r>
      <w:r w:rsidRPr="00B06BE1">
        <w:t>Directive 2010/40/EU</w:t>
      </w:r>
      <w:r>
        <w:t xml:space="preserve"> </w:t>
      </w:r>
      <w:r>
        <w:fldChar w:fldCharType="begin"/>
      </w:r>
      <w:r>
        <w:instrText xml:space="preserve"> REF Directive_2010_40_EU \h </w:instrText>
      </w:r>
      <w:r>
        <w:fldChar w:fldCharType="separate"/>
      </w:r>
      <w:r w:rsidR="0078668F" w:rsidRPr="00C803BD">
        <w:rPr>
          <w:rStyle w:val="Hyperlink"/>
          <w:color w:val="000000" w:themeColor="text1"/>
          <w:u w:val="none"/>
          <w:lang w:val="en-US"/>
        </w:rPr>
        <w:t>[i.15]</w:t>
      </w:r>
      <w:r>
        <w:fldChar w:fldCharType="end"/>
      </w:r>
      <w:r>
        <w:t xml:space="preserve"> </w:t>
      </w:r>
      <w:r w:rsidR="00F610FD">
        <w:t>defined</w:t>
      </w:r>
      <w:r>
        <w:t xml:space="preserve"> in article 4,</w:t>
      </w:r>
      <w:r w:rsidR="007F4A13">
        <w:t xml:space="preserve"> </w:t>
      </w:r>
      <w:r w:rsidR="00F610FD">
        <w:t>c</w:t>
      </w:r>
      <w:r w:rsidR="00C32877">
        <w:t xml:space="preserve">ompatibility as </w:t>
      </w:r>
      <w:r w:rsidR="00BE58DA">
        <w:t>“</w:t>
      </w:r>
      <w:r w:rsidR="00F610FD">
        <w:t>the general ability of a device or system to work with another device o</w:t>
      </w:r>
      <w:r w:rsidR="00BE58DA">
        <w:t>r</w:t>
      </w:r>
      <w:r w:rsidR="00F610FD">
        <w:t xml:space="preserve"> system without modification</w:t>
      </w:r>
      <w:r w:rsidR="00BE58DA">
        <w:t>”</w:t>
      </w:r>
      <w:r w:rsidR="00F610FD">
        <w:t xml:space="preserve">. </w:t>
      </w:r>
      <w:r w:rsidR="00BE58DA">
        <w:t>This definition</w:t>
      </w:r>
      <w:r w:rsidR="00F610FD">
        <w:t xml:space="preserve"> clearly only recognizes the backward related aspect. </w:t>
      </w:r>
      <w:r w:rsidR="00BE58DA">
        <w:t xml:space="preserve">In the </w:t>
      </w:r>
      <w:r>
        <w:rPr>
          <w:lang w:eastAsia="ko-KR"/>
        </w:rPr>
        <w:t xml:space="preserve">Annex II </w:t>
      </w:r>
      <w:r w:rsidR="00BE58DA">
        <w:rPr>
          <w:lang w:eastAsia="ko-KR"/>
        </w:rPr>
        <w:t xml:space="preserve">of the </w:t>
      </w:r>
      <w:r w:rsidR="00BE58DA" w:rsidRPr="00B06BE1">
        <w:t>Directive 2010/40/EU</w:t>
      </w:r>
      <w:r w:rsidR="00BE58DA">
        <w:t xml:space="preserve"> </w:t>
      </w:r>
      <w:r w:rsidR="00BE58DA">
        <w:fldChar w:fldCharType="begin"/>
      </w:r>
      <w:r w:rsidR="00BE58DA">
        <w:instrText xml:space="preserve"> REF Directive_2010_40_EU \h </w:instrText>
      </w:r>
      <w:r w:rsidR="00BE58DA">
        <w:fldChar w:fldCharType="separate"/>
      </w:r>
      <w:r w:rsidR="00BE58DA" w:rsidRPr="00C803BD">
        <w:rPr>
          <w:rStyle w:val="Hyperlink"/>
          <w:color w:val="000000" w:themeColor="text1"/>
          <w:u w:val="none"/>
          <w:lang w:val="en-US"/>
        </w:rPr>
        <w:t>[i.15]</w:t>
      </w:r>
      <w:r w:rsidR="00BE58DA">
        <w:fldChar w:fldCharType="end"/>
      </w:r>
      <w:r w:rsidR="00BE58DA">
        <w:t>, the</w:t>
      </w:r>
      <w:r w:rsidR="00373277">
        <w:t xml:space="preserve"> </w:t>
      </w:r>
      <w:r w:rsidR="00BE58DA">
        <w:rPr>
          <w:lang w:eastAsia="ko-KR"/>
        </w:rPr>
        <w:t xml:space="preserve">ITS backward compatibility is identified as </w:t>
      </w:r>
      <w:r w:rsidR="00373277">
        <w:rPr>
          <w:lang w:eastAsia="ko-KR"/>
        </w:rPr>
        <w:t>“</w:t>
      </w:r>
      <w:r w:rsidR="00BE58DA">
        <w:rPr>
          <w:lang w:eastAsia="ko-KR"/>
        </w:rPr>
        <w:t>ensuring, where appropriate, the capability for ITS systems to work with existing systems that share a common purpose, without hindering the development of new technologies.</w:t>
      </w:r>
      <w:r w:rsidR="00373277">
        <w:rPr>
          <w:lang w:eastAsia="ko-KR"/>
        </w:rPr>
        <w:t xml:space="preserve"> This provides some additional requirements which needs to be combined.</w:t>
      </w:r>
    </w:p>
    <w:p w14:paraId="54CF06A0" w14:textId="0989E9AE" w:rsidR="00B55EC8" w:rsidRDefault="00D813F4" w:rsidP="00B55EC8">
      <w:pPr>
        <w:rPr>
          <w:lang w:eastAsia="ko-KR"/>
        </w:rPr>
      </w:pPr>
      <w:r>
        <w:rPr>
          <w:lang w:eastAsia="ko-KR"/>
        </w:rPr>
        <w:t>Based on these 2 identifications in the same regulation and including f</w:t>
      </w:r>
      <w:r w:rsidR="00373277">
        <w:rPr>
          <w:lang w:eastAsia="ko-KR"/>
        </w:rPr>
        <w:t>urther con</w:t>
      </w:r>
      <w:r w:rsidR="00B55EC8">
        <w:rPr>
          <w:lang w:eastAsia="ko-KR"/>
        </w:rPr>
        <w:t>side</w:t>
      </w:r>
      <w:r>
        <w:rPr>
          <w:lang w:eastAsia="ko-KR"/>
        </w:rPr>
        <w:t>ration of</w:t>
      </w:r>
      <w:r w:rsidR="00B55EC8">
        <w:rPr>
          <w:lang w:eastAsia="ko-KR"/>
        </w:rPr>
        <w:t xml:space="preserve"> the C-ITS methodology </w:t>
      </w:r>
      <w:r w:rsidR="00E730CF">
        <w:rPr>
          <w:lang w:eastAsia="ko-KR"/>
        </w:rPr>
        <w:fldChar w:fldCharType="begin"/>
      </w:r>
      <w:r w:rsidR="00E730CF">
        <w:rPr>
          <w:lang w:eastAsia="ko-KR"/>
        </w:rPr>
        <w:instrText xml:space="preserve"> REF C_ITS_Platform_2016 \h </w:instrText>
      </w:r>
      <w:r w:rsidR="00E730CF">
        <w:rPr>
          <w:lang w:eastAsia="ko-KR"/>
        </w:rPr>
      </w:r>
      <w:r w:rsidR="00E730CF">
        <w:rPr>
          <w:lang w:eastAsia="ko-KR"/>
        </w:rPr>
        <w:fldChar w:fldCharType="separate"/>
      </w:r>
      <w:r w:rsidR="0078668F" w:rsidRPr="00C803BD">
        <w:rPr>
          <w:color w:val="000000" w:themeColor="text1"/>
          <w:lang w:val="en-US"/>
        </w:rPr>
        <w:t>[i.76]</w:t>
      </w:r>
      <w:r w:rsidR="00E730CF">
        <w:rPr>
          <w:lang w:eastAsia="ko-KR"/>
        </w:rPr>
        <w:fldChar w:fldCharType="end"/>
      </w:r>
      <w:r>
        <w:rPr>
          <w:lang w:eastAsia="ko-KR"/>
        </w:rPr>
        <w:t>,</w:t>
      </w:r>
      <w:r w:rsidR="00B55EC8">
        <w:rPr>
          <w:lang w:eastAsia="ko-KR"/>
        </w:rPr>
        <w:t xml:space="preserve">  </w:t>
      </w:r>
      <w:r w:rsidR="00373277">
        <w:rPr>
          <w:lang w:eastAsia="ko-KR"/>
        </w:rPr>
        <w:t>the following C-ITS backward compatibility definition</w:t>
      </w:r>
      <w:r>
        <w:rPr>
          <w:lang w:eastAsia="ko-KR"/>
        </w:rPr>
        <w:t xml:space="preserve"> is a combination of the two descriptions specific for C-ITS</w:t>
      </w:r>
      <w:r w:rsidR="00B55EC8">
        <w:rPr>
          <w:lang w:eastAsia="ko-KR"/>
        </w:rPr>
        <w:t>:</w:t>
      </w:r>
    </w:p>
    <w:p w14:paraId="27B7FE8A" w14:textId="4520ABF1" w:rsidR="00373277" w:rsidRDefault="00B55EC8" w:rsidP="00B55EC8">
      <w:pPr>
        <w:ind w:left="284"/>
        <w:rPr>
          <w:lang w:eastAsia="ko-KR"/>
        </w:rPr>
      </w:pPr>
      <w:r>
        <w:rPr>
          <w:lang w:eastAsia="ko-KR"/>
        </w:rPr>
        <w:t xml:space="preserve">The </w:t>
      </w:r>
      <w:r w:rsidR="00373277">
        <w:rPr>
          <w:lang w:eastAsia="ko-KR"/>
        </w:rPr>
        <w:t xml:space="preserve">general </w:t>
      </w:r>
      <w:r>
        <w:rPr>
          <w:lang w:eastAsia="ko-KR"/>
        </w:rPr>
        <w:t xml:space="preserve">ability of newer versions of C-ITS and its C-ITS-Ss, </w:t>
      </w:r>
      <w:r w:rsidR="00373277">
        <w:t xml:space="preserve">to work with </w:t>
      </w:r>
      <w:r w:rsidR="00D813F4">
        <w:t>existing</w:t>
      </w:r>
      <w:r w:rsidR="00373277">
        <w:t xml:space="preserve"> </w:t>
      </w:r>
      <w:r w:rsidR="00373277" w:rsidRPr="00373277">
        <w:t xml:space="preserve">versions of C-ITS </w:t>
      </w:r>
      <w:r w:rsidR="00373277">
        <w:t>without modification</w:t>
      </w:r>
      <w:r w:rsidR="00D813F4" w:rsidRPr="00D813F4">
        <w:rPr>
          <w:lang w:eastAsia="ko-KR"/>
        </w:rPr>
        <w:t xml:space="preserve"> </w:t>
      </w:r>
      <w:r w:rsidR="00D813F4">
        <w:rPr>
          <w:lang w:eastAsia="ko-KR"/>
        </w:rPr>
        <w:t>ensuring, where appropriate, the correct operation of existing applications that share a common purpose, without hindering the development of new technologies.</w:t>
      </w:r>
    </w:p>
    <w:p w14:paraId="4A7387A1" w14:textId="2A535720" w:rsidR="00D813F4" w:rsidRPr="002B15C1" w:rsidRDefault="00D813F4" w:rsidP="00D813F4">
      <w:pPr>
        <w:rPr>
          <w:lang w:eastAsia="ko-KR"/>
        </w:rPr>
      </w:pPr>
      <w:r w:rsidRPr="002B15C1">
        <w:rPr>
          <w:lang w:eastAsia="ko-KR"/>
        </w:rPr>
        <w:t xml:space="preserve">MCO concepts for Release 2 and beyond should not break the </w:t>
      </w:r>
      <w:r w:rsidRPr="00360DC8">
        <w:rPr>
          <w:lang w:eastAsia="ko-KR"/>
        </w:rPr>
        <w:t xml:space="preserve">C-ITS backward compatibility with previous releases, i.e.  </w:t>
      </w:r>
      <w:r w:rsidRPr="007468E3">
        <w:rPr>
          <w:lang w:eastAsia="ko-KR"/>
        </w:rPr>
        <w:t>Release 1</w:t>
      </w:r>
      <w:r w:rsidRPr="002B15C1">
        <w:rPr>
          <w:lang w:eastAsia="ko-KR"/>
        </w:rPr>
        <w:t>.</w:t>
      </w:r>
    </w:p>
    <w:p w14:paraId="295A8F0B" w14:textId="4D26FCD3" w:rsidR="00B55EC8" w:rsidRDefault="00B55EC8" w:rsidP="00D813F4">
      <w:pPr>
        <w:rPr>
          <w:sz w:val="24"/>
          <w:szCs w:val="24"/>
        </w:rPr>
      </w:pPr>
      <w:r w:rsidRPr="00B55EC8">
        <w:rPr>
          <w:sz w:val="24"/>
          <w:szCs w:val="24"/>
        </w:rPr>
        <w:t xml:space="preserve">Security services related to EU C-ITS certification and security policies </w:t>
      </w:r>
      <w:r w:rsidRPr="00B55EC8">
        <w:rPr>
          <w:sz w:val="24"/>
          <w:szCs w:val="24"/>
        </w:rPr>
        <w:fldChar w:fldCharType="begin"/>
      </w:r>
      <w:r w:rsidRPr="00B55EC8">
        <w:rPr>
          <w:sz w:val="24"/>
          <w:szCs w:val="24"/>
        </w:rPr>
        <w:instrText xml:space="preserve"> REF EU_ITS_certif_security_policies \h </w:instrText>
      </w:r>
      <w:r>
        <w:rPr>
          <w:sz w:val="24"/>
          <w:szCs w:val="24"/>
        </w:rPr>
        <w:instrText xml:space="preserve"> \* MERGEFORMAT </w:instrText>
      </w:r>
      <w:r w:rsidRPr="00B55EC8">
        <w:rPr>
          <w:sz w:val="24"/>
          <w:szCs w:val="24"/>
        </w:rPr>
      </w:r>
      <w:r w:rsidRPr="00B55EC8">
        <w:rPr>
          <w:sz w:val="24"/>
          <w:szCs w:val="24"/>
        </w:rPr>
        <w:fldChar w:fldCharType="separate"/>
      </w:r>
      <w:r w:rsidR="0078668F" w:rsidRPr="00D71E7F">
        <w:rPr>
          <w:color w:val="000000" w:themeColor="text1"/>
          <w:sz w:val="24"/>
          <w:szCs w:val="24"/>
          <w:lang w:val="en-US"/>
        </w:rPr>
        <w:t>[i.65]</w:t>
      </w:r>
      <w:r w:rsidRPr="00B55EC8">
        <w:rPr>
          <w:sz w:val="24"/>
          <w:szCs w:val="24"/>
        </w:rPr>
        <w:fldChar w:fldCharType="end"/>
      </w:r>
    </w:p>
    <w:p w14:paraId="2464C631" w14:textId="25C271C6" w:rsidR="00B55EC8" w:rsidRDefault="00B55EC8" w:rsidP="00D71E7F">
      <w:r>
        <w:t xml:space="preserve">The EU commission has defined </w:t>
      </w:r>
      <w:r w:rsidR="00F17000">
        <w:t>s</w:t>
      </w:r>
      <w:r>
        <w:t xml:space="preserve">ecurity and </w:t>
      </w:r>
      <w:r w:rsidR="00F17000">
        <w:t>c</w:t>
      </w:r>
      <w:r>
        <w:t xml:space="preserve">ertification policies. The </w:t>
      </w:r>
      <w:r w:rsidR="00F17000">
        <w:t>s</w:t>
      </w:r>
      <w:r>
        <w:t>ecurity policies are</w:t>
      </w:r>
      <w:r w:rsidR="00D71E7F">
        <w:t xml:space="preserve"> of </w:t>
      </w:r>
      <w:r>
        <w:t xml:space="preserve">influence on the </w:t>
      </w:r>
      <w:r w:rsidR="00D71E7F">
        <w:t xml:space="preserve">C-ITS </w:t>
      </w:r>
      <w:r>
        <w:t xml:space="preserve">security </w:t>
      </w:r>
      <w:r w:rsidR="00D71E7F">
        <w:t>requirements. MCO functionalities in the C-ITS-S are internal station functions and therefore not affected by security requirements.</w:t>
      </w:r>
      <w:r>
        <w:t xml:space="preserve"> </w:t>
      </w:r>
      <w:r w:rsidR="00D71E7F">
        <w:t>Security requirements are of influence on the message exchange and MCO functions may therefore be indirectly affected when they need to handle secured data. The effect of security needs to be assessed when defining each of the MCO functions to be specified.</w:t>
      </w:r>
    </w:p>
    <w:p w14:paraId="4FF41928" w14:textId="6119649D" w:rsidR="00B55EC8" w:rsidRDefault="00A87E15" w:rsidP="00B35055">
      <w:pPr>
        <w:pStyle w:val="Heading2"/>
        <w:numPr>
          <w:ilvl w:val="2"/>
          <w:numId w:val="11"/>
        </w:numPr>
        <w:tabs>
          <w:tab w:val="num" w:pos="4860"/>
        </w:tabs>
        <w:ind w:left="1170"/>
        <w:rPr>
          <w:sz w:val="28"/>
          <w:szCs w:val="18"/>
        </w:rPr>
      </w:pPr>
      <w:bookmarkStart w:id="229" w:name="_Ref50108344"/>
      <w:bookmarkStart w:id="230" w:name="_Toc67641787"/>
      <w:r w:rsidRPr="00B35055">
        <w:rPr>
          <w:sz w:val="28"/>
        </w:rPr>
        <w:t xml:space="preserve">European </w:t>
      </w:r>
      <w:r w:rsidR="008D6B68" w:rsidRPr="00B35055">
        <w:rPr>
          <w:sz w:val="28"/>
        </w:rPr>
        <w:t>C-ITS spectrum regulation</w:t>
      </w:r>
      <w:bookmarkEnd w:id="229"/>
      <w:bookmarkEnd w:id="230"/>
    </w:p>
    <w:p w14:paraId="1889CEA2" w14:textId="70B61A73" w:rsidR="008D6B68" w:rsidRDefault="008D6B68" w:rsidP="008D6B68">
      <w:pPr>
        <w:jc w:val="both"/>
      </w:pPr>
      <w:r w:rsidRPr="00062380">
        <w:t xml:space="preserve">The legal basis of the operation of a </w:t>
      </w:r>
      <w:r>
        <w:t>C-</w:t>
      </w:r>
      <w:r w:rsidRPr="00062380">
        <w:t>ITS</w:t>
      </w:r>
      <w:r>
        <w:t xml:space="preserve"> </w:t>
      </w:r>
      <w:r w:rsidRPr="00062380">
        <w:t xml:space="preserve">system in the </w:t>
      </w:r>
      <w:r w:rsidR="00F17000">
        <w:t>frequency</w:t>
      </w:r>
      <w:r w:rsidRPr="00062380">
        <w:t xml:space="preserve"> band 5855</w:t>
      </w:r>
      <w:r>
        <w:t xml:space="preserve"> </w:t>
      </w:r>
      <w:r w:rsidRPr="00062380">
        <w:t>MHz to 59</w:t>
      </w:r>
      <w:r w:rsidR="004450A5">
        <w:t>2</w:t>
      </w:r>
      <w:r w:rsidRPr="00062380">
        <w:t>5</w:t>
      </w:r>
      <w:r>
        <w:t xml:space="preserve"> </w:t>
      </w:r>
      <w:r w:rsidRPr="00062380">
        <w:t>MHz is the ECC decision (08)01</w:t>
      </w:r>
      <w:r>
        <w:t xml:space="preserve"> [</w:t>
      </w:r>
      <w:r>
        <w:fldChar w:fldCharType="begin"/>
      </w:r>
      <w:r>
        <w:instrText xml:space="preserve"> REF Ref_ECCDE0801 \h </w:instrText>
      </w:r>
      <w:r w:rsidR="00AE18D1">
        <w:instrText xml:space="preserve"> \* MERGEFORMAT </w:instrText>
      </w:r>
      <w:r>
        <w:fldChar w:fldCharType="separate"/>
      </w:r>
      <w:r w:rsidR="0078668F" w:rsidRPr="00C803BD">
        <w:rPr>
          <w:lang w:val="en-US"/>
        </w:rPr>
        <w:t>i.84</w:t>
      </w:r>
      <w:r>
        <w:fldChar w:fldCharType="end"/>
      </w:r>
      <w:r>
        <w:t xml:space="preserve">] </w:t>
      </w:r>
      <w:r w:rsidRPr="00062380">
        <w:t>and the ECC recommendation (08)01</w:t>
      </w:r>
      <w:r>
        <w:t xml:space="preserve"> [</w:t>
      </w:r>
      <w:r>
        <w:fldChar w:fldCharType="begin"/>
      </w:r>
      <w:r>
        <w:instrText xml:space="preserve"> REF Ref_ECCREC0801 \h </w:instrText>
      </w:r>
      <w:r w:rsidR="00AE18D1">
        <w:instrText xml:space="preserve"> \* MERGEFORMAT </w:instrText>
      </w:r>
      <w:r>
        <w:fldChar w:fldCharType="separate"/>
      </w:r>
      <w:r w:rsidR="0078668F" w:rsidRPr="00C803BD">
        <w:rPr>
          <w:lang w:val="en-US"/>
        </w:rPr>
        <w:t>i.85</w:t>
      </w:r>
      <w:r>
        <w:fldChar w:fldCharType="end"/>
      </w:r>
      <w:r>
        <w:t>]</w:t>
      </w:r>
      <w:r w:rsidRPr="00062380">
        <w:t xml:space="preserve"> including the</w:t>
      </w:r>
      <w:r w:rsidR="00D046A5">
        <w:t xml:space="preserve"> EC </w:t>
      </w:r>
      <w:r w:rsidR="00F428E7">
        <w:t xml:space="preserve">implementation </w:t>
      </w:r>
      <w:r w:rsidR="00F428E7" w:rsidRPr="00C803BD">
        <w:t xml:space="preserve">decision </w:t>
      </w:r>
      <w:r w:rsidR="00F428E7">
        <w:t>C(</w:t>
      </w:r>
      <w:r w:rsidR="00F428E7" w:rsidRPr="00C803BD">
        <w:t>20</w:t>
      </w:r>
      <w:r w:rsidR="00F428E7">
        <w:t xml:space="preserve">20)6773/F1 </w:t>
      </w:r>
      <w:r w:rsidR="00BD692C">
        <w:rPr>
          <w:highlight w:val="yellow"/>
        </w:rPr>
        <w:fldChar w:fldCharType="begin"/>
      </w:r>
      <w:r w:rsidR="00BD692C">
        <w:rPr>
          <w:highlight w:val="yellow"/>
        </w:rPr>
        <w:instrText xml:space="preserve"> REF Ref_ECDEC2020_ \h </w:instrText>
      </w:r>
      <w:r w:rsidR="00BD692C">
        <w:rPr>
          <w:highlight w:val="yellow"/>
        </w:rPr>
      </w:r>
      <w:r w:rsidR="00BD692C">
        <w:rPr>
          <w:highlight w:val="yellow"/>
        </w:rPr>
        <w:fldChar w:fldCharType="separate"/>
      </w:r>
      <w:r w:rsidR="0078668F" w:rsidRPr="00C803BD">
        <w:rPr>
          <w:lang w:val="en-US"/>
        </w:rPr>
        <w:t>[i.86]</w:t>
      </w:r>
      <w:r w:rsidR="00BD692C">
        <w:rPr>
          <w:highlight w:val="yellow"/>
        </w:rPr>
        <w:fldChar w:fldCharType="end"/>
      </w:r>
      <w:r w:rsidRPr="00062380">
        <w:t xml:space="preserve">. The overall spectrum </w:t>
      </w:r>
      <w:r w:rsidR="00862394">
        <w:t>is</w:t>
      </w:r>
      <w:r w:rsidR="00862394" w:rsidRPr="00062380">
        <w:t xml:space="preserve"> </w:t>
      </w:r>
      <w:r w:rsidR="00833185">
        <w:t>7</w:t>
      </w:r>
      <w:r w:rsidRPr="00062380">
        <w:t>0</w:t>
      </w:r>
      <w:r>
        <w:t xml:space="preserve"> </w:t>
      </w:r>
      <w:r w:rsidRPr="00062380">
        <w:t xml:space="preserve">MHz split into </w:t>
      </w:r>
      <w:r w:rsidR="00833185">
        <w:t>7</w:t>
      </w:r>
      <w:r w:rsidRPr="00062380">
        <w:t xml:space="preserve"> channels </w:t>
      </w:r>
      <w:r w:rsidR="00862394">
        <w:t>of</w:t>
      </w:r>
      <w:r w:rsidRPr="00062380">
        <w:t xml:space="preserve"> 10</w:t>
      </w:r>
      <w:r>
        <w:t xml:space="preserve"> </w:t>
      </w:r>
      <w:r w:rsidRPr="00062380">
        <w:t>MHz. The lower 2 channels from 5855</w:t>
      </w:r>
      <w:r>
        <w:t xml:space="preserve"> </w:t>
      </w:r>
      <w:r w:rsidRPr="00062380">
        <w:t>MHz to 5875</w:t>
      </w:r>
      <w:r>
        <w:t xml:space="preserve"> </w:t>
      </w:r>
      <w:r w:rsidRPr="00062380">
        <w:t xml:space="preserve">MHz are for traffic </w:t>
      </w:r>
      <w:r w:rsidR="00833185">
        <w:t>non-safety</w:t>
      </w:r>
      <w:r w:rsidR="00833185" w:rsidRPr="00062380">
        <w:t xml:space="preserve"> </w:t>
      </w:r>
      <w:r w:rsidRPr="00062380">
        <w:t>application whereas the band 5875</w:t>
      </w:r>
      <w:r>
        <w:t xml:space="preserve"> </w:t>
      </w:r>
      <w:r w:rsidRPr="00062380">
        <w:t>MHz to 59</w:t>
      </w:r>
      <w:r>
        <w:t>0</w:t>
      </w:r>
      <w:r w:rsidRPr="00062380">
        <w:t>5</w:t>
      </w:r>
      <w:r>
        <w:t xml:space="preserve"> </w:t>
      </w:r>
      <w:r w:rsidRPr="00062380">
        <w:t xml:space="preserve">MHz is allocated to traffic safety applications. The lower </w:t>
      </w:r>
      <w:r w:rsidR="00783B7E">
        <w:t>two</w:t>
      </w:r>
      <w:r w:rsidRPr="00062380">
        <w:t xml:space="preserve"> channels overlap with the SRD allocation in the band 5725</w:t>
      </w:r>
      <w:r>
        <w:t xml:space="preserve"> </w:t>
      </w:r>
      <w:r w:rsidRPr="00062380">
        <w:t>MHz to 5875</w:t>
      </w:r>
      <w:r>
        <w:t xml:space="preserve"> </w:t>
      </w:r>
      <w:r w:rsidRPr="00062380">
        <w:t>MHz</w:t>
      </w:r>
      <w:r>
        <w:t xml:space="preserve"> (see </w:t>
      </w:r>
      <w:r>
        <w:fldChar w:fldCharType="begin"/>
      </w:r>
      <w:r>
        <w:instrText xml:space="preserve"> REF _Ref46841662 \h </w:instrText>
      </w:r>
      <w:r>
        <w:fldChar w:fldCharType="separate"/>
      </w:r>
      <w:r w:rsidR="0078668F">
        <w:t xml:space="preserve">Figure </w:t>
      </w:r>
      <w:r w:rsidR="0078668F">
        <w:rPr>
          <w:noProof/>
        </w:rPr>
        <w:t>4</w:t>
      </w:r>
      <w:r>
        <w:fldChar w:fldCharType="end"/>
      </w:r>
      <w:r>
        <w:t>)</w:t>
      </w:r>
      <w:r w:rsidR="00E808B2">
        <w:t>.</w:t>
      </w:r>
      <w:r w:rsidR="00E808B2" w:rsidRPr="00E808B2">
        <w:t xml:space="preserve"> </w:t>
      </w:r>
      <w:r w:rsidR="00E808B2">
        <w:t xml:space="preserve">In general, </w:t>
      </w:r>
      <w:r w:rsidR="00903505">
        <w:t>all</w:t>
      </w:r>
      <w:r w:rsidR="00E808B2">
        <w:t xml:space="preserve"> existing 5GHz RLAN channels can be used for </w:t>
      </w:r>
      <w:r w:rsidR="00903505">
        <w:t>safety</w:t>
      </w:r>
      <w:r w:rsidR="00E808B2">
        <w:t xml:space="preserve"> ITS application, as depicted in </w:t>
      </w:r>
      <w:r w:rsidR="00E808B2">
        <w:fldChar w:fldCharType="begin"/>
      </w:r>
      <w:r w:rsidR="00E808B2">
        <w:instrText xml:space="preserve"> REF _Ref46841662 \h </w:instrText>
      </w:r>
      <w:r w:rsidR="00E808B2">
        <w:fldChar w:fldCharType="separate"/>
      </w:r>
      <w:r w:rsidR="0078668F">
        <w:t xml:space="preserve">Figure </w:t>
      </w:r>
      <w:r w:rsidR="0078668F">
        <w:rPr>
          <w:noProof/>
        </w:rPr>
        <w:t>4</w:t>
      </w:r>
      <w:r w:rsidR="00E808B2">
        <w:fldChar w:fldCharType="end"/>
      </w:r>
      <w:r w:rsidR="00E808B2">
        <w:t>. In addition to the bands allocated in the band 63,72G</w:t>
      </w:r>
      <w:r w:rsidR="00612CFC">
        <w:t>H</w:t>
      </w:r>
      <w:r w:rsidR="00E808B2">
        <w:t>z to 65,88GHz has been allocated to ITS applications in ECC Dec (09)0</w:t>
      </w:r>
      <w:r w:rsidR="003223FF">
        <w:t xml:space="preserve">1 </w:t>
      </w:r>
      <w:r w:rsidR="003223FF">
        <w:fldChar w:fldCharType="begin"/>
      </w:r>
      <w:r w:rsidR="003223FF">
        <w:instrText xml:space="preserve"> REF ECC_Decision0901 \h </w:instrText>
      </w:r>
      <w:r w:rsidR="003223FF">
        <w:fldChar w:fldCharType="separate"/>
      </w:r>
      <w:r w:rsidR="003223FF" w:rsidRPr="00C803BD">
        <w:rPr>
          <w:lang w:val="en-US"/>
        </w:rPr>
        <w:t>[i.106]</w:t>
      </w:r>
      <w:r w:rsidR="003223FF">
        <w:fldChar w:fldCharType="end"/>
      </w:r>
      <w:r w:rsidR="003223FF" w:rsidDel="0078668F">
        <w:t xml:space="preserve"> </w:t>
      </w:r>
      <w:r w:rsidR="00E808B2">
        <w:t xml:space="preserve">and the </w:t>
      </w:r>
      <w:r w:rsidR="00903505" w:rsidRPr="00C803BD">
        <w:t>EC Implementation Decision 2019/1345</w:t>
      </w:r>
      <w:r w:rsidR="003223FF">
        <w:t xml:space="preserve"> </w:t>
      </w:r>
      <w:r w:rsidR="003223FF">
        <w:rPr>
          <w:rFonts w:cs="Arial"/>
          <w:szCs w:val="21"/>
          <w:lang w:val="en-US"/>
        </w:rPr>
        <w:t>[</w:t>
      </w:r>
      <w:r w:rsidR="003223FF">
        <w:rPr>
          <w:rFonts w:cs="Arial"/>
          <w:szCs w:val="21"/>
          <w:lang w:val="en-US"/>
        </w:rPr>
        <w:fldChar w:fldCharType="begin"/>
      </w:r>
      <w:r w:rsidR="003223FF">
        <w:rPr>
          <w:rFonts w:cs="Arial"/>
          <w:szCs w:val="21"/>
          <w:lang w:val="en-US"/>
        </w:rPr>
        <w:instrText xml:space="preserve"> REF Ref_ECDEC2019_1345 \h </w:instrText>
      </w:r>
      <w:r w:rsidR="003223FF">
        <w:rPr>
          <w:rFonts w:cs="Arial"/>
          <w:szCs w:val="21"/>
          <w:lang w:val="en-US"/>
        </w:rPr>
      </w:r>
      <w:r w:rsidR="003223FF">
        <w:rPr>
          <w:rFonts w:cs="Arial"/>
          <w:szCs w:val="21"/>
          <w:lang w:val="en-US"/>
        </w:rPr>
        <w:fldChar w:fldCharType="separate"/>
      </w:r>
      <w:r w:rsidR="003223FF" w:rsidRPr="00C803BD">
        <w:rPr>
          <w:lang w:val="en-US"/>
        </w:rPr>
        <w:t>i.87</w:t>
      </w:r>
      <w:r w:rsidR="003223FF">
        <w:rPr>
          <w:rFonts w:cs="Arial"/>
          <w:szCs w:val="21"/>
          <w:lang w:val="en-US"/>
        </w:rPr>
        <w:fldChar w:fldCharType="end"/>
      </w:r>
      <w:r w:rsidR="003223FF">
        <w:rPr>
          <w:rFonts w:cs="Arial"/>
          <w:szCs w:val="21"/>
          <w:lang w:val="en-US"/>
        </w:rPr>
        <w:t>]</w:t>
      </w:r>
      <w:r w:rsidR="00E808B2">
        <w:t>. The 6</w:t>
      </w:r>
      <w:r w:rsidR="00736D7B">
        <w:t>4</w:t>
      </w:r>
      <w:r w:rsidR="00E808B2">
        <w:t xml:space="preserve">GHz band will not be further considered in this document. </w:t>
      </w:r>
    </w:p>
    <w:p w14:paraId="79C8D891" w14:textId="7C5250F0" w:rsidR="008D6B68" w:rsidRDefault="008D6B68" w:rsidP="008D6B68">
      <w:pPr>
        <w:jc w:val="both"/>
      </w:pPr>
      <w:r w:rsidRPr="0040792F">
        <w:t>In the updated regulation in 2020 an additional 20 MHz have been made available. The additional band is spit into a 10</w:t>
      </w:r>
      <w:r w:rsidR="00783B7E">
        <w:t> </w:t>
      </w:r>
      <w:r w:rsidRPr="0040792F">
        <w:t>MHz band fully available for safety regulation (5905</w:t>
      </w:r>
      <w:r>
        <w:t xml:space="preserve"> </w:t>
      </w:r>
      <w:r w:rsidRPr="0040792F">
        <w:t>MHz to 5915</w:t>
      </w:r>
      <w:r>
        <w:t xml:space="preserve"> </w:t>
      </w:r>
      <w:r w:rsidRPr="0040792F">
        <w:t xml:space="preserve">MHz) and a shared band between </w:t>
      </w:r>
      <w:r w:rsidR="001C4D6E">
        <w:t xml:space="preserve">safety </w:t>
      </w:r>
      <w:r w:rsidR="00B60F23">
        <w:t>related</w:t>
      </w:r>
      <w:r w:rsidR="00094824">
        <w:t xml:space="preserve"> </w:t>
      </w:r>
      <w:r w:rsidRPr="0040792F">
        <w:t xml:space="preserve">road </w:t>
      </w:r>
      <w:r>
        <w:t>C-ITS</w:t>
      </w:r>
      <w:r w:rsidRPr="0040792F">
        <w:t xml:space="preserve"> and rail ITS (Urban Rail) (5915</w:t>
      </w:r>
      <w:r>
        <w:t xml:space="preserve"> </w:t>
      </w:r>
      <w:r w:rsidRPr="0040792F">
        <w:t>MHz to 5925</w:t>
      </w:r>
      <w:r>
        <w:t xml:space="preserve"> </w:t>
      </w:r>
      <w:r w:rsidRPr="0040792F">
        <w:t xml:space="preserve">MHz) where rail ITS has a priority. In </w:t>
      </w:r>
      <w:r w:rsidRPr="0040792F">
        <w:fldChar w:fldCharType="begin"/>
      </w:r>
      <w:r w:rsidRPr="0040792F">
        <w:instrText xml:space="preserve"> REF _Ref29821786 \h  \* MERGEFORMAT </w:instrText>
      </w:r>
      <w:r w:rsidRPr="0040792F">
        <w:fldChar w:fldCharType="separate"/>
      </w:r>
      <w:r w:rsidR="0078668F" w:rsidRPr="00F630F7">
        <w:rPr>
          <w:lang w:val="en-US"/>
        </w:rPr>
        <w:t xml:space="preserve">Figure </w:t>
      </w:r>
      <w:r w:rsidR="0078668F" w:rsidRPr="00F630F7">
        <w:rPr>
          <w:noProof/>
          <w:lang w:val="en-US"/>
        </w:rPr>
        <w:t>5</w:t>
      </w:r>
      <w:r w:rsidRPr="0040792F">
        <w:fldChar w:fldCharType="end"/>
      </w:r>
      <w:r w:rsidRPr="0040792F">
        <w:t xml:space="preserve"> the spectrum mask is depicted for a </w:t>
      </w:r>
      <w:r>
        <w:t>C-</w:t>
      </w:r>
      <w:r w:rsidRPr="0040792F">
        <w:t>ITS system</w:t>
      </w:r>
      <w:r w:rsidR="00F76F85">
        <w:t xml:space="preserve">. The </w:t>
      </w:r>
      <w:r w:rsidRPr="0040792F">
        <w:t xml:space="preserve">black line </w:t>
      </w:r>
      <w:r w:rsidR="00F76F85">
        <w:t xml:space="preserve">identifies the mask </w:t>
      </w:r>
      <w:r w:rsidR="00A37FDE">
        <w:t>without</w:t>
      </w:r>
      <w:r w:rsidR="00F76F85">
        <w:t xml:space="preserve"> mitigation and the green one wit </w:t>
      </w:r>
      <w:r w:rsidRPr="0040792F">
        <w:t>mitigation techniques to protect tolling operations in the band 5795</w:t>
      </w:r>
      <w:r>
        <w:t xml:space="preserve"> </w:t>
      </w:r>
      <w:r w:rsidRPr="0040792F">
        <w:t>MHz to 5815</w:t>
      </w:r>
      <w:r>
        <w:t xml:space="preserve"> </w:t>
      </w:r>
      <w:r w:rsidR="005760DE" w:rsidRPr="0040792F">
        <w:t>MHz</w:t>
      </w:r>
      <w:r w:rsidRPr="0040792F">
        <w:t xml:space="preserve"> </w:t>
      </w:r>
    </w:p>
    <w:p w14:paraId="292929F7" w14:textId="35E0F3E8" w:rsidR="008D6B68" w:rsidRDefault="00174F9E" w:rsidP="00E808B2">
      <w:pPr>
        <w:jc w:val="center"/>
      </w:pPr>
      <w:r w:rsidRPr="00174F9E">
        <w:rPr>
          <w:noProof/>
        </w:rPr>
        <w:drawing>
          <wp:inline distT="0" distB="0" distL="0" distR="0" wp14:anchorId="15A19907" wp14:editId="06E1A97C">
            <wp:extent cx="5674960" cy="14954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681066" cy="1497034"/>
                    </a:xfrm>
                    <a:prstGeom prst="rect">
                      <a:avLst/>
                    </a:prstGeom>
                  </pic:spPr>
                </pic:pic>
              </a:graphicData>
            </a:graphic>
          </wp:inline>
        </w:drawing>
      </w:r>
      <w:r w:rsidR="0004729C" w:rsidRPr="00094824" w:rsidDel="0004729C">
        <w:rPr>
          <w:lang w:val="en-US"/>
        </w:rPr>
        <w:t xml:space="preserve"> </w:t>
      </w:r>
    </w:p>
    <w:p w14:paraId="46B4B9DE" w14:textId="1A514038" w:rsidR="008D6B68" w:rsidRDefault="008D6B68" w:rsidP="00E808B2">
      <w:pPr>
        <w:pStyle w:val="Caption"/>
        <w:jc w:val="center"/>
      </w:pPr>
      <w:bookmarkStart w:id="231" w:name="_Ref46841662"/>
      <w:r>
        <w:t xml:space="preserve">Figure </w:t>
      </w:r>
      <w:r>
        <w:fldChar w:fldCharType="begin"/>
      </w:r>
      <w:r>
        <w:instrText>SEQ Figure \* ARABIC</w:instrText>
      </w:r>
      <w:r>
        <w:fldChar w:fldCharType="separate"/>
      </w:r>
      <w:r w:rsidR="00B00555">
        <w:rPr>
          <w:noProof/>
        </w:rPr>
        <w:t>4</w:t>
      </w:r>
      <w:r>
        <w:fldChar w:fldCharType="end"/>
      </w:r>
      <w:bookmarkEnd w:id="231"/>
      <w:r>
        <w:t xml:space="preserve">: </w:t>
      </w:r>
      <w:r w:rsidR="00E808B2">
        <w:t>Regulated ITS spectrum [i.85][i.84]</w:t>
      </w:r>
      <w:r w:rsidR="00E808B2" w:rsidRPr="000F7075">
        <w:t xml:space="preserve"> </w:t>
      </w:r>
      <w:r w:rsidR="00E808B2">
        <w:t>[</w:t>
      </w:r>
      <w:r w:rsidR="00E808B2">
        <w:fldChar w:fldCharType="begin"/>
      </w:r>
      <w:r w:rsidR="00E808B2">
        <w:instrText xml:space="preserve"> REF Ref_ECDEC2019_1345 \h </w:instrText>
      </w:r>
      <w:r w:rsidR="00E808B2">
        <w:fldChar w:fldCharType="separate"/>
      </w:r>
      <w:r w:rsidR="00B00555" w:rsidRPr="00C803BD">
        <w:rPr>
          <w:lang w:val="en-US"/>
        </w:rPr>
        <w:t>i.87</w:t>
      </w:r>
      <w:r w:rsidR="00E808B2">
        <w:fldChar w:fldCharType="end"/>
      </w:r>
      <w:r w:rsidR="00E808B2">
        <w:t>]</w:t>
      </w:r>
      <w:r w:rsidRPr="0010375A">
        <w:rPr>
          <w:noProof/>
          <w:lang w:val="de-DE" w:eastAsia="de-DE"/>
        </w:rPr>
        <w:drawing>
          <wp:inline distT="0" distB="0" distL="0" distR="0" wp14:anchorId="6FB100CA" wp14:editId="747843B6">
            <wp:extent cx="4095917" cy="2724481"/>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g_Spectrum_ITS.pdf"/>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115095" cy="2737238"/>
                    </a:xfrm>
                    <a:prstGeom prst="rect">
                      <a:avLst/>
                    </a:prstGeom>
                  </pic:spPr>
                </pic:pic>
              </a:graphicData>
            </a:graphic>
          </wp:inline>
        </w:drawing>
      </w:r>
    </w:p>
    <w:p w14:paraId="1E4B427B" w14:textId="4F17D0FE" w:rsidR="008D6B68" w:rsidRPr="005F3234" w:rsidRDefault="008D6B68" w:rsidP="008D6B68">
      <w:pPr>
        <w:pStyle w:val="Caption"/>
        <w:jc w:val="center"/>
        <w:rPr>
          <w:lang w:val="en-US"/>
        </w:rPr>
      </w:pPr>
      <w:bookmarkStart w:id="232" w:name="_Ref29821786"/>
      <w:bookmarkStart w:id="233" w:name="_Toc43198440"/>
      <w:r>
        <w:t xml:space="preserve">Figure </w:t>
      </w:r>
      <w:r>
        <w:fldChar w:fldCharType="begin"/>
      </w:r>
      <w:r>
        <w:instrText>SEQ Figure \* ARABIC</w:instrText>
      </w:r>
      <w:r>
        <w:fldChar w:fldCharType="separate"/>
      </w:r>
      <w:r w:rsidR="0078668F">
        <w:rPr>
          <w:noProof/>
        </w:rPr>
        <w:t>5</w:t>
      </w:r>
      <w:r>
        <w:fldChar w:fldCharType="end"/>
      </w:r>
      <w:bookmarkEnd w:id="232"/>
      <w:r>
        <w:t>: Regulatory spectrum mask in ECC D</w:t>
      </w:r>
      <w:r w:rsidR="00214043">
        <w:t>EC(08)01[</w:t>
      </w:r>
      <w:r w:rsidR="00214043">
        <w:fldChar w:fldCharType="begin"/>
      </w:r>
      <w:r w:rsidR="00214043">
        <w:instrText xml:space="preserve"> REF Ref_ECCDE0801 \h </w:instrText>
      </w:r>
      <w:r w:rsidR="00214043">
        <w:fldChar w:fldCharType="separate"/>
      </w:r>
      <w:r w:rsidR="0078668F" w:rsidRPr="00C803BD">
        <w:rPr>
          <w:lang w:val="en-US"/>
        </w:rPr>
        <w:t>i.84</w:t>
      </w:r>
      <w:r w:rsidR="00214043">
        <w:fldChar w:fldCharType="end"/>
      </w:r>
      <w:r w:rsidR="00214043">
        <w:t>]</w:t>
      </w:r>
      <w:r>
        <w:t xml:space="preserve"> and </w:t>
      </w:r>
      <w:r w:rsidR="00214043">
        <w:t xml:space="preserve">ECC </w:t>
      </w:r>
      <w:r>
        <w:t>R</w:t>
      </w:r>
      <w:r w:rsidR="00214043">
        <w:t>EC</w:t>
      </w:r>
      <w:r>
        <w:t>(08)01</w:t>
      </w:r>
      <w:r w:rsidR="00214043">
        <w:t>[</w:t>
      </w:r>
      <w:r w:rsidR="00214043">
        <w:fldChar w:fldCharType="begin"/>
      </w:r>
      <w:r w:rsidR="00214043">
        <w:instrText xml:space="preserve"> REF Ref_ECCREC0801 \h </w:instrText>
      </w:r>
      <w:r w:rsidR="00214043">
        <w:fldChar w:fldCharType="separate"/>
      </w:r>
      <w:r w:rsidR="0078668F" w:rsidRPr="00C803BD">
        <w:rPr>
          <w:lang w:val="en-US"/>
        </w:rPr>
        <w:t>i.85</w:t>
      </w:r>
      <w:r w:rsidR="00214043">
        <w:fldChar w:fldCharType="end"/>
      </w:r>
      <w:r w:rsidR="00214043" w:rsidRPr="005F3234">
        <w:rPr>
          <w:lang w:val="en-US"/>
        </w:rPr>
        <w:t>]</w:t>
      </w:r>
      <w:r w:rsidRPr="005F3234">
        <w:rPr>
          <w:lang w:val="en-US"/>
        </w:rPr>
        <w:t xml:space="preserve"> in the year 2020 in dBm/MHz e.i.r.p.</w:t>
      </w:r>
      <w:bookmarkEnd w:id="233"/>
    </w:p>
    <w:p w14:paraId="48423170" w14:textId="77777777" w:rsidR="008D6B68" w:rsidRPr="005F3234" w:rsidRDefault="008D6B68" w:rsidP="008D6B68">
      <w:pPr>
        <w:rPr>
          <w:lang w:val="en-US" w:eastAsia="en-GB"/>
        </w:rPr>
      </w:pPr>
    </w:p>
    <w:p w14:paraId="2E6F7DD7" w14:textId="5CF55C3F" w:rsidR="008D6B68" w:rsidRDefault="008D6B68" w:rsidP="008D6B68">
      <w:r>
        <w:t xml:space="preserve">The maximum allowed TX power density is 23 dBm/MHz </w:t>
      </w:r>
      <w:r w:rsidR="00862394">
        <w:t>Equivalent Isotropic radiated Power (EIRP)</w:t>
      </w:r>
      <w:r>
        <w:t xml:space="preserve"> and maximum TX power of 33 dBm </w:t>
      </w:r>
      <w:r w:rsidR="00862394">
        <w:t>EIRP</w:t>
      </w:r>
      <w:r>
        <w:t xml:space="preserve">. </w:t>
      </w:r>
    </w:p>
    <w:p w14:paraId="063B6704" w14:textId="27268028" w:rsidR="008D6B68" w:rsidRDefault="008D6B68" w:rsidP="008D6B68">
      <w:r>
        <w:t>In the regulation the average duty cycle over 1 hour is assumed to have an average of 1% [</w:t>
      </w:r>
      <w:r>
        <w:fldChar w:fldCharType="begin"/>
      </w:r>
      <w:r>
        <w:instrText xml:space="preserve"> REF Ref_ECCDE0801 \h </w:instrText>
      </w:r>
      <w:r>
        <w:fldChar w:fldCharType="separate"/>
      </w:r>
      <w:r w:rsidR="0078668F" w:rsidRPr="00C803BD">
        <w:rPr>
          <w:lang w:val="en-US"/>
        </w:rPr>
        <w:t>i.84</w:t>
      </w:r>
      <w:r>
        <w:fldChar w:fldCharType="end"/>
      </w:r>
      <w:r>
        <w:t>] and a message length of 1 ms with a peak limitation to 3% in 1 second. This allows for the transmission of typical messages like CAM on a regular pattern and some additional event driven emergency messages for a limited time (</w:t>
      </w:r>
      <w:r w:rsidR="00862394">
        <w:t xml:space="preserve">like </w:t>
      </w:r>
      <w:r>
        <w:t xml:space="preserve">DENM). </w:t>
      </w:r>
    </w:p>
    <w:p w14:paraId="2FEBC9FD" w14:textId="4BE0BA19" w:rsidR="008D6B68" w:rsidRDefault="008D6B68" w:rsidP="008D6B68">
      <w:r>
        <w:t xml:space="preserve">In the European spectrum regulation specific considerations and rules have been included to protect the proper operation of road tolling systems and Urban Rail system in the band 5915 MHz to 5925 </w:t>
      </w:r>
      <w:r w:rsidR="008E13D7">
        <w:t>MHz.</w:t>
      </w:r>
      <w:r>
        <w:t xml:space="preserve"> The tolling system in the band 5795 MHz to 5815 MHz has to be protected by a significantly reduced spurious emission level of a C-ITS system in that band or equivalent mechanisms like the reduction of the duty cycle. The sharing mechanisms between Urban Rail systems in the band 5915 MHz to 5925 MHz are under development in ETSI. In this band the Urban Rail system has priority over any kind of road C-ITS system.  </w:t>
      </w:r>
    </w:p>
    <w:p w14:paraId="03B0B7F8" w14:textId="2B3B3C0A" w:rsidR="008D6B68" w:rsidRDefault="008D6B68" w:rsidP="008D6B68">
      <w:pPr>
        <w:rPr>
          <w:lang w:val="en-US"/>
        </w:rPr>
      </w:pPr>
      <w:r>
        <w:t xml:space="preserve">Since the band 5855 MHz to 5875 MHz is harmonized as part of the </w:t>
      </w:r>
      <w:r w:rsidR="00242509">
        <w:t>Short-Range</w:t>
      </w:r>
      <w:r>
        <w:t xml:space="preserve"> Devices (SRD) Regulation EC decision </w:t>
      </w:r>
      <w:r w:rsidRPr="00DA5C58">
        <w:rPr>
          <w:rFonts w:cs="Arial"/>
          <w:szCs w:val="21"/>
          <w:lang w:val="en-US"/>
        </w:rPr>
        <w:t>2019/1345</w:t>
      </w:r>
      <w:r>
        <w:rPr>
          <w:rFonts w:cs="Arial"/>
          <w:szCs w:val="21"/>
          <w:lang w:val="en-US"/>
        </w:rPr>
        <w:t xml:space="preserve"> [</w:t>
      </w:r>
      <w:r>
        <w:rPr>
          <w:rFonts w:cs="Arial"/>
          <w:szCs w:val="21"/>
          <w:lang w:val="en-US"/>
        </w:rPr>
        <w:fldChar w:fldCharType="begin"/>
      </w:r>
      <w:r>
        <w:rPr>
          <w:rFonts w:cs="Arial"/>
          <w:szCs w:val="21"/>
          <w:lang w:val="en-US"/>
        </w:rPr>
        <w:instrText xml:space="preserve"> REF Ref_ECDEC2019_1345 \h </w:instrText>
      </w:r>
      <w:r>
        <w:rPr>
          <w:rFonts w:cs="Arial"/>
          <w:szCs w:val="21"/>
          <w:lang w:val="en-US"/>
        </w:rPr>
      </w:r>
      <w:r>
        <w:rPr>
          <w:rFonts w:cs="Arial"/>
          <w:szCs w:val="21"/>
          <w:lang w:val="en-US"/>
        </w:rPr>
        <w:fldChar w:fldCharType="separate"/>
      </w:r>
      <w:r w:rsidR="0078668F" w:rsidRPr="00C803BD">
        <w:rPr>
          <w:lang w:val="en-US"/>
        </w:rPr>
        <w:t>i.87</w:t>
      </w:r>
      <w:r>
        <w:rPr>
          <w:rFonts w:cs="Arial"/>
          <w:szCs w:val="21"/>
          <w:lang w:val="en-US"/>
        </w:rPr>
        <w:fldChar w:fldCharType="end"/>
      </w:r>
      <w:r>
        <w:rPr>
          <w:rFonts w:cs="Arial"/>
          <w:szCs w:val="21"/>
          <w:lang w:val="en-US"/>
        </w:rPr>
        <w:t xml:space="preserve">] specific spectrum polite rules need to be implemented allowing other SRDs to access the spectrum. For an ITS-G5 system these spectrum polite rules are inherently available by the CSMA/CA medium access protocol which uses a listen-before-talk mechanism with an energy threshold of -65dBm. In the shared spectrum in the band 5855 MHz to 5975 MHz this mechanism allows for the smooth operation of other system in this licensed exempt band. </w:t>
      </w:r>
    </w:p>
    <w:p w14:paraId="03905C56" w14:textId="47B845A6" w:rsidR="008D6B68" w:rsidRDefault="008D6B68" w:rsidP="008D6B68">
      <w:pPr>
        <w:rPr>
          <w:lang w:val="en-US"/>
        </w:rPr>
      </w:pPr>
      <w:r>
        <w:rPr>
          <w:lang w:val="en-US"/>
        </w:rPr>
        <w:t>In the band 5875 MHz to 5925 MHz C-ITS systems are operated on a co-primary allocation together with fixed satellite uplinks. These uplinks are operated at very limited number of positions in Europe. In the very close vicinity of these satellite base stations operating in the band 5875 MHz to 5925 MHz a range degradation of the C-ITS systems might occur. More detailed investigations (simulations, measurements) are needed in the future to evaluate the effect in real life situations.</w:t>
      </w:r>
    </w:p>
    <w:p w14:paraId="73195F99" w14:textId="098945E3" w:rsidR="007F381A" w:rsidRDefault="007F381A" w:rsidP="007F381A">
      <w:pPr>
        <w:rPr>
          <w:lang w:val="en-US"/>
        </w:rPr>
      </w:pPr>
      <w:r>
        <w:rPr>
          <w:lang w:val="en-US"/>
        </w:rPr>
        <w:t xml:space="preserve">In Europe the CEPT has allocated the frequency band 63.72 – 65.88 GHz for </w:t>
      </w:r>
      <w:r w:rsidR="001C4D6E">
        <w:rPr>
          <w:lang w:val="en-US"/>
        </w:rPr>
        <w:t xml:space="preserve">safety </w:t>
      </w:r>
      <w:r w:rsidR="00B60F23">
        <w:rPr>
          <w:lang w:val="en-US"/>
        </w:rPr>
        <w:t>related</w:t>
      </w:r>
      <w:r w:rsidR="00094824">
        <w:rPr>
          <w:lang w:val="en-US"/>
        </w:rPr>
        <w:t xml:space="preserve"> </w:t>
      </w:r>
      <w:r>
        <w:rPr>
          <w:lang w:val="en-US"/>
        </w:rPr>
        <w:t>and traffic efficiency ITS applications in ECC decision (09)01</w:t>
      </w:r>
      <w:r w:rsidR="003223FF">
        <w:rPr>
          <w:lang w:val="en-US"/>
        </w:rPr>
        <w:t xml:space="preserve"> </w:t>
      </w:r>
      <w:r w:rsidR="003223FF">
        <w:rPr>
          <w:lang w:val="en-US"/>
        </w:rPr>
        <w:fldChar w:fldCharType="begin"/>
      </w:r>
      <w:r w:rsidR="003223FF">
        <w:rPr>
          <w:lang w:val="en-US"/>
        </w:rPr>
        <w:instrText xml:space="preserve"> REF ECC_Decision0901 \h </w:instrText>
      </w:r>
      <w:r w:rsidR="003223FF">
        <w:rPr>
          <w:lang w:val="en-US"/>
        </w:rPr>
      </w:r>
      <w:r w:rsidR="003223FF">
        <w:rPr>
          <w:lang w:val="en-US"/>
        </w:rPr>
        <w:fldChar w:fldCharType="separate"/>
      </w:r>
      <w:r w:rsidR="003223FF" w:rsidRPr="00C803BD">
        <w:rPr>
          <w:lang w:val="en-US"/>
        </w:rPr>
        <w:t>[i.106]</w:t>
      </w:r>
      <w:r w:rsidR="003223FF">
        <w:rPr>
          <w:lang w:val="en-US"/>
        </w:rPr>
        <w:fldChar w:fldCharType="end"/>
      </w:r>
      <w:r>
        <w:rPr>
          <w:lang w:val="en-US"/>
        </w:rPr>
        <w:t xml:space="preserve"> from 5 July 2019. In this allocation ITS is considered as part of the mobile </w:t>
      </w:r>
      <w:r w:rsidR="00A56540">
        <w:rPr>
          <w:lang w:val="en-US"/>
        </w:rPr>
        <w:t xml:space="preserve">user service </w:t>
      </w:r>
      <w:r>
        <w:rPr>
          <w:lang w:val="en-US"/>
        </w:rPr>
        <w:t xml:space="preserve">s. In </w:t>
      </w:r>
      <w:r w:rsidR="00862394">
        <w:rPr>
          <w:lang w:val="en-US"/>
        </w:rPr>
        <w:t>t</w:t>
      </w:r>
      <w:r>
        <w:rPr>
          <w:lang w:val="en-US"/>
        </w:rPr>
        <w:t>h</w:t>
      </w:r>
      <w:r w:rsidR="00F4066A">
        <w:rPr>
          <w:lang w:val="en-US"/>
        </w:rPr>
        <w:t>is</w:t>
      </w:r>
      <w:r>
        <w:rPr>
          <w:lang w:val="en-US"/>
        </w:rPr>
        <w:t xml:space="preserve"> 2.16 GHz of spectrum ITS devices can operate with a maximum </w:t>
      </w:r>
      <w:r w:rsidR="00862394">
        <w:rPr>
          <w:lang w:val="en-US"/>
        </w:rPr>
        <w:t>EIRP</w:t>
      </w:r>
      <w:r>
        <w:rPr>
          <w:lang w:val="en-US"/>
        </w:rPr>
        <w:t xml:space="preserve"> of 40dBm. No spectrum density limits are defined in the decision.</w:t>
      </w:r>
    </w:p>
    <w:p w14:paraId="2F7577C1" w14:textId="53FA1657" w:rsidR="007F381A" w:rsidRDefault="007F381A" w:rsidP="007F381A">
      <w:pPr>
        <w:rPr>
          <w:lang w:val="en-US"/>
        </w:rPr>
      </w:pPr>
      <w:r>
        <w:rPr>
          <w:lang w:val="en-US"/>
        </w:rPr>
        <w:t>The band is also harmonized in the EC Decision 2019/1343</w:t>
      </w:r>
      <w:r w:rsidR="003223FF">
        <w:rPr>
          <w:lang w:val="en-US"/>
        </w:rPr>
        <w:t xml:space="preserve"> </w:t>
      </w:r>
      <w:r w:rsidR="003223FF">
        <w:rPr>
          <w:rFonts w:cs="Arial"/>
          <w:szCs w:val="21"/>
          <w:lang w:val="en-US"/>
        </w:rPr>
        <w:t>[</w:t>
      </w:r>
      <w:r w:rsidR="003223FF">
        <w:rPr>
          <w:rFonts w:cs="Arial"/>
          <w:szCs w:val="21"/>
          <w:lang w:val="en-US"/>
        </w:rPr>
        <w:fldChar w:fldCharType="begin"/>
      </w:r>
      <w:r w:rsidR="003223FF">
        <w:rPr>
          <w:rFonts w:cs="Arial"/>
          <w:szCs w:val="21"/>
          <w:lang w:val="en-US"/>
        </w:rPr>
        <w:instrText xml:space="preserve"> REF Ref_ECDEC2019_1345 \h </w:instrText>
      </w:r>
      <w:r w:rsidR="003223FF">
        <w:rPr>
          <w:rFonts w:cs="Arial"/>
          <w:szCs w:val="21"/>
          <w:lang w:val="en-US"/>
        </w:rPr>
      </w:r>
      <w:r w:rsidR="003223FF">
        <w:rPr>
          <w:rFonts w:cs="Arial"/>
          <w:szCs w:val="21"/>
          <w:lang w:val="en-US"/>
        </w:rPr>
        <w:fldChar w:fldCharType="separate"/>
      </w:r>
      <w:r w:rsidR="003223FF" w:rsidRPr="00C803BD">
        <w:rPr>
          <w:lang w:val="en-US"/>
        </w:rPr>
        <w:t>i.87</w:t>
      </w:r>
      <w:r w:rsidR="003223FF">
        <w:rPr>
          <w:rFonts w:cs="Arial"/>
          <w:szCs w:val="21"/>
          <w:lang w:val="en-US"/>
        </w:rPr>
        <w:fldChar w:fldCharType="end"/>
      </w:r>
      <w:r w:rsidR="003223FF">
        <w:rPr>
          <w:rFonts w:cs="Arial"/>
          <w:szCs w:val="21"/>
          <w:lang w:val="en-US"/>
        </w:rPr>
        <w:t>]</w:t>
      </w:r>
      <w:r w:rsidR="00892D57">
        <w:rPr>
          <w:lang w:val="en-US"/>
        </w:rPr>
        <w:t xml:space="preserve"> from 2 August 2019</w:t>
      </w:r>
      <w:r>
        <w:rPr>
          <w:lang w:val="en-US"/>
        </w:rPr>
        <w:t xml:space="preserve"> as band number 77 </w:t>
      </w:r>
      <w:r w:rsidR="00892D57">
        <w:rPr>
          <w:lang w:val="en-US"/>
        </w:rPr>
        <w:t xml:space="preserve">of the SRD decision </w:t>
      </w:r>
      <w:r>
        <w:rPr>
          <w:lang w:val="en-US"/>
        </w:rPr>
        <w:t>using the same conditions.</w:t>
      </w:r>
    </w:p>
    <w:p w14:paraId="487FF4AA" w14:textId="65E689AA" w:rsidR="007F381A" w:rsidRDefault="007F381A" w:rsidP="007F381A">
      <w:pPr>
        <w:rPr>
          <w:lang w:val="en-US"/>
        </w:rPr>
      </w:pPr>
      <w:r>
        <w:rPr>
          <w:lang w:val="en-US"/>
        </w:rPr>
        <w:t>The band has t</w:t>
      </w:r>
      <w:r w:rsidR="00BB3DF0">
        <w:rPr>
          <w:lang w:val="en-US"/>
        </w:rPr>
        <w:t>o be</w:t>
      </w:r>
      <w:r>
        <w:rPr>
          <w:lang w:val="en-US"/>
        </w:rPr>
        <w:t xml:space="preserve"> shared with other application</w:t>
      </w:r>
      <w:r w:rsidR="00862394">
        <w:rPr>
          <w:lang w:val="en-US"/>
        </w:rPr>
        <w:t>s,</w:t>
      </w:r>
      <w:r>
        <w:rPr>
          <w:lang w:val="en-US"/>
        </w:rPr>
        <w:t xml:space="preserve"> </w:t>
      </w:r>
      <w:r w:rsidR="00862394">
        <w:rPr>
          <w:lang w:val="en-US"/>
        </w:rPr>
        <w:t xml:space="preserve">which are </w:t>
      </w:r>
      <w:r>
        <w:rPr>
          <w:lang w:val="en-US"/>
        </w:rPr>
        <w:t xml:space="preserve">mainly </w:t>
      </w:r>
      <w:r w:rsidR="00862394">
        <w:rPr>
          <w:lang w:val="en-US"/>
        </w:rPr>
        <w:t xml:space="preserve">used by </w:t>
      </w:r>
      <w:r>
        <w:rPr>
          <w:lang w:val="en-US"/>
        </w:rPr>
        <w:t xml:space="preserve">fixed links and broadband SRDs. The band can be used for future extensions of the ITS </w:t>
      </w:r>
      <w:r w:rsidR="00A56540">
        <w:rPr>
          <w:lang w:val="en-US"/>
        </w:rPr>
        <w:t xml:space="preserve">user service </w:t>
      </w:r>
      <w:r>
        <w:rPr>
          <w:lang w:val="en-US"/>
        </w:rPr>
        <w:t>s with the main focus onto very short-range high data</w:t>
      </w:r>
      <w:r w:rsidR="00862394">
        <w:rPr>
          <w:lang w:val="en-US"/>
        </w:rPr>
        <w:t>-</w:t>
      </w:r>
      <w:r>
        <w:rPr>
          <w:lang w:val="en-US"/>
        </w:rPr>
        <w:t xml:space="preserve">rate communication. </w:t>
      </w:r>
      <w:r w:rsidR="00BD692C">
        <w:rPr>
          <w:lang w:val="en-US"/>
        </w:rPr>
        <w:t xml:space="preserve">An initial specification effort is under way as part of the IEEE802.11bd </w:t>
      </w:r>
      <w:r w:rsidR="00727F68">
        <w:rPr>
          <w:lang w:val="en-US"/>
        </w:rPr>
        <w:fldChar w:fldCharType="begin"/>
      </w:r>
      <w:r w:rsidR="00727F68">
        <w:rPr>
          <w:lang w:val="en-US"/>
        </w:rPr>
        <w:instrText xml:space="preserve"> REF REF_IEEE11bd \h </w:instrText>
      </w:r>
      <w:r w:rsidR="00727F68">
        <w:rPr>
          <w:lang w:val="en-US"/>
        </w:rPr>
      </w:r>
      <w:r w:rsidR="00727F68">
        <w:rPr>
          <w:lang w:val="en-US"/>
        </w:rPr>
        <w:fldChar w:fldCharType="separate"/>
      </w:r>
      <w:r w:rsidR="0078668F" w:rsidRPr="00C53F06">
        <w:rPr>
          <w:rStyle w:val="eop"/>
          <w:shd w:val="clear" w:color="auto" w:fill="FFFFFF"/>
        </w:rPr>
        <w:t>[i.11</w:t>
      </w:r>
      <w:r w:rsidR="0078668F">
        <w:rPr>
          <w:rStyle w:val="eop"/>
          <w:shd w:val="clear" w:color="auto" w:fill="FFFFFF"/>
        </w:rPr>
        <w:t>9</w:t>
      </w:r>
      <w:r w:rsidR="0078668F" w:rsidRPr="001912D7">
        <w:rPr>
          <w:rStyle w:val="eop"/>
          <w:shd w:val="clear" w:color="auto" w:fill="FFFFFF"/>
        </w:rPr>
        <w:t>]</w:t>
      </w:r>
      <w:r w:rsidR="00727F68">
        <w:rPr>
          <w:lang w:val="en-US"/>
        </w:rPr>
        <w:fldChar w:fldCharType="end"/>
      </w:r>
      <w:r w:rsidR="00727F68">
        <w:rPr>
          <w:lang w:val="en-US"/>
        </w:rPr>
        <w:t xml:space="preserve"> </w:t>
      </w:r>
      <w:r w:rsidR="00BD692C">
        <w:rPr>
          <w:lang w:val="en-US"/>
        </w:rPr>
        <w:t>activities.</w:t>
      </w:r>
      <w:r>
        <w:rPr>
          <w:lang w:val="en-US"/>
        </w:rPr>
        <w:t xml:space="preserve"> </w:t>
      </w:r>
    </w:p>
    <w:p w14:paraId="0354CCCC" w14:textId="32FE16C0" w:rsidR="007F381A" w:rsidRDefault="007F381A" w:rsidP="008D6B68">
      <w:pPr>
        <w:rPr>
          <w:lang w:val="en-US"/>
        </w:rPr>
      </w:pPr>
      <w:r>
        <w:rPr>
          <w:lang w:val="en-US"/>
        </w:rPr>
        <w:t xml:space="preserve">In the scope of the MCO development </w:t>
      </w:r>
      <w:r w:rsidR="00BB3DF0">
        <w:rPr>
          <w:lang w:val="en-US"/>
        </w:rPr>
        <w:t xml:space="preserve">covered in this document </w:t>
      </w:r>
      <w:r w:rsidR="00242509">
        <w:rPr>
          <w:lang w:val="en-US"/>
        </w:rPr>
        <w:t xml:space="preserve">the 63.72 – 65.88 GHz </w:t>
      </w:r>
      <w:r>
        <w:rPr>
          <w:lang w:val="en-US"/>
        </w:rPr>
        <w:t xml:space="preserve">spectrum band will not be </w:t>
      </w:r>
      <w:r w:rsidR="00BB3DF0">
        <w:rPr>
          <w:lang w:val="en-US"/>
        </w:rPr>
        <w:t xml:space="preserve">further </w:t>
      </w:r>
      <w:r>
        <w:rPr>
          <w:lang w:val="en-US"/>
        </w:rPr>
        <w:t>considered.</w:t>
      </w:r>
    </w:p>
    <w:p w14:paraId="281DBA60" w14:textId="0D480842" w:rsidR="00C32877" w:rsidRPr="00C32877" w:rsidRDefault="008251EF" w:rsidP="00BD3625">
      <w:pPr>
        <w:pStyle w:val="Heading2"/>
        <w:numPr>
          <w:ilvl w:val="1"/>
          <w:numId w:val="11"/>
        </w:numPr>
        <w:tabs>
          <w:tab w:val="left" w:pos="1140"/>
        </w:tabs>
        <w:ind w:left="1134" w:hanging="1134"/>
      </w:pPr>
      <w:bookmarkStart w:id="234" w:name="_Toc67641788"/>
      <w:r>
        <w:t>Functional needs</w:t>
      </w:r>
      <w:bookmarkEnd w:id="234"/>
    </w:p>
    <w:p w14:paraId="4E268F06" w14:textId="068FDC53" w:rsidR="00C32877" w:rsidRDefault="00D14BD7" w:rsidP="00C32877">
      <w:r>
        <w:t>Release 1</w:t>
      </w:r>
      <w:r w:rsidR="00C32877">
        <w:t xml:space="preserve">, ETSI TR 101 607 </w:t>
      </w:r>
      <w:r w:rsidR="00C32877">
        <w:fldChar w:fldCharType="begin"/>
      </w:r>
      <w:r w:rsidR="00C32877">
        <w:instrText xml:space="preserve"> REF ETSI_TR101607 \h </w:instrText>
      </w:r>
      <w:r w:rsidR="00C32877">
        <w:fldChar w:fldCharType="separate"/>
      </w:r>
      <w:r w:rsidR="0078668F" w:rsidRPr="00C803BD">
        <w:rPr>
          <w:color w:val="000000" w:themeColor="text1"/>
        </w:rPr>
        <w:t>[i.28]</w:t>
      </w:r>
      <w:r w:rsidR="00C32877">
        <w:fldChar w:fldCharType="end"/>
      </w:r>
      <w:r w:rsidR="00C32877">
        <w:t xml:space="preserve"> standards have been realized</w:t>
      </w:r>
      <w:r w:rsidR="00A87E15">
        <w:t>,</w:t>
      </w:r>
      <w:r w:rsidR="00C32877">
        <w:t xml:space="preserve"> implemented and are operational</w:t>
      </w:r>
      <w:r w:rsidR="00A87E15">
        <w:t>ly</w:t>
      </w:r>
      <w:r w:rsidR="00C32877">
        <w:t xml:space="preserve"> setting the initial C-ITS business case by making use of a single 10 MHz </w:t>
      </w:r>
      <w:r w:rsidR="001C4D6E">
        <w:t xml:space="preserve">safety </w:t>
      </w:r>
      <w:r w:rsidR="00B60F23">
        <w:t>related</w:t>
      </w:r>
      <w:r w:rsidR="00094824">
        <w:t xml:space="preserve"> </w:t>
      </w:r>
      <w:r w:rsidR="00C32877">
        <w:t xml:space="preserve">channel in the 5.9 GHz band. Next releases need to be </w:t>
      </w:r>
      <w:r w:rsidR="007F4A13">
        <w:t>C-ITS backward</w:t>
      </w:r>
      <w:r w:rsidR="00C32877">
        <w:t xml:space="preserve"> compatible with existing </w:t>
      </w:r>
      <w:r>
        <w:t>Release 1</w:t>
      </w:r>
      <w:r w:rsidR="00C32877">
        <w:t xml:space="preserve"> and allow differentiation in an open market</w:t>
      </w:r>
      <w:r w:rsidR="00A87E15">
        <w:t xml:space="preserve"> as required by </w:t>
      </w:r>
      <w:r w:rsidR="00A87E15" w:rsidRPr="000869C2">
        <w:t>EU</w:t>
      </w:r>
      <w:r w:rsidR="00A87E15">
        <w:t xml:space="preserve"> </w:t>
      </w:r>
      <w:r w:rsidR="00A87E15" w:rsidRPr="000869C2">
        <w:t>antitrust</w:t>
      </w:r>
      <w:r w:rsidR="00A87E15">
        <w:t xml:space="preserve"> and </w:t>
      </w:r>
      <w:r w:rsidR="00A87E15" w:rsidRPr="000869C2">
        <w:t>competition</w:t>
      </w:r>
      <w:r w:rsidR="00A87E15">
        <w:t xml:space="preserve"> </w:t>
      </w:r>
      <w:r w:rsidR="00A87E15" w:rsidRPr="000869C2">
        <w:t xml:space="preserve">laws </w:t>
      </w:r>
      <w:r w:rsidR="00A87E15">
        <w:fldChar w:fldCharType="begin"/>
      </w:r>
      <w:r w:rsidR="00A87E15">
        <w:instrText xml:space="preserve"> REF EU_antitrust_competition_laws \h </w:instrText>
      </w:r>
      <w:r w:rsidR="00A87E15">
        <w:fldChar w:fldCharType="separate"/>
      </w:r>
      <w:r w:rsidR="0078668F" w:rsidRPr="00C803BD">
        <w:rPr>
          <w:color w:val="000000" w:themeColor="text1"/>
          <w:lang w:val="en-US"/>
        </w:rPr>
        <w:t>[i.61]</w:t>
      </w:r>
      <w:r w:rsidR="00A87E15">
        <w:fldChar w:fldCharType="end"/>
      </w:r>
      <w:r w:rsidR="00C32877">
        <w:t xml:space="preserve">. </w:t>
      </w:r>
      <w:r>
        <w:t>Release 2</w:t>
      </w:r>
      <w:r w:rsidR="00C32877">
        <w:t xml:space="preserve"> </w:t>
      </w:r>
      <w:r w:rsidR="00A87E15">
        <w:t xml:space="preserve">C-ITS standards </w:t>
      </w:r>
      <w:r w:rsidR="00C32877">
        <w:t xml:space="preserve">should allow the implementation of </w:t>
      </w:r>
      <w:r>
        <w:t>Release 2</w:t>
      </w:r>
      <w:r w:rsidR="00C32877">
        <w:t xml:space="preserve"> applications based on the extension of the existing </w:t>
      </w:r>
      <w:r>
        <w:t>Release 1</w:t>
      </w:r>
      <w:r w:rsidR="00C32877">
        <w:t xml:space="preserve"> requirements. Additional releases thereafter will have to enable further innovation as open as possible and always be </w:t>
      </w:r>
      <w:r w:rsidR="007F4A13">
        <w:t>C-ITS backward</w:t>
      </w:r>
      <w:r w:rsidR="00C32877">
        <w:t xml:space="preserve"> compatible with all previous releases.</w:t>
      </w:r>
    </w:p>
    <w:p w14:paraId="555D4D8C" w14:textId="1412E736" w:rsidR="002F6FDD" w:rsidRDefault="00C32877" w:rsidP="00C32877">
      <w:r>
        <w:t xml:space="preserve">An MCO concept should therefore support the realisation of extensions and changes as much as possible so that </w:t>
      </w:r>
      <w:r w:rsidR="007F4A13">
        <w:t>C-ITS backward</w:t>
      </w:r>
      <w:r>
        <w:t xml:space="preserve"> compatibility can be maintained, and that new applications or functions can be introduced as evolutions of the previous. In line with that</w:t>
      </w:r>
      <w:r w:rsidR="008C6A43">
        <w:t>,</w:t>
      </w:r>
      <w:r>
        <w:t xml:space="preserve"> </w:t>
      </w:r>
      <w:r w:rsidR="00D14BD7">
        <w:t>Release 2</w:t>
      </w:r>
      <w:r>
        <w:t xml:space="preserve"> </w:t>
      </w:r>
      <w:r w:rsidR="0013507F">
        <w:t xml:space="preserve">should </w:t>
      </w:r>
      <w:r>
        <w:t xml:space="preserve">be a superset of </w:t>
      </w:r>
      <w:r w:rsidR="00D14BD7">
        <w:t>Release 1</w:t>
      </w:r>
      <w:r w:rsidR="008C6A43">
        <w:t>.</w:t>
      </w:r>
      <w:r>
        <w:t xml:space="preserve"> </w:t>
      </w:r>
    </w:p>
    <w:p w14:paraId="3849C6F3" w14:textId="185925F0" w:rsidR="00C32877" w:rsidRDefault="00C32877" w:rsidP="00C32877">
      <w:r>
        <w:t>In practice</w:t>
      </w:r>
      <w:r w:rsidR="008C6A43">
        <w:t>,</w:t>
      </w:r>
      <w:r>
        <w:t xml:space="preserve"> an MCO concept </w:t>
      </w:r>
      <w:r w:rsidR="0013507F">
        <w:t xml:space="preserve">should </w:t>
      </w:r>
      <w:r>
        <w:t xml:space="preserve">be an extension of the communication architecture of the single channel concept as specified in </w:t>
      </w:r>
      <w:r w:rsidR="00D14BD7">
        <w:t>Release 1</w:t>
      </w:r>
      <w:r>
        <w:t xml:space="preserve">. The MCO concept </w:t>
      </w:r>
      <w:r w:rsidR="0013507F">
        <w:t xml:space="preserve">should </w:t>
      </w:r>
      <w:r>
        <w:t xml:space="preserve">support the realisation of implementations in an open, competition challenging market where all </w:t>
      </w:r>
      <w:r w:rsidR="008C6A43">
        <w:t xml:space="preserve">stakeholders </w:t>
      </w:r>
      <w:r>
        <w:t xml:space="preserve">can make their own choices and are only bound to specifications where </w:t>
      </w:r>
      <w:r w:rsidR="00F65D70">
        <w:t>C-ITS Interoperability</w:t>
      </w:r>
      <w:r>
        <w:t xml:space="preserve"> is required.</w:t>
      </w:r>
      <w:r w:rsidR="002F6FDD">
        <w:t xml:space="preserve"> </w:t>
      </w:r>
      <w:r w:rsidR="006147C0">
        <w:t>It should allow stakeholders to realized single, dual and multi-channel implementations not limited to current spectrum regulation</w:t>
      </w:r>
      <w:r w:rsidR="002F6FDD">
        <w:t>.</w:t>
      </w:r>
    </w:p>
    <w:p w14:paraId="448B2890" w14:textId="2E12A9AF" w:rsidR="00464923" w:rsidRDefault="008C6A43" w:rsidP="008D6B68">
      <w:r>
        <w:t>Therefore, it</w:t>
      </w:r>
      <w:r w:rsidR="00C32877">
        <w:t xml:space="preserve"> is an MCO requirement to take the applications requirements as starting point to come to an MCO concept. It is also a requirement that the MCO concept fulfils C-ITS interoperability</w:t>
      </w:r>
      <w:r>
        <w:t>,</w:t>
      </w:r>
      <w:r w:rsidR="00C32877">
        <w:t xml:space="preserve"> as defined in </w:t>
      </w:r>
      <w:r w:rsidR="007E7845">
        <w:t>clause</w:t>
      </w:r>
      <w:r w:rsidR="00C32877">
        <w:t xml:space="preserve"> 5.2.3.4, only at those levels where this is </w:t>
      </w:r>
      <w:r w:rsidR="00A87E15">
        <w:t xml:space="preserve">explicitly </w:t>
      </w:r>
      <w:r w:rsidR="00C32877">
        <w:t>needed.</w:t>
      </w:r>
    </w:p>
    <w:p w14:paraId="191C3E4D" w14:textId="7EDB1DFA" w:rsidR="008251EF" w:rsidRPr="00D26B65" w:rsidRDefault="003E3B1A" w:rsidP="00D26B65">
      <w:pPr>
        <w:pStyle w:val="Heading2"/>
        <w:numPr>
          <w:ilvl w:val="1"/>
          <w:numId w:val="11"/>
        </w:numPr>
        <w:tabs>
          <w:tab w:val="left" w:pos="1140"/>
        </w:tabs>
        <w:ind w:left="1134" w:hanging="1134"/>
        <w:rPr>
          <w:szCs w:val="32"/>
        </w:rPr>
      </w:pPr>
      <w:bookmarkStart w:id="235" w:name="_Toc61273003"/>
      <w:bookmarkStart w:id="236" w:name="_Toc67641789"/>
      <w:r w:rsidRPr="001D03EE">
        <w:rPr>
          <w:szCs w:val="32"/>
        </w:rPr>
        <w:t>S</w:t>
      </w:r>
      <w:r w:rsidR="008251EF" w:rsidRPr="00D26B65">
        <w:rPr>
          <w:szCs w:val="32"/>
        </w:rPr>
        <w:t xml:space="preserve">ecurity </w:t>
      </w:r>
      <w:bookmarkEnd w:id="235"/>
      <w:r w:rsidRPr="001D03EE">
        <w:rPr>
          <w:szCs w:val="32"/>
        </w:rPr>
        <w:t>n</w:t>
      </w:r>
      <w:r w:rsidRPr="000F7994">
        <w:rPr>
          <w:szCs w:val="32"/>
        </w:rPr>
        <w:t>e</w:t>
      </w:r>
      <w:r w:rsidRPr="00D26B65">
        <w:rPr>
          <w:szCs w:val="32"/>
        </w:rPr>
        <w:t xml:space="preserve">eds according to the EU C-ITS certification and security policies </w:t>
      </w:r>
      <w:r w:rsidRPr="00D26B65">
        <w:rPr>
          <w:szCs w:val="32"/>
        </w:rPr>
        <w:fldChar w:fldCharType="begin"/>
      </w:r>
      <w:r w:rsidRPr="00D26B65">
        <w:rPr>
          <w:szCs w:val="32"/>
        </w:rPr>
        <w:instrText xml:space="preserve"> REF EU_ITS_certif_security_policies \h  \* MERGEFORMAT </w:instrText>
      </w:r>
      <w:r w:rsidRPr="00D26B65">
        <w:rPr>
          <w:szCs w:val="32"/>
        </w:rPr>
      </w:r>
      <w:r w:rsidRPr="00D26B65">
        <w:rPr>
          <w:szCs w:val="32"/>
        </w:rPr>
        <w:fldChar w:fldCharType="separate"/>
      </w:r>
      <w:r w:rsidRPr="00D26B65">
        <w:rPr>
          <w:color w:val="000000" w:themeColor="text1"/>
          <w:szCs w:val="32"/>
          <w:lang w:val="en-US"/>
        </w:rPr>
        <w:t>[i.65]</w:t>
      </w:r>
      <w:bookmarkEnd w:id="236"/>
      <w:r w:rsidRPr="00D26B65">
        <w:rPr>
          <w:szCs w:val="32"/>
        </w:rPr>
        <w:fldChar w:fldCharType="end"/>
      </w:r>
    </w:p>
    <w:p w14:paraId="6B8ECC4A" w14:textId="77777777" w:rsidR="008251EF" w:rsidRDefault="008251EF" w:rsidP="008251EF">
      <w:r>
        <w:t>The EU commission has defined security and certification policies. The security policies are of influence on the C-ITS security requirements. MCO functionalities in the C-ITS-S are internal station functions and therefore not affected by security requirements. Security requirements are of influence on the message exchange and MCO functions may therefore be indirectly affected when they need to handle secured data. The effect of security needs to be assessed when defining each of the MCO functions to be specified.</w:t>
      </w:r>
    </w:p>
    <w:p w14:paraId="656EDBD5" w14:textId="77777777" w:rsidR="008251EF" w:rsidRPr="00464923" w:rsidRDefault="008251EF" w:rsidP="008D6B68"/>
    <w:p w14:paraId="65C7EAD2" w14:textId="39DB8A84" w:rsidR="005F3434" w:rsidRDefault="00D14BD7" w:rsidP="00817C20">
      <w:pPr>
        <w:pStyle w:val="Heading2"/>
        <w:numPr>
          <w:ilvl w:val="1"/>
          <w:numId w:val="11"/>
        </w:numPr>
        <w:tabs>
          <w:tab w:val="left" w:pos="1140"/>
        </w:tabs>
        <w:ind w:left="1134" w:hanging="1134"/>
      </w:pPr>
      <w:bookmarkStart w:id="237" w:name="_Toc67641790"/>
      <w:bookmarkStart w:id="238" w:name="_Ref65570679"/>
      <w:r>
        <w:t>Release 1</w:t>
      </w:r>
      <w:r w:rsidR="00464923" w:rsidRPr="005F3434">
        <w:t xml:space="preserve"> Basic </w:t>
      </w:r>
      <w:r w:rsidR="00E5699F">
        <w:t>S</w:t>
      </w:r>
      <w:r w:rsidR="00E5699F" w:rsidRPr="005F3434">
        <w:t xml:space="preserve">et </w:t>
      </w:r>
      <w:r w:rsidR="00464923" w:rsidRPr="005F3434">
        <w:t xml:space="preserve">of Application </w:t>
      </w:r>
      <w:r w:rsidR="00FD5870">
        <w:t xml:space="preserve">(BSA) </w:t>
      </w:r>
      <w:r w:rsidR="00464923" w:rsidRPr="005F3434">
        <w:t>release consequence</w:t>
      </w:r>
      <w:r w:rsidR="00464923">
        <w:t>s</w:t>
      </w:r>
      <w:bookmarkEnd w:id="237"/>
      <w:r w:rsidR="00464923">
        <w:t xml:space="preserve"> </w:t>
      </w:r>
      <w:bookmarkEnd w:id="238"/>
    </w:p>
    <w:p w14:paraId="1CBF07AE" w14:textId="2F33785F" w:rsidR="005F3434" w:rsidRDefault="005F3434" w:rsidP="00B35055">
      <w:pPr>
        <w:pStyle w:val="Heading2"/>
        <w:numPr>
          <w:ilvl w:val="2"/>
          <w:numId w:val="11"/>
        </w:numPr>
        <w:tabs>
          <w:tab w:val="num" w:pos="4860"/>
        </w:tabs>
        <w:ind w:left="1170"/>
        <w:rPr>
          <w:sz w:val="28"/>
          <w:szCs w:val="18"/>
        </w:rPr>
      </w:pPr>
      <w:bookmarkStart w:id="239" w:name="_Toc67641791"/>
      <w:r w:rsidRPr="005F3434">
        <w:rPr>
          <w:sz w:val="28"/>
          <w:szCs w:val="18"/>
        </w:rPr>
        <w:t>Introduction</w:t>
      </w:r>
      <w:bookmarkEnd w:id="239"/>
    </w:p>
    <w:p w14:paraId="5681C112" w14:textId="5403C3B0" w:rsidR="005F3434" w:rsidRDefault="00D110E0" w:rsidP="005F3434">
      <w:pPr>
        <w:rPr>
          <w:rFonts w:cs="Arial"/>
        </w:rPr>
      </w:pPr>
      <w:r>
        <w:rPr>
          <w:rFonts w:cs="Arial"/>
        </w:rPr>
        <w:t xml:space="preserve">According to European regulations and arguments presented in previous clauses such as in </w:t>
      </w:r>
      <w:r>
        <w:rPr>
          <w:rFonts w:cs="Arial"/>
        </w:rPr>
        <w:fldChar w:fldCharType="begin"/>
      </w:r>
      <w:r>
        <w:rPr>
          <w:rFonts w:cs="Arial"/>
        </w:rPr>
        <w:instrText xml:space="preserve"> REF _Ref52610479 \r \h </w:instrText>
      </w:r>
      <w:r>
        <w:rPr>
          <w:rFonts w:cs="Arial"/>
        </w:rPr>
      </w:r>
      <w:r>
        <w:rPr>
          <w:rFonts w:cs="Arial"/>
        </w:rPr>
        <w:fldChar w:fldCharType="separate"/>
      </w:r>
      <w:r w:rsidR="0078668F">
        <w:rPr>
          <w:rFonts w:cs="Arial"/>
        </w:rPr>
        <w:t>4.3</w:t>
      </w:r>
      <w:r>
        <w:rPr>
          <w:rFonts w:cs="Arial"/>
        </w:rPr>
        <w:fldChar w:fldCharType="end"/>
      </w:r>
      <w:r>
        <w:rPr>
          <w:rFonts w:cs="Arial"/>
        </w:rPr>
        <w:t xml:space="preserve">, for the realisation of a MCO concept the </w:t>
      </w:r>
      <w:r w:rsidR="00D14BD7">
        <w:rPr>
          <w:rFonts w:cs="Arial"/>
        </w:rPr>
        <w:t>Release 1</w:t>
      </w:r>
      <w:r>
        <w:rPr>
          <w:rFonts w:cs="Arial"/>
        </w:rPr>
        <w:t xml:space="preserve"> set of specifications needs to be the starting point and its consequences considered. </w:t>
      </w:r>
      <w:r w:rsidR="00D14BD7">
        <w:rPr>
          <w:rFonts w:cs="Arial"/>
        </w:rPr>
        <w:t>Release 1</w:t>
      </w:r>
      <w:r w:rsidR="005F3434">
        <w:rPr>
          <w:rFonts w:cs="Arial"/>
        </w:rPr>
        <w:t xml:space="preserve"> includes all Basic Set of Applications (BSA) identified in the </w:t>
      </w:r>
      <w:r w:rsidR="005F3434" w:rsidRPr="007F4C60">
        <w:rPr>
          <w:rFonts w:cs="Arial"/>
        </w:rPr>
        <w:t>ETSI TR 102 638</w:t>
      </w:r>
      <w:r w:rsidR="005F3434">
        <w:rPr>
          <w:rFonts w:cs="Arial"/>
        </w:rPr>
        <w:t xml:space="preserve"> </w:t>
      </w:r>
      <w:r w:rsidR="005F3434">
        <w:rPr>
          <w:rFonts w:cs="Arial"/>
        </w:rPr>
        <w:fldChar w:fldCharType="begin"/>
      </w:r>
      <w:r w:rsidR="005F3434">
        <w:rPr>
          <w:rFonts w:cs="Arial"/>
        </w:rPr>
        <w:instrText xml:space="preserve"> REF ETSI_TR102638 \h </w:instrText>
      </w:r>
      <w:r w:rsidR="005F3434">
        <w:rPr>
          <w:rFonts w:cs="Arial"/>
        </w:rPr>
      </w:r>
      <w:r w:rsidR="005F3434">
        <w:rPr>
          <w:rFonts w:cs="Arial"/>
        </w:rPr>
        <w:fldChar w:fldCharType="separate"/>
      </w:r>
      <w:r w:rsidR="0078668F" w:rsidRPr="00C803BD">
        <w:t>[i.4]</w:t>
      </w:r>
      <w:r w:rsidR="005F3434">
        <w:rPr>
          <w:rFonts w:cs="Arial"/>
        </w:rPr>
        <w:fldChar w:fldCharType="end"/>
      </w:r>
      <w:r w:rsidR="005F3434">
        <w:rPr>
          <w:rFonts w:cs="Arial"/>
        </w:rPr>
        <w:t xml:space="preserve"> but also </w:t>
      </w:r>
      <w:r w:rsidR="00FD5870">
        <w:rPr>
          <w:rFonts w:cs="Arial"/>
        </w:rPr>
        <w:t xml:space="preserve">covers </w:t>
      </w:r>
      <w:r w:rsidR="005F3434">
        <w:rPr>
          <w:rFonts w:cs="Arial"/>
        </w:rPr>
        <w:t xml:space="preserve">initial </w:t>
      </w:r>
      <w:r w:rsidR="00FD5870">
        <w:rPr>
          <w:rFonts w:cs="Arial"/>
        </w:rPr>
        <w:t>In-</w:t>
      </w:r>
      <w:r w:rsidR="005F3434">
        <w:rPr>
          <w:rFonts w:cs="Arial"/>
        </w:rPr>
        <w:t xml:space="preserve">Vehicle Signage (IVS) applications supported by message standard IVI (ISO TS 19321 </w:t>
      </w:r>
      <w:r w:rsidR="005F3434">
        <w:rPr>
          <w:rFonts w:cs="Arial"/>
        </w:rPr>
        <w:fldChar w:fldCharType="begin"/>
      </w:r>
      <w:r w:rsidR="005F3434">
        <w:rPr>
          <w:rFonts w:cs="Arial"/>
        </w:rPr>
        <w:instrText xml:space="preserve"> REF ISO_TS19321 \h </w:instrText>
      </w:r>
      <w:r w:rsidR="005F3434">
        <w:rPr>
          <w:rFonts w:cs="Arial"/>
        </w:rPr>
      </w:r>
      <w:r w:rsidR="005F3434">
        <w:rPr>
          <w:rFonts w:cs="Arial"/>
        </w:rPr>
        <w:fldChar w:fldCharType="separate"/>
      </w:r>
      <w:r w:rsidR="0078668F" w:rsidRPr="00C803BD">
        <w:rPr>
          <w:rStyle w:val="Hyperlink"/>
          <w:color w:val="000000" w:themeColor="text1"/>
          <w:u w:val="none"/>
        </w:rPr>
        <w:t>[i.9]</w:t>
      </w:r>
      <w:r w:rsidR="005F3434">
        <w:rPr>
          <w:rFonts w:cs="Arial"/>
        </w:rPr>
        <w:fldChar w:fldCharType="end"/>
      </w:r>
      <w:r w:rsidR="005F3434">
        <w:rPr>
          <w:rFonts w:cs="Arial"/>
        </w:rPr>
        <w:t xml:space="preserve">) and Traffic light priority applications supported by message standards SPAT/MAP (ISO TS 19091 </w:t>
      </w:r>
      <w:r w:rsidR="005F3434">
        <w:rPr>
          <w:rFonts w:cs="Arial"/>
        </w:rPr>
        <w:fldChar w:fldCharType="begin"/>
      </w:r>
      <w:r w:rsidR="005F3434">
        <w:rPr>
          <w:rFonts w:cs="Arial"/>
        </w:rPr>
        <w:instrText xml:space="preserve"> REF ISO_TS19091 \h </w:instrText>
      </w:r>
      <w:r w:rsidR="005F3434">
        <w:rPr>
          <w:rFonts w:cs="Arial"/>
        </w:rPr>
      </w:r>
      <w:r w:rsidR="005F3434">
        <w:rPr>
          <w:rFonts w:cs="Arial"/>
        </w:rPr>
        <w:fldChar w:fldCharType="separate"/>
      </w:r>
      <w:r w:rsidR="0078668F" w:rsidRPr="00C803BD">
        <w:rPr>
          <w:rStyle w:val="Hyperlink"/>
          <w:color w:val="000000" w:themeColor="text1"/>
          <w:u w:val="none"/>
        </w:rPr>
        <w:t>[i.10]</w:t>
      </w:r>
      <w:r w:rsidR="005F3434">
        <w:rPr>
          <w:rFonts w:cs="Arial"/>
        </w:rPr>
        <w:fldChar w:fldCharType="end"/>
      </w:r>
      <w:r w:rsidR="005F3434">
        <w:rPr>
          <w:rFonts w:cs="Arial"/>
        </w:rPr>
        <w:t xml:space="preserve"> and SAE J</w:t>
      </w:r>
      <w:r w:rsidR="005F3434" w:rsidRPr="003A429F">
        <w:rPr>
          <w:rFonts w:cs="Arial"/>
          <w:szCs w:val="21"/>
        </w:rPr>
        <w:t>2735</w:t>
      </w:r>
      <w:r w:rsidR="005F3434">
        <w:rPr>
          <w:rFonts w:cs="Arial"/>
          <w:szCs w:val="21"/>
        </w:rPr>
        <w:t xml:space="preserve">  </w:t>
      </w:r>
      <w:r w:rsidR="005F3434">
        <w:rPr>
          <w:rFonts w:cs="Arial"/>
          <w:szCs w:val="21"/>
        </w:rPr>
        <w:fldChar w:fldCharType="begin"/>
      </w:r>
      <w:r w:rsidR="005F3434">
        <w:rPr>
          <w:rFonts w:cs="Arial"/>
          <w:szCs w:val="21"/>
        </w:rPr>
        <w:instrText xml:space="preserve"> REF SAE_J2735 \h </w:instrText>
      </w:r>
      <w:r w:rsidR="005F3434">
        <w:rPr>
          <w:rFonts w:cs="Arial"/>
          <w:szCs w:val="21"/>
        </w:rPr>
      </w:r>
      <w:r w:rsidR="005F3434">
        <w:rPr>
          <w:rFonts w:cs="Arial"/>
          <w:szCs w:val="21"/>
        </w:rPr>
        <w:fldChar w:fldCharType="separate"/>
      </w:r>
      <w:r w:rsidR="0078668F" w:rsidRPr="00C803BD">
        <w:rPr>
          <w:lang w:val="en-US"/>
        </w:rPr>
        <w:t>[i.93]</w:t>
      </w:r>
      <w:r w:rsidR="005F3434">
        <w:rPr>
          <w:rFonts w:cs="Arial"/>
          <w:szCs w:val="21"/>
        </w:rPr>
        <w:fldChar w:fldCharType="end"/>
      </w:r>
      <w:r w:rsidR="005F3434">
        <w:rPr>
          <w:rFonts w:cs="Arial"/>
          <w:szCs w:val="21"/>
        </w:rPr>
        <w:t xml:space="preserve"> as</w:t>
      </w:r>
      <w:r w:rsidR="005F3434">
        <w:rPr>
          <w:rFonts w:cs="Arial"/>
        </w:rPr>
        <w:t xml:space="preserve"> supported by the C2C-CC </w:t>
      </w:r>
      <w:r w:rsidR="00C85D28" w:rsidRPr="00C85D28">
        <w:t xml:space="preserve"> </w:t>
      </w:r>
      <w:r w:rsidR="00C85D28">
        <w:t xml:space="preserve">Basic System Profile (BSP) </w:t>
      </w:r>
      <w:r w:rsidR="00C85D28">
        <w:fldChar w:fldCharType="begin"/>
      </w:r>
      <w:r w:rsidR="00C85D28">
        <w:instrText xml:space="preserve"> REF Car2Car_CC \h </w:instrText>
      </w:r>
      <w:r w:rsidR="00C85D28">
        <w:fldChar w:fldCharType="separate"/>
      </w:r>
      <w:r w:rsidR="0078668F" w:rsidRPr="00FA00C7">
        <w:rPr>
          <w:color w:val="000000" w:themeColor="text1"/>
          <w:lang w:val="fr-BE"/>
        </w:rPr>
        <w:t>[i.51]</w:t>
      </w:r>
      <w:r w:rsidR="00C85D28">
        <w:fldChar w:fldCharType="end"/>
      </w:r>
      <w:r w:rsidR="009902A2">
        <w:t xml:space="preserve">, </w:t>
      </w:r>
      <w:r w:rsidR="0008507D" w:rsidRPr="00971D71">
        <w:t xml:space="preserve">ETSI </w:t>
      </w:r>
      <w:r w:rsidR="0008507D" w:rsidRPr="005F3D82">
        <w:t>LTE-V2X</w:t>
      </w:r>
      <w:r w:rsidR="0008507D">
        <w:t xml:space="preserve"> Profile ETSI TS 103 723 </w:t>
      </w:r>
      <w:r w:rsidR="0008507D">
        <w:fldChar w:fldCharType="begin"/>
      </w:r>
      <w:r w:rsidR="0008507D">
        <w:instrText xml:space="preserve"> REF ETSI_TS103723 \h </w:instrText>
      </w:r>
      <w:r w:rsidR="0008507D">
        <w:fldChar w:fldCharType="separate"/>
      </w:r>
      <w:r w:rsidR="0078668F">
        <w:rPr>
          <w:rStyle w:val="eop"/>
          <w:shd w:val="clear" w:color="auto" w:fill="FFFFFF"/>
        </w:rPr>
        <w:t>[i.125]</w:t>
      </w:r>
      <w:r w:rsidR="0008507D">
        <w:fldChar w:fldCharType="end"/>
      </w:r>
      <w:r w:rsidR="005F3434">
        <w:rPr>
          <w:rFonts w:cs="Arial"/>
        </w:rPr>
        <w:t xml:space="preserve"> and </w:t>
      </w:r>
      <w:r w:rsidR="009902A2">
        <w:rPr>
          <w:rFonts w:cs="Arial"/>
        </w:rPr>
        <w:t>the</w:t>
      </w:r>
      <w:r w:rsidR="00862394">
        <w:rPr>
          <w:rFonts w:cs="Arial"/>
        </w:rPr>
        <w:t xml:space="preserve"> </w:t>
      </w:r>
      <w:r w:rsidR="005F3434">
        <w:rPr>
          <w:rFonts w:cs="Arial"/>
        </w:rPr>
        <w:t>C-ROADs profiles</w:t>
      </w:r>
      <w:r w:rsidR="00D56B37">
        <w:rPr>
          <w:rFonts w:cs="Arial"/>
        </w:rPr>
        <w:t xml:space="preserve"> </w:t>
      </w:r>
      <w:r w:rsidR="00D56B37">
        <w:rPr>
          <w:rFonts w:cs="Arial"/>
          <w:szCs w:val="22"/>
        </w:rPr>
        <w:fldChar w:fldCharType="begin"/>
      </w:r>
      <w:r w:rsidR="00D56B37">
        <w:rPr>
          <w:rFonts w:cs="Arial"/>
          <w:szCs w:val="22"/>
        </w:rPr>
        <w:instrText xml:space="preserve"> REF C_ROADS \h </w:instrText>
      </w:r>
      <w:r w:rsidR="00D56B37">
        <w:rPr>
          <w:rFonts w:cs="Arial"/>
          <w:szCs w:val="22"/>
        </w:rPr>
      </w:r>
      <w:r w:rsidR="00D56B37">
        <w:rPr>
          <w:rFonts w:cs="Arial"/>
          <w:szCs w:val="22"/>
        </w:rPr>
        <w:fldChar w:fldCharType="separate"/>
      </w:r>
      <w:r w:rsidR="0078668F" w:rsidRPr="00C803BD">
        <w:rPr>
          <w:color w:val="000000" w:themeColor="text1"/>
        </w:rPr>
        <w:t>[i.53]</w:t>
      </w:r>
      <w:r w:rsidR="00D56B37">
        <w:rPr>
          <w:rFonts w:cs="Arial"/>
          <w:szCs w:val="22"/>
        </w:rPr>
        <w:fldChar w:fldCharType="end"/>
      </w:r>
      <w:r w:rsidR="005F3434">
        <w:rPr>
          <w:rFonts w:cs="Arial"/>
        </w:rPr>
        <w:t xml:space="preserve">. </w:t>
      </w:r>
      <w:r w:rsidR="005F3434" w:rsidRPr="00C35110">
        <w:t xml:space="preserve">The following </w:t>
      </w:r>
      <w:r w:rsidR="007E7845">
        <w:t>clause</w:t>
      </w:r>
      <w:r w:rsidR="005F3434">
        <w:t>s</w:t>
      </w:r>
      <w:r w:rsidR="005F3434" w:rsidRPr="00C35110">
        <w:t xml:space="preserve"> reflect</w:t>
      </w:r>
      <w:r w:rsidR="005F3434">
        <w:t xml:space="preserve"> the communication behaviour of this message exchange as identified in many European Projects and stakeholder consortia evaluations. The evaluations </w:t>
      </w:r>
      <w:r w:rsidR="00862394">
        <w:t xml:space="preserve">consider </w:t>
      </w:r>
      <w:r w:rsidR="005F3434">
        <w:t xml:space="preserve">only the information exchange for these applications in the single 10 MHz band (180) in the </w:t>
      </w:r>
      <w:r w:rsidR="001C4D6E">
        <w:t xml:space="preserve">safety </w:t>
      </w:r>
      <w:r w:rsidR="00B60F23">
        <w:t>related</w:t>
      </w:r>
      <w:r w:rsidR="00094824">
        <w:t xml:space="preserve"> </w:t>
      </w:r>
      <w:r w:rsidR="005F3434" w:rsidRPr="00C35110">
        <w:t>5.9 GHz</w:t>
      </w:r>
      <w:r w:rsidR="005F3434">
        <w:rPr>
          <w:rFonts w:cs="Arial"/>
        </w:rPr>
        <w:t xml:space="preserve"> spectrum.</w:t>
      </w:r>
    </w:p>
    <w:p w14:paraId="61FF4C0A" w14:textId="6ECFC628" w:rsidR="00BA40C9" w:rsidRDefault="00BA40C9" w:rsidP="00BA40C9">
      <w:pPr>
        <w:pStyle w:val="Heading2"/>
        <w:numPr>
          <w:ilvl w:val="2"/>
          <w:numId w:val="11"/>
        </w:numPr>
        <w:ind w:left="1134"/>
        <w:rPr>
          <w:sz w:val="28"/>
          <w:szCs w:val="18"/>
        </w:rPr>
      </w:pPr>
      <w:bookmarkStart w:id="240" w:name="_Toc67641792"/>
      <w:r>
        <w:rPr>
          <w:sz w:val="28"/>
          <w:szCs w:val="18"/>
        </w:rPr>
        <w:t>C-ITS in the ITS Architecture</w:t>
      </w:r>
      <w:bookmarkEnd w:id="240"/>
    </w:p>
    <w:p w14:paraId="6A732C76" w14:textId="0A13AAD6" w:rsidR="000C6983" w:rsidRDefault="006147C0" w:rsidP="00BA40C9">
      <w:r>
        <w:t xml:space="preserve">The </w:t>
      </w:r>
      <w:r w:rsidR="005854BE">
        <w:t xml:space="preserve">ITS architecture as defined in EN 302 665 V1.1.1 </w:t>
      </w:r>
      <w:r w:rsidR="005854BE">
        <w:fldChar w:fldCharType="begin"/>
      </w:r>
      <w:r w:rsidR="005854BE">
        <w:instrText xml:space="preserve"> REF ETSI_EN302665 \h </w:instrText>
      </w:r>
      <w:r w:rsidR="005854BE">
        <w:fldChar w:fldCharType="separate"/>
      </w:r>
      <w:r w:rsidR="0078668F" w:rsidRPr="00C803BD">
        <w:rPr>
          <w:rStyle w:val="Hyperlink"/>
          <w:color w:val="000000" w:themeColor="text1"/>
          <w:u w:val="none"/>
        </w:rPr>
        <w:t>[i.8]</w:t>
      </w:r>
      <w:r w:rsidR="005854BE">
        <w:fldChar w:fldCharType="end"/>
      </w:r>
      <w:r w:rsidR="005854BE">
        <w:t xml:space="preserve"> </w:t>
      </w:r>
      <w:r>
        <w:t xml:space="preserve">allows the realisation of many ITS ECO-systems. Any </w:t>
      </w:r>
      <w:r w:rsidR="009902A2">
        <w:t>of these</w:t>
      </w:r>
      <w:r w:rsidR="00001FB0">
        <w:t xml:space="preserve"> </w:t>
      </w:r>
      <w:r w:rsidR="00D304D7">
        <w:t xml:space="preserve">ITS </w:t>
      </w:r>
      <w:r w:rsidR="00001FB0">
        <w:t xml:space="preserve">ECO-systems </w:t>
      </w:r>
      <w:r w:rsidR="00D304D7">
        <w:t xml:space="preserve">need to </w:t>
      </w:r>
      <w:r w:rsidR="00001FB0">
        <w:t xml:space="preserve">comply to EU antitrust and competition laws and therefore are technology neutral. </w:t>
      </w:r>
      <w:r w:rsidR="00D304D7">
        <w:t>C-</w:t>
      </w:r>
      <w:r w:rsidR="005854BE">
        <w:t xml:space="preserve">ITS applications </w:t>
      </w:r>
      <w:r w:rsidR="00D304D7">
        <w:t xml:space="preserve">resemble </w:t>
      </w:r>
      <w:r w:rsidR="005854BE">
        <w:t xml:space="preserve">a subset of ITS applications and are considered </w:t>
      </w:r>
      <w:r w:rsidR="00D304D7">
        <w:t xml:space="preserve">as a separate C-ITS </w:t>
      </w:r>
      <w:r w:rsidR="00001FB0">
        <w:t>ECO-System</w:t>
      </w:r>
      <w:r w:rsidR="00D304D7">
        <w:t xml:space="preserve"> </w:t>
      </w:r>
      <w:r w:rsidR="00001FB0">
        <w:t xml:space="preserve">with its </w:t>
      </w:r>
      <w:r w:rsidR="00D304D7">
        <w:t xml:space="preserve">own </w:t>
      </w:r>
      <w:r w:rsidR="00001FB0">
        <w:t xml:space="preserve">specific </w:t>
      </w:r>
      <w:r w:rsidR="005854BE">
        <w:t xml:space="preserve">trust-domain and </w:t>
      </w:r>
      <w:r w:rsidR="00001FB0">
        <w:t xml:space="preserve">C-ITS </w:t>
      </w:r>
      <w:r w:rsidR="005854BE">
        <w:t xml:space="preserve">specific </w:t>
      </w:r>
      <w:r w:rsidR="00001FB0">
        <w:t>interoperab</w:t>
      </w:r>
      <w:r w:rsidR="00D304D7">
        <w:t>ility</w:t>
      </w:r>
      <w:r w:rsidR="00001FB0">
        <w:t xml:space="preserve"> requirements</w:t>
      </w:r>
      <w:r w:rsidR="00D304D7">
        <w:t xml:space="preserve"> as defined in </w:t>
      </w:r>
      <w:r w:rsidR="00D304D7">
        <w:fldChar w:fldCharType="begin"/>
      </w:r>
      <w:r w:rsidR="00D304D7">
        <w:instrText xml:space="preserve"> REF _Ref49768557 \r \h </w:instrText>
      </w:r>
      <w:r w:rsidR="00D304D7">
        <w:fldChar w:fldCharType="separate"/>
      </w:r>
      <w:r w:rsidR="00D304D7">
        <w:t>4.2.2.3</w:t>
      </w:r>
      <w:r w:rsidR="00D304D7">
        <w:fldChar w:fldCharType="end"/>
      </w:r>
      <w:r w:rsidR="00001FB0">
        <w:t xml:space="preserve">. </w:t>
      </w:r>
      <w:r w:rsidR="00D304D7">
        <w:br/>
        <w:t xml:space="preserve">Functionally, </w:t>
      </w:r>
      <w:r w:rsidR="00001FB0">
        <w:t xml:space="preserve">C-ITS ECO system </w:t>
      </w:r>
      <w:r w:rsidR="00D304D7">
        <w:t xml:space="preserve">related solutions </w:t>
      </w:r>
      <w:r w:rsidR="00001FB0">
        <w:t xml:space="preserve">make use of a subset of the </w:t>
      </w:r>
      <w:r w:rsidR="005854BE">
        <w:t xml:space="preserve">ITS architecture </w:t>
      </w:r>
      <w:r w:rsidR="00001FB0">
        <w:t xml:space="preserve">possibilities and </w:t>
      </w:r>
      <w:r w:rsidR="00D304D7">
        <w:t xml:space="preserve">have mostly specific </w:t>
      </w:r>
      <w:r w:rsidR="00001FB0">
        <w:t xml:space="preserve">requirements </w:t>
      </w:r>
      <w:r w:rsidR="00D304D7">
        <w:t xml:space="preserve">related to safety only partly covered </w:t>
      </w:r>
      <w:r w:rsidR="000C6983">
        <w:t>in the</w:t>
      </w:r>
      <w:r w:rsidR="00D304D7">
        <w:t xml:space="preserve"> </w:t>
      </w:r>
      <w:r w:rsidR="000C6983">
        <w:t xml:space="preserve">EN 302 665 V1.1.1 </w:t>
      </w:r>
      <w:r w:rsidR="000C6983">
        <w:fldChar w:fldCharType="begin"/>
      </w:r>
      <w:r w:rsidR="000C6983">
        <w:instrText xml:space="preserve"> REF ETSI_EN302665 \h </w:instrText>
      </w:r>
      <w:r w:rsidR="000C6983">
        <w:fldChar w:fldCharType="separate"/>
      </w:r>
      <w:r w:rsidR="000C6983" w:rsidRPr="00C803BD">
        <w:rPr>
          <w:rStyle w:val="Hyperlink"/>
          <w:color w:val="000000" w:themeColor="text1"/>
          <w:u w:val="none"/>
        </w:rPr>
        <w:t>[i.8]</w:t>
      </w:r>
      <w:r w:rsidR="000C6983">
        <w:fldChar w:fldCharType="end"/>
      </w:r>
      <w:r w:rsidR="00D304D7">
        <w:t>.</w:t>
      </w:r>
      <w:r w:rsidR="000C6983">
        <w:t xml:space="preserve"> </w:t>
      </w:r>
    </w:p>
    <w:p w14:paraId="7676A867" w14:textId="07B8C7B1" w:rsidR="005854BE" w:rsidRPr="00F01B06" w:rsidRDefault="000C6983" w:rsidP="00BA40C9">
      <w:r>
        <w:t>In an ITS one</w:t>
      </w:r>
      <w:r w:rsidR="00001FB0">
        <w:t xml:space="preserve"> application could be realized within the </w:t>
      </w:r>
      <w:r w:rsidR="00EB2420">
        <w:t>constraints</w:t>
      </w:r>
      <w:r w:rsidR="00001FB0">
        <w:t xml:space="preserve"> of one ECO-system while another application can be realized </w:t>
      </w:r>
      <w:r w:rsidR="00917E11">
        <w:t xml:space="preserve">within the constraints of one other ECO-System. Of cause an application can also </w:t>
      </w:r>
      <w:r w:rsidR="0013507F">
        <w:t>to realise</w:t>
      </w:r>
      <w:r w:rsidR="00917E11">
        <w:t xml:space="preserve"> </w:t>
      </w:r>
      <w:r>
        <w:t xml:space="preserve">a </w:t>
      </w:r>
      <w:r w:rsidR="00917E11">
        <w:t xml:space="preserve">use case or use cases making use of several ECO-systems. An example of the last is for instance a road operator application which provides sign information via Hybrid Communication through IP protocols in one ECO-system </w:t>
      </w:r>
      <w:r w:rsidR="00993ABC">
        <w:t xml:space="preserve">to service providers or end users </w:t>
      </w:r>
      <w:r w:rsidR="00917E11">
        <w:t>and in parallel via Ad-hoc networking in the C-ITS ECO-system</w:t>
      </w:r>
      <w:r w:rsidR="00993ABC">
        <w:t xml:space="preserve"> to other end users</w:t>
      </w:r>
      <w:r w:rsidR="00917E11">
        <w:t xml:space="preserve">. In </w:t>
      </w:r>
      <w:r>
        <w:t xml:space="preserve">this </w:t>
      </w:r>
      <w:r w:rsidR="00917E11">
        <w:t>case a road operator receiv</w:t>
      </w:r>
      <w:r>
        <w:t>ing</w:t>
      </w:r>
      <w:r w:rsidR="00917E11">
        <w:t xml:space="preserve"> information </w:t>
      </w:r>
      <w:r>
        <w:t xml:space="preserve">from </w:t>
      </w:r>
      <w:r w:rsidR="00917E11">
        <w:t xml:space="preserve">within </w:t>
      </w:r>
      <w:r>
        <w:t xml:space="preserve">more than one </w:t>
      </w:r>
      <w:r w:rsidR="00917E11">
        <w:t xml:space="preserve">ECO-system </w:t>
      </w:r>
      <w:r>
        <w:t xml:space="preserve">(stakeholder groups) </w:t>
      </w:r>
      <w:r w:rsidR="0013507F">
        <w:t xml:space="preserve">should </w:t>
      </w:r>
      <w:r>
        <w:t xml:space="preserve">make sure that it does not conflicts with privacy </w:t>
      </w:r>
      <w:r w:rsidR="00993ABC">
        <w:t>requirements and</w:t>
      </w:r>
      <w:r>
        <w:t xml:space="preserve"> related </w:t>
      </w:r>
      <w:r w:rsidR="00993ABC">
        <w:t>security</w:t>
      </w:r>
      <w:r>
        <w:t xml:space="preserve"> as they may differ </w:t>
      </w:r>
      <w:r w:rsidR="00993ABC">
        <w:t xml:space="preserve">from one to another </w:t>
      </w:r>
      <w:r>
        <w:t>C-ITS ECO-System</w:t>
      </w:r>
      <w:r w:rsidR="00136610">
        <w:t xml:space="preserve"> because of different trust conditions agreed in those ECO-Systems</w:t>
      </w:r>
      <w:r w:rsidR="00917E11">
        <w:t xml:space="preserve">. </w:t>
      </w:r>
      <w:r>
        <w:t xml:space="preserve">ECO-Systems </w:t>
      </w:r>
      <w:r w:rsidR="007E367A">
        <w:t xml:space="preserve">could </w:t>
      </w:r>
      <w:r>
        <w:t xml:space="preserve">also differ with regards to the communication principles. For </w:t>
      </w:r>
      <w:r w:rsidR="00993ABC">
        <w:t>instance,</w:t>
      </w:r>
      <w:r>
        <w:t xml:space="preserve"> one EC-System could b</w:t>
      </w:r>
      <w:r w:rsidR="007E367A">
        <w:t>e b</w:t>
      </w:r>
      <w:r>
        <w:t>ase</w:t>
      </w:r>
      <w:r w:rsidR="00136610">
        <w:t>d</w:t>
      </w:r>
      <w:r>
        <w:t xml:space="preserve"> </w:t>
      </w:r>
      <w:r w:rsidR="007E367A">
        <w:t xml:space="preserve">on Internet like </w:t>
      </w:r>
      <w:r>
        <w:t xml:space="preserve">communication handshaking principles </w:t>
      </w:r>
      <w:r w:rsidR="007E367A">
        <w:t xml:space="preserve">including using </w:t>
      </w:r>
      <w:r w:rsidR="007E367A" w:rsidRPr="007E367A">
        <w:t>unique</w:t>
      </w:r>
      <w:r w:rsidR="007E367A">
        <w:t xml:space="preserve"> </w:t>
      </w:r>
      <w:r>
        <w:t>IP address</w:t>
      </w:r>
      <w:r w:rsidR="007E367A">
        <w:t>ing methods,</w:t>
      </w:r>
      <w:r>
        <w:t xml:space="preserve"> while </w:t>
      </w:r>
      <w:r w:rsidR="007E367A">
        <w:t>an</w:t>
      </w:r>
      <w:r>
        <w:t>other ECO-System such as the C-ITS ECO-</w:t>
      </w:r>
      <w:r w:rsidR="00173ED7">
        <w:t>System</w:t>
      </w:r>
      <w:r>
        <w:t xml:space="preserve"> </w:t>
      </w:r>
      <w:r w:rsidR="00136610">
        <w:t>can be</w:t>
      </w:r>
      <w:r w:rsidR="007E367A">
        <w:t xml:space="preserve"> </w:t>
      </w:r>
      <w:r>
        <w:t xml:space="preserve">based on Ad-hoc broadcasting </w:t>
      </w:r>
      <w:r w:rsidR="00173ED7">
        <w:t xml:space="preserve">methods not knowing the IP address </w:t>
      </w:r>
      <w:r w:rsidR="007E367A">
        <w:t>including tailored</w:t>
      </w:r>
      <w:r w:rsidR="00173ED7">
        <w:t xml:space="preserve"> privacy</w:t>
      </w:r>
      <w:r w:rsidR="005764A9">
        <w:t xml:space="preserve"> and security mechanism. Bringing data from one ECO-System to one other ECO-Systems needs to be carefully handled and agreed among </w:t>
      </w:r>
      <w:r w:rsidR="00173ED7">
        <w:t xml:space="preserve">all affected </w:t>
      </w:r>
      <w:r w:rsidR="005764A9">
        <w:t>stakeholders</w:t>
      </w:r>
      <w:r w:rsidR="00115CAA">
        <w:t xml:space="preserve">. </w:t>
      </w:r>
    </w:p>
    <w:p w14:paraId="2FE856EC" w14:textId="5358F9AC" w:rsidR="00CE12FB" w:rsidRDefault="00A56540" w:rsidP="00CE12FB">
      <w:pPr>
        <w:pStyle w:val="Heading2"/>
        <w:numPr>
          <w:ilvl w:val="2"/>
          <w:numId w:val="11"/>
        </w:numPr>
        <w:ind w:left="1134"/>
        <w:rPr>
          <w:sz w:val="28"/>
          <w:szCs w:val="18"/>
        </w:rPr>
      </w:pPr>
      <w:bookmarkStart w:id="241" w:name="_Ref65488028"/>
      <w:bookmarkStart w:id="242" w:name="_Toc67641793"/>
      <w:r>
        <w:rPr>
          <w:sz w:val="28"/>
          <w:szCs w:val="18"/>
        </w:rPr>
        <w:t>User service</w:t>
      </w:r>
      <w:r w:rsidR="00CE12FB">
        <w:rPr>
          <w:sz w:val="28"/>
          <w:szCs w:val="18"/>
        </w:rPr>
        <w:t>s, applications, use cases, scenarios and services</w:t>
      </w:r>
      <w:bookmarkEnd w:id="241"/>
      <w:bookmarkEnd w:id="242"/>
    </w:p>
    <w:p w14:paraId="1D52B41B" w14:textId="34D82B51" w:rsidR="00CE12FB" w:rsidRDefault="00AE2F6F" w:rsidP="005F3434">
      <w:r>
        <w:t xml:space="preserve">The terms </w:t>
      </w:r>
      <w:r w:rsidR="00A56540">
        <w:t>user service</w:t>
      </w:r>
      <w:r w:rsidR="00CE12FB">
        <w:t>, application, use case, scenario</w:t>
      </w:r>
      <w:r w:rsidR="007C5EB5">
        <w:t xml:space="preserve">, situation </w:t>
      </w:r>
      <w:r w:rsidR="00CE12FB">
        <w:t>and service</w:t>
      </w:r>
      <w:r w:rsidR="00E329D9">
        <w:t xml:space="preserve"> (facilities layer service)</w:t>
      </w:r>
      <w:r w:rsidR="00CE12FB">
        <w:t xml:space="preserve"> relate to one another but </w:t>
      </w:r>
      <w:r w:rsidR="00384B91">
        <w:t xml:space="preserve">the terms </w:t>
      </w:r>
      <w:r w:rsidR="00CE12FB">
        <w:t xml:space="preserve">are mixed </w:t>
      </w:r>
      <w:r w:rsidR="00384B91">
        <w:t xml:space="preserve">used </w:t>
      </w:r>
      <w:r>
        <w:t>in standardisation</w:t>
      </w:r>
      <w:r w:rsidR="00CE12FB">
        <w:t>. Th</w:t>
      </w:r>
      <w:r w:rsidR="00E3337E">
        <w:t xml:space="preserve">is mixed use is illustrated in the </w:t>
      </w:r>
      <w:r w:rsidR="00CE12FB">
        <w:t>ITS architecture specification EN 302 665</w:t>
      </w:r>
      <w:r w:rsidR="00E3337E">
        <w:t xml:space="preserve"> V1.1.1 </w:t>
      </w:r>
      <w:r w:rsidR="00E3337E">
        <w:fldChar w:fldCharType="begin"/>
      </w:r>
      <w:r w:rsidR="00E3337E">
        <w:instrText xml:space="preserve"> REF ETSI_EN302665 \h </w:instrText>
      </w:r>
      <w:r w:rsidR="00E3337E">
        <w:fldChar w:fldCharType="separate"/>
      </w:r>
      <w:r w:rsidR="0078668F" w:rsidRPr="00C803BD">
        <w:rPr>
          <w:rStyle w:val="Hyperlink"/>
          <w:color w:val="000000" w:themeColor="text1"/>
          <w:u w:val="none"/>
        </w:rPr>
        <w:t>[i.8]</w:t>
      </w:r>
      <w:r w:rsidR="00E3337E">
        <w:fldChar w:fldCharType="end"/>
      </w:r>
      <w:r w:rsidR="00CE12FB">
        <w:t xml:space="preserve"> </w:t>
      </w:r>
      <w:r w:rsidR="00E3337E">
        <w:t>which includes the following phrase: “</w:t>
      </w:r>
      <w:r w:rsidR="00E3337E" w:rsidRPr="00E3337E">
        <w:t>The ITS-S applications making use of the ITS-S services to connect to one or more other ITS-S applications. An association of two or more complementary ITS-S applications constitutes an ITS application which provides an ITS service to a user of ITS</w:t>
      </w:r>
      <w:r w:rsidR="00E3337E">
        <w:t xml:space="preserve">”. In this phrase the term service </w:t>
      </w:r>
      <w:r w:rsidR="007C5EB5">
        <w:t>i</w:t>
      </w:r>
      <w:r w:rsidR="00E3337E">
        <w:t xml:space="preserve">s used in the context of a user </w:t>
      </w:r>
      <w:r w:rsidR="007C5EB5">
        <w:t xml:space="preserve">(functional) </w:t>
      </w:r>
      <w:r w:rsidR="00E3337E">
        <w:t xml:space="preserve">and of </w:t>
      </w:r>
      <w:r>
        <w:t>a</w:t>
      </w:r>
      <w:r w:rsidR="00E3337E">
        <w:t xml:space="preserve"> facilities service</w:t>
      </w:r>
      <w:r w:rsidR="007C5EB5">
        <w:t xml:space="preserve"> (technical)</w:t>
      </w:r>
      <w:r w:rsidR="00E3337E">
        <w:t xml:space="preserve">, something when used in </w:t>
      </w:r>
      <w:r w:rsidR="007C5EB5">
        <w:t xml:space="preserve">the same document </w:t>
      </w:r>
      <w:r w:rsidR="00E3337E">
        <w:t xml:space="preserve">can lead to misunderstanding. Similar observations for scenario and use case and their relation to applications and services </w:t>
      </w:r>
      <w:r w:rsidR="00B13B83">
        <w:t>I</w:t>
      </w:r>
      <w:r w:rsidR="007C5EB5">
        <w:t xml:space="preserve">n the </w:t>
      </w:r>
      <w:r w:rsidR="00B13B83">
        <w:t xml:space="preserve">MCO </w:t>
      </w:r>
      <w:r w:rsidR="007C5EB5">
        <w:t>context these terms are defined as follows</w:t>
      </w:r>
      <w:r w:rsidR="005854BE">
        <w:t xml:space="preserve"> (see </w:t>
      </w:r>
      <w:r w:rsidR="005854BE">
        <w:fldChar w:fldCharType="begin"/>
      </w:r>
      <w:r w:rsidR="005854BE">
        <w:instrText xml:space="preserve"> REF _Ref24788236 \h </w:instrText>
      </w:r>
      <w:r w:rsidR="005854BE">
        <w:fldChar w:fldCharType="separate"/>
      </w:r>
      <w:r w:rsidR="0078668F" w:rsidRPr="003C52C0">
        <w:rPr>
          <w:iCs/>
        </w:rPr>
        <w:t xml:space="preserve">Figure </w:t>
      </w:r>
      <w:r w:rsidR="0078668F">
        <w:rPr>
          <w:iCs/>
          <w:noProof/>
        </w:rPr>
        <w:t>1</w:t>
      </w:r>
      <w:r w:rsidR="005854BE">
        <w:fldChar w:fldCharType="end"/>
      </w:r>
      <w:r w:rsidR="005854BE">
        <w:t>)</w:t>
      </w:r>
      <w:r w:rsidR="007C5EB5">
        <w:t>:</w:t>
      </w:r>
    </w:p>
    <w:p w14:paraId="28CB30A0" w14:textId="7A68F649" w:rsidR="007C5EB5" w:rsidRDefault="00493824" w:rsidP="007C5EB5">
      <w:pPr>
        <w:pStyle w:val="ListParagraph"/>
        <w:numPr>
          <w:ilvl w:val="0"/>
          <w:numId w:val="92"/>
        </w:numPr>
      </w:pPr>
      <w:r>
        <w:rPr>
          <w:b/>
          <w:bCs/>
        </w:rPr>
        <w:t xml:space="preserve">A </w:t>
      </w:r>
      <w:r w:rsidR="007C5EB5" w:rsidRPr="0004729C">
        <w:rPr>
          <w:b/>
          <w:bCs/>
        </w:rPr>
        <w:t>Situation</w:t>
      </w:r>
      <w:r w:rsidR="008427E3">
        <w:t xml:space="preserve"> is a </w:t>
      </w:r>
      <w:r w:rsidR="007C5EB5">
        <w:t xml:space="preserve">description of relevant scenery (everything </w:t>
      </w:r>
      <w:r w:rsidR="0004729C">
        <w:t>presents</w:t>
      </w:r>
      <w:r w:rsidR="007C5EB5">
        <w:t xml:space="preserve"> within a static snapshot, including the functional actors and physical situation at a given moment) considering (driving) functions related goals and values. Including dynamic elements, scenery and self</w:t>
      </w:r>
      <w:r w:rsidR="00C363B1">
        <w:t>-</w:t>
      </w:r>
      <w:r w:rsidR="007C5EB5">
        <w:t>representation</w:t>
      </w:r>
      <w:r w:rsidR="005854BE">
        <w:t xml:space="preserve"> </w:t>
      </w:r>
    </w:p>
    <w:p w14:paraId="2AE3EBD4" w14:textId="55DAFB38" w:rsidR="00C363B1" w:rsidRDefault="00493824" w:rsidP="00BA40C9">
      <w:pPr>
        <w:pStyle w:val="ListParagraph"/>
        <w:numPr>
          <w:ilvl w:val="0"/>
          <w:numId w:val="92"/>
        </w:numPr>
      </w:pPr>
      <w:r>
        <w:rPr>
          <w:b/>
          <w:bCs/>
        </w:rPr>
        <w:t xml:space="preserve">A </w:t>
      </w:r>
      <w:r w:rsidR="00C363B1" w:rsidRPr="00BA40C9">
        <w:rPr>
          <w:b/>
          <w:bCs/>
        </w:rPr>
        <w:t>Scenario</w:t>
      </w:r>
      <w:r w:rsidR="00C363B1">
        <w:t xml:space="preserve"> describes temporal development in a sequence of situations (e.g., initial and after situations) based on events and actions (story line).</w:t>
      </w:r>
      <w:r w:rsidR="00BA40C9">
        <w:t xml:space="preserve"> </w:t>
      </w:r>
      <w:r w:rsidR="00BA40C9" w:rsidRPr="00BA40C9">
        <w:t xml:space="preserve">Chronological </w:t>
      </w:r>
      <w:r w:rsidR="00BA40C9">
        <w:t>se</w:t>
      </w:r>
      <w:r w:rsidR="00BA40C9" w:rsidRPr="00BA40C9">
        <w:t>quence</w:t>
      </w:r>
      <w:r w:rsidR="00BA40C9">
        <w:t xml:space="preserve"> of a set of scenes, including s</w:t>
      </w:r>
      <w:r w:rsidR="00BA40C9" w:rsidRPr="00BA40C9">
        <w:t xml:space="preserve">equence of </w:t>
      </w:r>
      <w:r w:rsidR="00BA40C9">
        <w:t>a</w:t>
      </w:r>
      <w:r w:rsidR="00BA40C9" w:rsidRPr="00BA40C9">
        <w:t xml:space="preserve">ctions and </w:t>
      </w:r>
      <w:r w:rsidR="00BA40C9">
        <w:t>e</w:t>
      </w:r>
      <w:r w:rsidR="00BA40C9" w:rsidRPr="00BA40C9">
        <w:t>vents</w:t>
      </w:r>
      <w:r w:rsidR="00BA40C9">
        <w:t xml:space="preserve"> and g</w:t>
      </w:r>
      <w:r w:rsidR="00BA40C9" w:rsidRPr="00BA40C9">
        <w:t>oals and intentions of actors get apparent</w:t>
      </w:r>
    </w:p>
    <w:p w14:paraId="4793AA43" w14:textId="36B37521" w:rsidR="00C363B1" w:rsidRDefault="00493824" w:rsidP="00C363B1">
      <w:pPr>
        <w:pStyle w:val="ListParagraph"/>
        <w:numPr>
          <w:ilvl w:val="0"/>
          <w:numId w:val="92"/>
        </w:numPr>
      </w:pPr>
      <w:r>
        <w:rPr>
          <w:b/>
          <w:bCs/>
        </w:rPr>
        <w:t xml:space="preserve">A </w:t>
      </w:r>
      <w:r w:rsidR="00C363B1">
        <w:rPr>
          <w:b/>
          <w:bCs/>
        </w:rPr>
        <w:t>Use case</w:t>
      </w:r>
      <w:r w:rsidR="0004729C">
        <w:t xml:space="preserve"> </w:t>
      </w:r>
      <w:r w:rsidR="008427E3">
        <w:t>description is a f</w:t>
      </w:r>
      <w:r w:rsidR="00C363B1">
        <w:t>unction description including the desired behaviour (of the expecting system and the actors) specification including definition of one or more supported scenarios.</w:t>
      </w:r>
    </w:p>
    <w:p w14:paraId="737C36C5" w14:textId="6402954B" w:rsidR="00C363B1" w:rsidRDefault="00493824" w:rsidP="00C363B1">
      <w:pPr>
        <w:pStyle w:val="ListParagraph"/>
        <w:numPr>
          <w:ilvl w:val="0"/>
          <w:numId w:val="92"/>
        </w:numPr>
      </w:pPr>
      <w:r>
        <w:rPr>
          <w:b/>
          <w:bCs/>
        </w:rPr>
        <w:t xml:space="preserve">A </w:t>
      </w:r>
      <w:r w:rsidR="00A56540">
        <w:rPr>
          <w:b/>
          <w:bCs/>
        </w:rPr>
        <w:t>User service</w:t>
      </w:r>
      <w:r w:rsidR="00C363B1">
        <w:t xml:space="preserve"> is the service provided by an implemented </w:t>
      </w:r>
      <w:r w:rsidR="00384B91">
        <w:t>a</w:t>
      </w:r>
      <w:r w:rsidR="00C363B1">
        <w:t>pplication to users e.g., humans or systems.</w:t>
      </w:r>
    </w:p>
    <w:p w14:paraId="78EAF116" w14:textId="09637087" w:rsidR="0051350F" w:rsidRDefault="00493824" w:rsidP="007E1478">
      <w:pPr>
        <w:pStyle w:val="ListParagraph"/>
        <w:numPr>
          <w:ilvl w:val="0"/>
          <w:numId w:val="92"/>
        </w:numPr>
      </w:pPr>
      <w:r>
        <w:rPr>
          <w:b/>
          <w:bCs/>
        </w:rPr>
        <w:t xml:space="preserve">An </w:t>
      </w:r>
      <w:r w:rsidR="00C363B1">
        <w:rPr>
          <w:b/>
          <w:bCs/>
        </w:rPr>
        <w:t>Application</w:t>
      </w:r>
      <w:r w:rsidR="00C363B1">
        <w:t xml:space="preserve"> </w:t>
      </w:r>
      <w:r w:rsidR="0051350F">
        <w:t>is the technical implementation of the supported use case(s) residing at the Application layer in the ITS Architecture. Applications could also provide information which can be used by other applications. A facilities layer message service which includes message generation triggering rules and from which the message generation is not primary triggered by other applications, such as most awareness services, is conceptually considered to be an application for its triggering part and a service for its message generational part.</w:t>
      </w:r>
    </w:p>
    <w:p w14:paraId="49BD5B12" w14:textId="46E0AD94" w:rsidR="00F322DD" w:rsidRDefault="00493824" w:rsidP="00F322DD">
      <w:pPr>
        <w:pStyle w:val="ListParagraph"/>
        <w:numPr>
          <w:ilvl w:val="0"/>
          <w:numId w:val="92"/>
        </w:numPr>
      </w:pPr>
      <w:r>
        <w:rPr>
          <w:b/>
          <w:bCs/>
        </w:rPr>
        <w:t xml:space="preserve">A </w:t>
      </w:r>
      <w:r w:rsidR="0004729C">
        <w:rPr>
          <w:b/>
          <w:bCs/>
        </w:rPr>
        <w:t>Service</w:t>
      </w:r>
      <w:r w:rsidR="00C363B1">
        <w:t xml:space="preserve"> is a </w:t>
      </w:r>
      <w:r w:rsidR="00BA40C9">
        <w:t xml:space="preserve">technical </w:t>
      </w:r>
      <w:r w:rsidR="00C363B1">
        <w:t xml:space="preserve">service </w:t>
      </w:r>
      <w:r w:rsidR="00BA40C9">
        <w:t xml:space="preserve">residing at the </w:t>
      </w:r>
      <w:r w:rsidR="00384B91">
        <w:t>f</w:t>
      </w:r>
      <w:r w:rsidR="00BA40C9">
        <w:t>acilities layer in the ITS architecture, which provides technical services to applications and other facilities services.</w:t>
      </w:r>
    </w:p>
    <w:p w14:paraId="588E7690" w14:textId="61776F8D" w:rsidR="00BA40C9" w:rsidRDefault="005854BE" w:rsidP="005764A9">
      <w:pPr>
        <w:jc w:val="center"/>
      </w:pPr>
      <w:r w:rsidRPr="005854BE">
        <w:rPr>
          <w:noProof/>
        </w:rPr>
        <w:drawing>
          <wp:inline distT="0" distB="0" distL="0" distR="0" wp14:anchorId="3DFF5D59" wp14:editId="49B5D58C">
            <wp:extent cx="4215282" cy="3926654"/>
            <wp:effectExtent l="0" t="0" r="1270" b="0"/>
            <wp:docPr id="806232649" name="Picture 80623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218551" cy="3929699"/>
                    </a:xfrm>
                    <a:prstGeom prst="rect">
                      <a:avLst/>
                    </a:prstGeom>
                  </pic:spPr>
                </pic:pic>
              </a:graphicData>
            </a:graphic>
          </wp:inline>
        </w:drawing>
      </w:r>
    </w:p>
    <w:p w14:paraId="7823039F" w14:textId="1D0A8C95" w:rsidR="00BA40C9" w:rsidRDefault="00BA40C9" w:rsidP="00BA40C9">
      <w:pPr>
        <w:jc w:val="center"/>
        <w:rPr>
          <w:b/>
          <w:bCs/>
        </w:rPr>
      </w:pPr>
      <w:bookmarkStart w:id="243" w:name="_Ref66449276"/>
      <w:bookmarkStart w:id="244" w:name="_Ref66536583"/>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B00555">
        <w:rPr>
          <w:b/>
          <w:bCs/>
          <w:noProof/>
        </w:rPr>
        <w:t>6</w:t>
      </w:r>
      <w:r w:rsidRPr="00131A4C">
        <w:rPr>
          <w:b/>
          <w:bCs/>
        </w:rPr>
        <w:fldChar w:fldCharType="end"/>
      </w:r>
      <w:bookmarkEnd w:id="243"/>
      <w:r w:rsidRPr="00131A4C">
        <w:rPr>
          <w:b/>
          <w:bCs/>
        </w:rPr>
        <w:t xml:space="preserve">: </w:t>
      </w:r>
      <w:r>
        <w:rPr>
          <w:b/>
          <w:bCs/>
        </w:rPr>
        <w:t>Scene, scenario, use case and their relations</w:t>
      </w:r>
      <w:bookmarkEnd w:id="244"/>
    </w:p>
    <w:p w14:paraId="7DA32F35" w14:textId="43517869" w:rsidR="00115CAA" w:rsidRDefault="009902A2" w:rsidP="00115CAA">
      <w:pPr>
        <w:pStyle w:val="Heading2"/>
        <w:numPr>
          <w:ilvl w:val="2"/>
          <w:numId w:val="11"/>
        </w:numPr>
        <w:ind w:left="1134"/>
        <w:rPr>
          <w:sz w:val="28"/>
          <w:szCs w:val="18"/>
        </w:rPr>
      </w:pPr>
      <w:bookmarkStart w:id="245" w:name="_Toc66695760"/>
      <w:bookmarkStart w:id="246" w:name="_Toc66695761"/>
      <w:bookmarkStart w:id="247" w:name="_Toc67641794"/>
      <w:bookmarkEnd w:id="245"/>
      <w:bookmarkEnd w:id="246"/>
      <w:r>
        <w:rPr>
          <w:sz w:val="28"/>
          <w:szCs w:val="18"/>
        </w:rPr>
        <w:t>Message generation</w:t>
      </w:r>
      <w:r w:rsidR="001B00C9">
        <w:rPr>
          <w:sz w:val="28"/>
          <w:szCs w:val="18"/>
        </w:rPr>
        <w:t xml:space="preserve"> in the system</w:t>
      </w:r>
      <w:bookmarkEnd w:id="247"/>
    </w:p>
    <w:p w14:paraId="368075DD" w14:textId="346FEBFF" w:rsidR="00173ED7" w:rsidRDefault="00173ED7" w:rsidP="00086796">
      <w:r>
        <w:t>A use case is a functional description, i</w:t>
      </w:r>
      <w:r w:rsidR="005E6B26">
        <w:t>t</w:t>
      </w:r>
      <w:r>
        <w:t xml:space="preserve"> </w:t>
      </w:r>
      <w:r w:rsidR="005E6B26">
        <w:t>includes</w:t>
      </w:r>
      <w:r>
        <w:t xml:space="preserve"> scenarios and their scenes and is realised by an </w:t>
      </w:r>
      <w:r w:rsidR="00384B91">
        <w:t>a</w:t>
      </w:r>
      <w:r>
        <w:t xml:space="preserve">pplication. </w:t>
      </w:r>
      <w:r w:rsidR="00086796">
        <w:t xml:space="preserve">A C-ITS application </w:t>
      </w:r>
      <w:r>
        <w:t xml:space="preserve">can realize </w:t>
      </w:r>
      <w:r w:rsidR="00086796">
        <w:t>one or more C-ITS safety or non-</w:t>
      </w:r>
      <w:r w:rsidR="001C4D6E">
        <w:t xml:space="preserve">safety </w:t>
      </w:r>
      <w:r w:rsidR="00B60F23">
        <w:t>related</w:t>
      </w:r>
      <w:r w:rsidR="00094824">
        <w:t xml:space="preserve"> </w:t>
      </w:r>
      <w:r w:rsidR="00086796">
        <w:t xml:space="preserve">use </w:t>
      </w:r>
      <w:r w:rsidR="00086796" w:rsidRPr="000A6B76">
        <w:t>cases</w:t>
      </w:r>
      <w:r w:rsidR="008874BD" w:rsidRPr="00250319">
        <w:t xml:space="preserve"> </w:t>
      </w:r>
      <w:r w:rsidR="008874BD" w:rsidRPr="000A6B76">
        <w:t>(</w:t>
      </w:r>
      <w:r w:rsidR="000A6B76" w:rsidRPr="00250319">
        <w:fldChar w:fldCharType="begin"/>
      </w:r>
      <w:r w:rsidR="000A6B76" w:rsidRPr="000A6B76">
        <w:instrText xml:space="preserve"> REF _Ref63843062 \h </w:instrText>
      </w:r>
      <w:r w:rsidR="000A6B76" w:rsidRPr="004B06E1">
        <w:instrText xml:space="preserve"> \* MERGEFORMAT </w:instrText>
      </w:r>
      <w:r w:rsidR="000A6B76" w:rsidRPr="00250319">
        <w:fldChar w:fldCharType="separate"/>
      </w:r>
      <w:r w:rsidR="000A6B76" w:rsidRPr="004B06E1">
        <w:t xml:space="preserve">Figure </w:t>
      </w:r>
      <w:r w:rsidR="000A6B76" w:rsidRPr="004B06E1">
        <w:rPr>
          <w:noProof/>
        </w:rPr>
        <w:t>7</w:t>
      </w:r>
      <w:r w:rsidR="000A6B76" w:rsidRPr="00250319">
        <w:fldChar w:fldCharType="end"/>
      </w:r>
      <w:r w:rsidR="000A6B76" w:rsidRPr="000A6B76">
        <w:t>)</w:t>
      </w:r>
      <w:r w:rsidR="00E329D9">
        <w:t xml:space="preserve"> and can trigger different message services at the same time to support a specific scene.</w:t>
      </w:r>
    </w:p>
    <w:p w14:paraId="2CBBC6A0" w14:textId="0F0D5FC3" w:rsidR="00BB6A9F" w:rsidRPr="00173ED7" w:rsidRDefault="005E6B26" w:rsidP="00086796">
      <w:r>
        <w:t xml:space="preserve">In </w:t>
      </w:r>
      <w:r>
        <w:fldChar w:fldCharType="begin"/>
      </w:r>
      <w:r>
        <w:instrText xml:space="preserve"> REF _Ref65488028 \r \h </w:instrText>
      </w:r>
      <w:r>
        <w:fldChar w:fldCharType="separate"/>
      </w:r>
      <w:r>
        <w:t>4.4.3</w:t>
      </w:r>
      <w:r>
        <w:fldChar w:fldCharType="end"/>
      </w:r>
      <w:r>
        <w:t xml:space="preserve"> </w:t>
      </w:r>
      <w:r w:rsidR="00173ED7" w:rsidRPr="00173ED7">
        <w:fldChar w:fldCharType="begin"/>
      </w:r>
      <w:r w:rsidR="00173ED7" w:rsidRPr="00173ED7">
        <w:instrText xml:space="preserve"> REF _Ref66449276 \h </w:instrText>
      </w:r>
      <w:r w:rsidR="00173ED7" w:rsidRPr="00E36B68">
        <w:instrText xml:space="preserve"> \* MERGEFORMAT </w:instrText>
      </w:r>
      <w:r w:rsidR="00173ED7" w:rsidRPr="00173ED7">
        <w:fldChar w:fldCharType="separate"/>
      </w:r>
      <w:r w:rsidR="00173ED7" w:rsidRPr="00E36B68">
        <w:t xml:space="preserve">Figure </w:t>
      </w:r>
      <w:r w:rsidR="00173ED7" w:rsidRPr="00E36B68">
        <w:rPr>
          <w:noProof/>
        </w:rPr>
        <w:t>6</w:t>
      </w:r>
      <w:r w:rsidR="00173ED7" w:rsidRPr="00173ED7">
        <w:fldChar w:fldCharType="end"/>
      </w:r>
      <w:r w:rsidR="00173ED7">
        <w:t xml:space="preserve"> shows </w:t>
      </w:r>
      <w:r w:rsidR="00BB6A9F">
        <w:t xml:space="preserve">the different scenes in which timely, step by step decisions are made and where communication takes place between the road users. </w:t>
      </w:r>
      <w:r>
        <w:t xml:space="preserve">Each scenario introduces a series of events each with the possible requirements of sending some messages. </w:t>
      </w:r>
      <w:r w:rsidR="004A4523">
        <w:t>Depending on the dynamics of the situation</w:t>
      </w:r>
      <w:r w:rsidR="004928F1">
        <w:t>,</w:t>
      </w:r>
      <w:r w:rsidR="004A4523">
        <w:t xml:space="preserve"> the use case requirements lead to the situation that the application triggers the generation of series of messages related to the dynamics of the situation</w:t>
      </w:r>
      <w:r w:rsidR="00BB6A9F">
        <w:t>.</w:t>
      </w:r>
    </w:p>
    <w:p w14:paraId="51904D6E" w14:textId="5C234160" w:rsidR="00006C69" w:rsidRDefault="004A4523" w:rsidP="00086796">
      <w:r>
        <w:t>A</w:t>
      </w:r>
      <w:r w:rsidR="00BB6A9F">
        <w:t>pplication</w:t>
      </w:r>
      <w:r>
        <w:t>s can</w:t>
      </w:r>
      <w:r w:rsidR="00BB6A9F">
        <w:t xml:space="preserve"> consist of a </w:t>
      </w:r>
      <w:r w:rsidR="006B444A">
        <w:t>generating</w:t>
      </w:r>
      <w:r w:rsidR="00BB6A9F">
        <w:t xml:space="preserve"> part </w:t>
      </w:r>
      <w:r>
        <w:t xml:space="preserve">operating </w:t>
      </w:r>
      <w:r w:rsidR="00BB6A9F">
        <w:t xml:space="preserve">in one C-ITS-S and a consuming part </w:t>
      </w:r>
      <w:r>
        <w:t>operating in</w:t>
      </w:r>
      <w:r w:rsidR="00BB6A9F">
        <w:t xml:space="preserve"> </w:t>
      </w:r>
      <w:r>
        <w:t>an</w:t>
      </w:r>
      <w:r w:rsidR="00BB6A9F">
        <w:t xml:space="preserve">other C-ITS-S. Application could also only </w:t>
      </w:r>
      <w:r>
        <w:t>consist of</w:t>
      </w:r>
      <w:r w:rsidR="00BB6A9F">
        <w:t xml:space="preserve"> a consuming part make use of information provided by other applications their </w:t>
      </w:r>
      <w:r w:rsidR="006B444A">
        <w:t>generating</w:t>
      </w:r>
      <w:r w:rsidR="00BB6A9F">
        <w:t xml:space="preserve"> </w:t>
      </w:r>
      <w:r w:rsidR="00BB6A9F" w:rsidRPr="00BB6A9F">
        <w:t xml:space="preserve">parts, see </w:t>
      </w:r>
      <w:r w:rsidR="00BB6A9F" w:rsidRPr="00BB6A9F">
        <w:fldChar w:fldCharType="begin"/>
      </w:r>
      <w:r w:rsidR="00BB6A9F" w:rsidRPr="00BB6A9F">
        <w:instrText xml:space="preserve"> REF _Ref63682799 \h </w:instrText>
      </w:r>
      <w:r w:rsidR="00BB6A9F" w:rsidRPr="00CC7802">
        <w:instrText xml:space="preserve"> \* MERGEFORMAT </w:instrText>
      </w:r>
      <w:r w:rsidR="00BB6A9F" w:rsidRPr="00BB6A9F">
        <w:fldChar w:fldCharType="separate"/>
      </w:r>
      <w:r w:rsidR="00CC7802" w:rsidRPr="00E36B68">
        <w:t xml:space="preserve">Figure </w:t>
      </w:r>
      <w:r w:rsidR="00CC7802" w:rsidRPr="00E36B68">
        <w:rPr>
          <w:noProof/>
        </w:rPr>
        <w:t>8</w:t>
      </w:r>
      <w:r w:rsidR="00BB6A9F" w:rsidRPr="00BB6A9F">
        <w:fldChar w:fldCharType="end"/>
      </w:r>
      <w:r w:rsidR="00250319">
        <w:t>.</w:t>
      </w:r>
      <w:r w:rsidR="001C4252">
        <w:t xml:space="preserve"> </w:t>
      </w:r>
    </w:p>
    <w:p w14:paraId="6AC7EA13" w14:textId="75B780F6" w:rsidR="001C4252" w:rsidRDefault="001C4252" w:rsidP="00086796">
      <w:r>
        <w:t>An application is responsible for the realisation of the use case and therefore responsible for triggering the message generation. T</w:t>
      </w:r>
      <w:r w:rsidR="004A4523">
        <w:t xml:space="preserve">he </w:t>
      </w:r>
      <w:r>
        <w:t xml:space="preserve">messages </w:t>
      </w:r>
      <w:r w:rsidR="004A4523">
        <w:t xml:space="preserve">generation is </w:t>
      </w:r>
      <w:r w:rsidR="00E329D9">
        <w:t xml:space="preserve">the </w:t>
      </w:r>
      <w:r w:rsidR="004A4523">
        <w:t>core responsibility of the</w:t>
      </w:r>
      <w:r>
        <w:t xml:space="preserve"> message services. As can be recognized from </w:t>
      </w:r>
      <w:r w:rsidRPr="00BB6A9F">
        <w:fldChar w:fldCharType="begin"/>
      </w:r>
      <w:r w:rsidRPr="00BB6A9F">
        <w:instrText xml:space="preserve"> REF _Ref63682799 \h </w:instrText>
      </w:r>
      <w:r w:rsidRPr="00EC5626">
        <w:instrText xml:space="preserve"> \* MERGEFORMAT </w:instrText>
      </w:r>
      <w:r w:rsidRPr="00BB6A9F">
        <w:fldChar w:fldCharType="separate"/>
      </w:r>
      <w:r w:rsidRPr="00EC5626">
        <w:t xml:space="preserve">Figure </w:t>
      </w:r>
      <w:r w:rsidRPr="00EC5626">
        <w:rPr>
          <w:noProof/>
        </w:rPr>
        <w:t>8</w:t>
      </w:r>
      <w:r w:rsidRPr="00BB6A9F">
        <w:fldChar w:fldCharType="end"/>
      </w:r>
      <w:r>
        <w:t xml:space="preserve"> there are also services such as CAM and CPM which </w:t>
      </w:r>
      <w:r w:rsidR="004A4523">
        <w:t>besides generating the message also trigger the message generation. Conceptually such</w:t>
      </w:r>
      <w:r w:rsidR="00E329D9">
        <w:t xml:space="preserve"> awareness</w:t>
      </w:r>
      <w:r w:rsidR="004A4523">
        <w:t xml:space="preserve"> services </w:t>
      </w:r>
      <w:r w:rsidR="00384B91">
        <w:t xml:space="preserve">realize one or more use cases by itself and </w:t>
      </w:r>
      <w:r w:rsidR="00E329D9">
        <w:t xml:space="preserve">act simultaneously </w:t>
      </w:r>
      <w:r w:rsidR="004A4523">
        <w:t>as</w:t>
      </w:r>
      <w:r w:rsidR="00E329D9">
        <w:t xml:space="preserve"> an</w:t>
      </w:r>
      <w:r w:rsidR="004A4523">
        <w:t xml:space="preserve"> application a</w:t>
      </w:r>
      <w:r w:rsidR="004928F1">
        <w:t>nd</w:t>
      </w:r>
      <w:r w:rsidR="004A4523">
        <w:t xml:space="preserve"> as </w:t>
      </w:r>
      <w:r w:rsidR="00E329D9">
        <w:t xml:space="preserve">a </w:t>
      </w:r>
      <w:r w:rsidR="004A4523">
        <w:t xml:space="preserve">service. </w:t>
      </w:r>
      <w:r w:rsidR="00E329D9">
        <w:t>Specifically, awareness services behave as information providers to many other applications</w:t>
      </w:r>
      <w:r w:rsidR="0051350F">
        <w:t xml:space="preserve"> and implement one or more use cases mostly while not being triggered by other applications</w:t>
      </w:r>
      <w:r w:rsidR="00E329D9">
        <w:t xml:space="preserve">. </w:t>
      </w:r>
      <w:r w:rsidR="004A4523">
        <w:t xml:space="preserve">For instance, the </w:t>
      </w:r>
      <w:r>
        <w:t>CA</w:t>
      </w:r>
      <w:r w:rsidR="004A4523">
        <w:t xml:space="preserve">S specification </w:t>
      </w:r>
      <w:r w:rsidRPr="00C803BD">
        <w:t xml:space="preserve">ETSI EN 302 637-2 </w:t>
      </w:r>
      <w:r>
        <w:fldChar w:fldCharType="begin"/>
      </w:r>
      <w:r>
        <w:instrText xml:space="preserve"> REF ETSI_EN302637_2 \h </w:instrText>
      </w:r>
      <w:r>
        <w:fldChar w:fldCharType="separate"/>
      </w:r>
      <w:r w:rsidRPr="00C803BD">
        <w:t>[i.6]</w:t>
      </w:r>
      <w:r>
        <w:fldChar w:fldCharType="end"/>
      </w:r>
      <w:r w:rsidR="004A4523">
        <w:t xml:space="preserve"> includes triggering rules.</w:t>
      </w:r>
      <w:r>
        <w:t xml:space="preserve"> </w:t>
      </w:r>
      <w:r w:rsidR="00D63574">
        <w:t xml:space="preserve">This while </w:t>
      </w:r>
      <w:r w:rsidR="004A4523">
        <w:t>the CAS</w:t>
      </w:r>
      <w:r w:rsidR="00D63574">
        <w:t xml:space="preserve"> resides technically at the facilities layer.</w:t>
      </w:r>
    </w:p>
    <w:p w14:paraId="0AB10383" w14:textId="60D6B6FD" w:rsidR="0051350F" w:rsidRDefault="0051350F" w:rsidP="00086796"/>
    <w:p w14:paraId="1A1766C7" w14:textId="2A6A7FCB" w:rsidR="008874BD" w:rsidRDefault="000A6B76" w:rsidP="004B06E1">
      <w:pPr>
        <w:jc w:val="center"/>
      </w:pPr>
      <w:r w:rsidRPr="000A6B76">
        <w:rPr>
          <w:noProof/>
        </w:rPr>
        <w:drawing>
          <wp:inline distT="0" distB="0" distL="0" distR="0" wp14:anchorId="52B54D76" wp14:editId="34DEB2B5">
            <wp:extent cx="3465472" cy="2829111"/>
            <wp:effectExtent l="0" t="0" r="190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71439" cy="2833983"/>
                    </a:xfrm>
                    <a:prstGeom prst="rect">
                      <a:avLst/>
                    </a:prstGeom>
                  </pic:spPr>
                </pic:pic>
              </a:graphicData>
            </a:graphic>
          </wp:inline>
        </w:drawing>
      </w:r>
    </w:p>
    <w:p w14:paraId="35A8979D" w14:textId="48ED0943" w:rsidR="008874BD" w:rsidRDefault="008874BD" w:rsidP="00E36B68">
      <w:pPr>
        <w:jc w:val="center"/>
      </w:pPr>
      <w:bookmarkStart w:id="248" w:name="_Ref63843062"/>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FC13FC">
        <w:rPr>
          <w:b/>
          <w:bCs/>
          <w:noProof/>
        </w:rPr>
        <w:t>7</w:t>
      </w:r>
      <w:r w:rsidRPr="00131A4C">
        <w:rPr>
          <w:b/>
          <w:bCs/>
        </w:rPr>
        <w:fldChar w:fldCharType="end"/>
      </w:r>
      <w:bookmarkEnd w:id="248"/>
      <w:r w:rsidRPr="00131A4C">
        <w:rPr>
          <w:b/>
          <w:bCs/>
        </w:rPr>
        <w:t xml:space="preserve">: </w:t>
      </w:r>
      <w:r w:rsidR="00E329D9">
        <w:rPr>
          <w:b/>
          <w:bCs/>
        </w:rPr>
        <w:t>C-ITS a</w:t>
      </w:r>
      <w:r>
        <w:rPr>
          <w:b/>
          <w:bCs/>
        </w:rPr>
        <w:t>pplication realizing use cases</w:t>
      </w:r>
    </w:p>
    <w:p w14:paraId="7E05D78D" w14:textId="77777777" w:rsidR="005260EB" w:rsidRDefault="005260EB" w:rsidP="00086796"/>
    <w:p w14:paraId="1BF31B3F" w14:textId="13DDFBE1" w:rsidR="00D22EF2" w:rsidRDefault="001C4252" w:rsidP="008427E3">
      <w:pPr>
        <w:jc w:val="center"/>
        <w:rPr>
          <w:noProof/>
        </w:rPr>
      </w:pPr>
      <w:r w:rsidRPr="001C4252">
        <w:rPr>
          <w:noProof/>
        </w:rPr>
        <w:t xml:space="preserve"> </w:t>
      </w:r>
      <w:r w:rsidR="00D15690" w:rsidRPr="00D15690">
        <w:rPr>
          <w:noProof/>
        </w:rPr>
        <w:drawing>
          <wp:inline distT="0" distB="0" distL="0" distR="0" wp14:anchorId="06000205" wp14:editId="70E93F7A">
            <wp:extent cx="5347855" cy="239180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350664" cy="2393060"/>
                    </a:xfrm>
                    <a:prstGeom prst="rect">
                      <a:avLst/>
                    </a:prstGeom>
                  </pic:spPr>
                </pic:pic>
              </a:graphicData>
            </a:graphic>
          </wp:inline>
        </w:drawing>
      </w:r>
    </w:p>
    <w:p w14:paraId="58B3CFE8" w14:textId="5BD0627E" w:rsidR="00086796" w:rsidRDefault="00086796" w:rsidP="00086796">
      <w:pPr>
        <w:jc w:val="center"/>
        <w:rPr>
          <w:b/>
          <w:bCs/>
        </w:rPr>
      </w:pPr>
      <w:bookmarkStart w:id="249" w:name="_Ref63682799"/>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FC13FC">
        <w:rPr>
          <w:b/>
          <w:bCs/>
          <w:noProof/>
        </w:rPr>
        <w:t>8</w:t>
      </w:r>
      <w:r w:rsidRPr="00131A4C">
        <w:rPr>
          <w:b/>
          <w:bCs/>
        </w:rPr>
        <w:fldChar w:fldCharType="end"/>
      </w:r>
      <w:bookmarkEnd w:id="249"/>
      <w:r w:rsidRPr="00131A4C">
        <w:rPr>
          <w:b/>
          <w:bCs/>
        </w:rPr>
        <w:t xml:space="preserve">: C-ITS </w:t>
      </w:r>
      <w:r>
        <w:rPr>
          <w:b/>
          <w:bCs/>
        </w:rPr>
        <w:t>a</w:t>
      </w:r>
      <w:r w:rsidRPr="00131A4C">
        <w:rPr>
          <w:b/>
          <w:bCs/>
        </w:rPr>
        <w:t xml:space="preserve">pplication partitioning into </w:t>
      </w:r>
      <w:r w:rsidR="006B444A">
        <w:rPr>
          <w:b/>
          <w:bCs/>
        </w:rPr>
        <w:t>generating</w:t>
      </w:r>
      <w:r w:rsidRPr="00131A4C">
        <w:rPr>
          <w:b/>
          <w:bCs/>
        </w:rPr>
        <w:t xml:space="preserve"> and </w:t>
      </w:r>
      <w:r>
        <w:rPr>
          <w:b/>
          <w:bCs/>
        </w:rPr>
        <w:t>c</w:t>
      </w:r>
      <w:r w:rsidRPr="00131A4C">
        <w:rPr>
          <w:b/>
          <w:bCs/>
        </w:rPr>
        <w:t>onsuming parts in the various C-ITS-Ss</w:t>
      </w:r>
    </w:p>
    <w:p w14:paraId="43F76AC0" w14:textId="77777777" w:rsidR="00D63574" w:rsidRDefault="00D63574" w:rsidP="00086796">
      <w:pPr>
        <w:jc w:val="center"/>
        <w:rPr>
          <w:b/>
          <w:bCs/>
        </w:rPr>
      </w:pPr>
    </w:p>
    <w:p w14:paraId="3D5484C5" w14:textId="35D3AF9B" w:rsidR="00D01421" w:rsidRDefault="00D63574" w:rsidP="00D63574">
      <w:r>
        <w:t xml:space="preserve">For the realisation </w:t>
      </w:r>
      <w:r w:rsidR="007F79C7">
        <w:t>of</w:t>
      </w:r>
      <w:r>
        <w:t xml:space="preserve"> </w:t>
      </w:r>
      <w:r w:rsidR="00D14BD7">
        <w:t>Release 1</w:t>
      </w:r>
      <w:r>
        <w:t xml:space="preserve"> user services </w:t>
      </w:r>
      <w:r w:rsidR="0086356E">
        <w:t xml:space="preserve">in </w:t>
      </w:r>
      <w:r w:rsidR="00463110">
        <w:t>a</w:t>
      </w:r>
      <w:r w:rsidR="0086356E">
        <w:t xml:space="preserve"> Day-1 </w:t>
      </w:r>
      <w:r w:rsidR="007F79C7">
        <w:t xml:space="preserve">single channel </w:t>
      </w:r>
      <w:r w:rsidR="0086356E">
        <w:t xml:space="preserve">implementation </w:t>
      </w:r>
      <w:r>
        <w:t xml:space="preserve">there was no need for any </w:t>
      </w:r>
      <w:r w:rsidR="007F79C7">
        <w:t xml:space="preserve">channel resource management </w:t>
      </w:r>
      <w:r>
        <w:t>mechanism among different applications. Now that more and more applications a</w:t>
      </w:r>
      <w:r w:rsidR="00463110">
        <w:t>re being introduced (see</w:t>
      </w:r>
      <w:r>
        <w:t xml:space="preserve"> clause </w:t>
      </w:r>
      <w:r>
        <w:fldChar w:fldCharType="begin"/>
      </w:r>
      <w:r>
        <w:instrText xml:space="preserve"> REF _Ref66538879 \r \h </w:instrText>
      </w:r>
      <w:r>
        <w:fldChar w:fldCharType="separate"/>
      </w:r>
      <w:r>
        <w:t>3</w:t>
      </w:r>
      <w:r>
        <w:fldChar w:fldCharType="end"/>
      </w:r>
      <w:r>
        <w:t xml:space="preserve"> and </w:t>
      </w:r>
      <w:r>
        <w:fldChar w:fldCharType="begin"/>
      </w:r>
      <w:r>
        <w:instrText xml:space="preserve"> REF _Ref52611514 \r \h </w:instrText>
      </w:r>
      <w:r>
        <w:fldChar w:fldCharType="separate"/>
      </w:r>
      <w:r>
        <w:t>5</w:t>
      </w:r>
      <w:r>
        <w:fldChar w:fldCharType="end"/>
      </w:r>
      <w:r w:rsidR="00463110">
        <w:t>) and realisation will use</w:t>
      </w:r>
      <w:r w:rsidR="004928F1">
        <w:t xml:space="preserve"> multiple channels, </w:t>
      </w:r>
      <w:r w:rsidR="007F79C7">
        <w:t xml:space="preserve">channel management needs to </w:t>
      </w:r>
      <w:r w:rsidR="004928F1">
        <w:t xml:space="preserve">be </w:t>
      </w:r>
      <w:r w:rsidR="007F79C7">
        <w:t>introduced to ensure predictable robust operation of all applications</w:t>
      </w:r>
      <w:r w:rsidR="004928F1">
        <w:t>. I</w:t>
      </w:r>
      <w:r w:rsidR="0005100D">
        <w:t xml:space="preserve">t is not sufficient to </w:t>
      </w:r>
      <w:r w:rsidR="004928F1">
        <w:t>let</w:t>
      </w:r>
      <w:r w:rsidR="0005100D">
        <w:t xml:space="preserve"> applications to </w:t>
      </w:r>
      <w:r w:rsidR="004928F1">
        <w:t>just trigger</w:t>
      </w:r>
      <w:r w:rsidR="0005100D">
        <w:t xml:space="preserve"> the message services </w:t>
      </w:r>
      <w:r w:rsidR="004928F1">
        <w:t xml:space="preserve">such that they can </w:t>
      </w:r>
      <w:r w:rsidR="0005100D">
        <w:t xml:space="preserve">just </w:t>
      </w:r>
      <w:r w:rsidR="004930DE">
        <w:t xml:space="preserve">push the </w:t>
      </w:r>
      <w:r w:rsidR="0005100D">
        <w:t>transmission by the lower layers</w:t>
      </w:r>
      <w:r w:rsidR="004930DE">
        <w:t xml:space="preserve"> without a check whether it is possible</w:t>
      </w:r>
      <w:r w:rsidR="0005100D">
        <w:t xml:space="preserve">. </w:t>
      </w:r>
      <w:r w:rsidR="00463110">
        <w:t xml:space="preserve">An approach </w:t>
      </w:r>
      <w:r w:rsidR="00D01421">
        <w:t xml:space="preserve">is </w:t>
      </w:r>
      <w:r w:rsidR="00463110">
        <w:t>needed which is able to coop with the activ</w:t>
      </w:r>
      <w:r w:rsidR="00D01421">
        <w:t xml:space="preserve">ation and deactivation of </w:t>
      </w:r>
      <w:r w:rsidR="00463110">
        <w:t>multiple and differ</w:t>
      </w:r>
      <w:r w:rsidR="00D01421">
        <w:t>entiating</w:t>
      </w:r>
      <w:r w:rsidR="00463110">
        <w:t xml:space="preserve"> application</w:t>
      </w:r>
      <w:r w:rsidR="00D01421">
        <w:t>s</w:t>
      </w:r>
      <w:r w:rsidR="00463110">
        <w:t xml:space="preserve"> </w:t>
      </w:r>
      <w:r w:rsidR="00D01421">
        <w:t>in a dynamically changing environment.</w:t>
      </w:r>
    </w:p>
    <w:p w14:paraId="21267715" w14:textId="4DE3831E" w:rsidR="00D01421" w:rsidRDefault="0005100D" w:rsidP="00D63574">
      <w:r>
        <w:t xml:space="preserve">As identified only the </w:t>
      </w:r>
      <w:r w:rsidR="00D01421">
        <w:t xml:space="preserve">applications are aware of their own behaviour but can’t be aware </w:t>
      </w:r>
      <w:r>
        <w:t>of</w:t>
      </w:r>
      <w:r w:rsidR="00D01421">
        <w:t xml:space="preserve"> the behaviour of other</w:t>
      </w:r>
      <w:r>
        <w:t xml:space="preserve"> applications. Therefore</w:t>
      </w:r>
      <w:r w:rsidR="00E329D9">
        <w:t>,</w:t>
      </w:r>
      <w:r>
        <w:t xml:space="preserve"> a supporting</w:t>
      </w:r>
      <w:r w:rsidR="00D01421">
        <w:t xml:space="preserve"> entity is needed which can keep an overview of the communication requirements of all applications, statically and dynamically</w:t>
      </w:r>
      <w:r>
        <w:t xml:space="preserve"> as well as being aware of the capabilities of the underlaying communication capabilities.</w:t>
      </w:r>
    </w:p>
    <w:p w14:paraId="5F5FD8A8" w14:textId="1CE65573" w:rsidR="005C3C39" w:rsidRDefault="0086356E" w:rsidP="00D63574">
      <w:r w:rsidRPr="0086356E">
        <w:fldChar w:fldCharType="begin"/>
      </w:r>
      <w:r w:rsidRPr="0086356E">
        <w:instrText xml:space="preserve"> REF _Ref66539668 \h </w:instrText>
      </w:r>
      <w:r w:rsidRPr="00E36B68">
        <w:instrText xml:space="preserve"> \* MERGEFORMAT </w:instrText>
      </w:r>
      <w:r w:rsidRPr="0086356E">
        <w:fldChar w:fldCharType="separate"/>
      </w:r>
      <w:r w:rsidR="00CC7802" w:rsidRPr="00E36B68">
        <w:t xml:space="preserve">Figure </w:t>
      </w:r>
      <w:r w:rsidR="00CC7802" w:rsidRPr="00E36B68">
        <w:rPr>
          <w:noProof/>
        </w:rPr>
        <w:t>9</w:t>
      </w:r>
      <w:r w:rsidRPr="0086356E">
        <w:fldChar w:fldCharType="end"/>
      </w:r>
      <w:r w:rsidRPr="0086356E">
        <w:t xml:space="preserve"> </w:t>
      </w:r>
      <w:r w:rsidR="0090270C">
        <w:t xml:space="preserve">(for </w:t>
      </w:r>
      <w:r w:rsidR="00D14BD7">
        <w:t>Release 1</w:t>
      </w:r>
      <w:r w:rsidR="0090270C">
        <w:t xml:space="preserve">) </w:t>
      </w:r>
      <w:r w:rsidRPr="0086356E">
        <w:t xml:space="preserve">and </w:t>
      </w:r>
      <w:r w:rsidRPr="0086356E">
        <w:fldChar w:fldCharType="begin"/>
      </w:r>
      <w:r w:rsidRPr="0086356E">
        <w:instrText xml:space="preserve"> REF _Ref66539685 \h </w:instrText>
      </w:r>
      <w:r w:rsidRPr="00E36B68">
        <w:instrText xml:space="preserve"> \* MERGEFORMAT </w:instrText>
      </w:r>
      <w:r w:rsidRPr="0086356E">
        <w:fldChar w:fldCharType="separate"/>
      </w:r>
      <w:r w:rsidR="00CC7802" w:rsidRPr="00E36B68">
        <w:t xml:space="preserve">Figure </w:t>
      </w:r>
      <w:r w:rsidR="00CC7802" w:rsidRPr="00E36B68">
        <w:rPr>
          <w:noProof/>
        </w:rPr>
        <w:t>10</w:t>
      </w:r>
      <w:r w:rsidRPr="0086356E">
        <w:fldChar w:fldCharType="end"/>
      </w:r>
      <w:r w:rsidRPr="0086356E">
        <w:t xml:space="preserve"> </w:t>
      </w:r>
      <w:r w:rsidR="0090270C">
        <w:t xml:space="preserve">(for </w:t>
      </w:r>
      <w:r w:rsidR="00D14BD7">
        <w:t>Release 2</w:t>
      </w:r>
      <w:r w:rsidR="0090270C">
        <w:t xml:space="preserve">) </w:t>
      </w:r>
      <w:r>
        <w:t xml:space="preserve">recognises such entity in the facilities layer and shows clearly how such entity </w:t>
      </w:r>
      <w:r w:rsidR="00D01421">
        <w:t xml:space="preserve">should </w:t>
      </w:r>
      <w:r>
        <w:t>communicat</w:t>
      </w:r>
      <w:r w:rsidR="00D01421">
        <w:t>e</w:t>
      </w:r>
      <w:r>
        <w:t xml:space="preserve"> with </w:t>
      </w:r>
      <w:r w:rsidR="00D01421">
        <w:t>the</w:t>
      </w:r>
      <w:r>
        <w:t xml:space="preserve"> services and applications. </w:t>
      </w:r>
      <w:r w:rsidR="00D01421">
        <w:t>Th</w:t>
      </w:r>
      <w:r>
        <w:t xml:space="preserve">ese figures </w:t>
      </w:r>
      <w:r w:rsidR="00D01421">
        <w:t>show</w:t>
      </w:r>
      <w:r>
        <w:t xml:space="preserve"> that triggering information is derived from the applications via the management layer</w:t>
      </w:r>
      <w:r w:rsidR="00D01421">
        <w:t xml:space="preserve"> and the messages are directly provided by the message service in the Facilities layer</w:t>
      </w:r>
      <w:r>
        <w:t xml:space="preserve">. </w:t>
      </w:r>
      <w:r w:rsidR="00D01421">
        <w:t>For the communication between an MCO entity and the applications</w:t>
      </w:r>
      <w:r w:rsidR="003D2912">
        <w:t>,</w:t>
      </w:r>
      <w:r w:rsidR="00D01421">
        <w:t xml:space="preserve"> a </w:t>
      </w:r>
      <w:r w:rsidR="005C3C39">
        <w:t xml:space="preserve">triggering interface between </w:t>
      </w:r>
      <w:r w:rsidR="0051350F">
        <w:t xml:space="preserve">applications </w:t>
      </w:r>
      <w:r w:rsidR="005C3C39">
        <w:t xml:space="preserve">layer and </w:t>
      </w:r>
      <w:r w:rsidR="0051350F">
        <w:t xml:space="preserve">facilities </w:t>
      </w:r>
      <w:r w:rsidR="005C3C39">
        <w:t xml:space="preserve">layer needs to be defined. Such interface can also be used </w:t>
      </w:r>
      <w:r w:rsidR="00AE5196">
        <w:t xml:space="preserve">by </w:t>
      </w:r>
      <w:r w:rsidR="005C3C39">
        <w:t>the awareness services such as the CAS although the CAS as the MCO entity resides in the facilities layer.</w:t>
      </w:r>
    </w:p>
    <w:p w14:paraId="2E5E7AA6" w14:textId="7F7B49B0" w:rsidR="0086356E" w:rsidRDefault="00D15690" w:rsidP="00E36B68">
      <w:pPr>
        <w:jc w:val="center"/>
      </w:pPr>
      <w:r w:rsidRPr="00D15690">
        <w:rPr>
          <w:noProof/>
        </w:rPr>
        <w:drawing>
          <wp:inline distT="0" distB="0" distL="0" distR="0" wp14:anchorId="71F9E885" wp14:editId="13D9C0A2">
            <wp:extent cx="4447309" cy="326477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51368" cy="3267754"/>
                    </a:xfrm>
                    <a:prstGeom prst="rect">
                      <a:avLst/>
                    </a:prstGeom>
                  </pic:spPr>
                </pic:pic>
              </a:graphicData>
            </a:graphic>
          </wp:inline>
        </w:drawing>
      </w:r>
    </w:p>
    <w:p w14:paraId="0082C34E" w14:textId="012592D7" w:rsidR="0086356E" w:rsidRDefault="0086356E" w:rsidP="0086356E">
      <w:pPr>
        <w:jc w:val="center"/>
        <w:rPr>
          <w:b/>
          <w:bCs/>
        </w:rPr>
      </w:pPr>
      <w:bookmarkStart w:id="250" w:name="_Ref66539668"/>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Pr>
          <w:b/>
          <w:bCs/>
          <w:noProof/>
        </w:rPr>
        <w:t>9</w:t>
      </w:r>
      <w:r w:rsidRPr="00131A4C">
        <w:rPr>
          <w:b/>
          <w:bCs/>
        </w:rPr>
        <w:fldChar w:fldCharType="end"/>
      </w:r>
      <w:bookmarkEnd w:id="250"/>
      <w:r w:rsidRPr="00131A4C">
        <w:rPr>
          <w:b/>
          <w:bCs/>
        </w:rPr>
        <w:t xml:space="preserve">: </w:t>
      </w:r>
      <w:r>
        <w:rPr>
          <w:b/>
          <w:bCs/>
        </w:rPr>
        <w:t xml:space="preserve">Message triggering from out of application or </w:t>
      </w:r>
      <w:r w:rsidR="0051350F">
        <w:rPr>
          <w:b/>
          <w:bCs/>
        </w:rPr>
        <w:t xml:space="preserve">awareness </w:t>
      </w:r>
      <w:r>
        <w:rPr>
          <w:b/>
          <w:bCs/>
        </w:rPr>
        <w:t xml:space="preserve">service </w:t>
      </w:r>
      <w:r w:rsidR="00D14BD7">
        <w:rPr>
          <w:b/>
          <w:bCs/>
        </w:rPr>
        <w:t>Release 1</w:t>
      </w:r>
    </w:p>
    <w:p w14:paraId="7A8C1240" w14:textId="77777777" w:rsidR="0086356E" w:rsidRDefault="0086356E" w:rsidP="00294FEF"/>
    <w:p w14:paraId="04477812" w14:textId="59E8C7D4" w:rsidR="00D63574" w:rsidRDefault="00D15690" w:rsidP="00E36B68">
      <w:pPr>
        <w:jc w:val="center"/>
      </w:pPr>
      <w:r w:rsidRPr="00D15690">
        <w:rPr>
          <w:noProof/>
        </w:rPr>
        <w:drawing>
          <wp:inline distT="0" distB="0" distL="0" distR="0" wp14:anchorId="5246F16C" wp14:editId="3562B1B0">
            <wp:extent cx="4516582" cy="3315628"/>
            <wp:effectExtent l="0" t="0" r="508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525694" cy="3322317"/>
                    </a:xfrm>
                    <a:prstGeom prst="rect">
                      <a:avLst/>
                    </a:prstGeom>
                  </pic:spPr>
                </pic:pic>
              </a:graphicData>
            </a:graphic>
          </wp:inline>
        </w:drawing>
      </w:r>
    </w:p>
    <w:p w14:paraId="4A183DB3" w14:textId="56BE13A3" w:rsidR="0005100D" w:rsidRDefault="0086356E" w:rsidP="0005100D">
      <w:pPr>
        <w:jc w:val="center"/>
        <w:rPr>
          <w:b/>
          <w:bCs/>
        </w:rPr>
      </w:pPr>
      <w:bookmarkStart w:id="251" w:name="_Ref66539685"/>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CC7802">
        <w:rPr>
          <w:b/>
          <w:bCs/>
          <w:noProof/>
        </w:rPr>
        <w:t>10</w:t>
      </w:r>
      <w:r w:rsidRPr="00131A4C">
        <w:rPr>
          <w:b/>
          <w:bCs/>
        </w:rPr>
        <w:fldChar w:fldCharType="end"/>
      </w:r>
      <w:bookmarkEnd w:id="251"/>
      <w:r w:rsidRPr="00131A4C">
        <w:rPr>
          <w:b/>
          <w:bCs/>
        </w:rPr>
        <w:t xml:space="preserve">: </w:t>
      </w:r>
      <w:r>
        <w:rPr>
          <w:b/>
          <w:bCs/>
        </w:rPr>
        <w:t xml:space="preserve">Message triggering from out of application or </w:t>
      </w:r>
      <w:r w:rsidR="0051350F">
        <w:rPr>
          <w:b/>
          <w:bCs/>
        </w:rPr>
        <w:t xml:space="preserve">awareness </w:t>
      </w:r>
      <w:r>
        <w:rPr>
          <w:b/>
          <w:bCs/>
        </w:rPr>
        <w:t xml:space="preserve">service </w:t>
      </w:r>
      <w:r w:rsidR="00D14BD7">
        <w:rPr>
          <w:b/>
          <w:bCs/>
        </w:rPr>
        <w:t>Release 2</w:t>
      </w:r>
    </w:p>
    <w:p w14:paraId="5C40E4D4" w14:textId="1708B0C2" w:rsidR="00D63574" w:rsidRPr="00294FEF" w:rsidRDefault="0005100D" w:rsidP="00E36B68">
      <w:pPr>
        <w:ind w:left="283"/>
      </w:pPr>
      <w:r>
        <w:t>Note: When implementing backward compatible Release 1 functionalities in a Release 2 compliant multi-channel supporting C-ITS-S, the implementer needs to consider that Release 1 applications need to report there needs to an MCO entity about their communication requirements.</w:t>
      </w:r>
    </w:p>
    <w:p w14:paraId="50283840" w14:textId="3D4A9857" w:rsidR="005F3434" w:rsidRDefault="005F3434" w:rsidP="008427E3">
      <w:pPr>
        <w:pStyle w:val="Heading2"/>
        <w:numPr>
          <w:ilvl w:val="2"/>
          <w:numId w:val="11"/>
        </w:numPr>
        <w:ind w:left="1134"/>
        <w:rPr>
          <w:sz w:val="28"/>
          <w:szCs w:val="28"/>
        </w:rPr>
      </w:pPr>
      <w:bookmarkStart w:id="252" w:name="_Ref50795641"/>
      <w:bookmarkStart w:id="253" w:name="_Ref50795655"/>
      <w:bookmarkStart w:id="254" w:name="_Ref50795659"/>
      <w:bookmarkStart w:id="255" w:name="_Ref65739565"/>
      <w:bookmarkStart w:id="256" w:name="_Toc67641795"/>
      <w:r w:rsidRPr="005F3434">
        <w:rPr>
          <w:sz w:val="28"/>
          <w:szCs w:val="28"/>
        </w:rPr>
        <w:t xml:space="preserve">BSA </w:t>
      </w:r>
      <w:r w:rsidR="00E5699F">
        <w:rPr>
          <w:sz w:val="28"/>
          <w:szCs w:val="28"/>
        </w:rPr>
        <w:t>c</w:t>
      </w:r>
      <w:r w:rsidRPr="005F3434">
        <w:rPr>
          <w:sz w:val="28"/>
          <w:szCs w:val="28"/>
        </w:rPr>
        <w:t xml:space="preserve">ommunication </w:t>
      </w:r>
      <w:bookmarkEnd w:id="252"/>
      <w:bookmarkEnd w:id="253"/>
      <w:bookmarkEnd w:id="254"/>
      <w:r w:rsidR="00C47831">
        <w:rPr>
          <w:sz w:val="28"/>
          <w:szCs w:val="28"/>
        </w:rPr>
        <w:t>considerations</w:t>
      </w:r>
      <w:bookmarkEnd w:id="255"/>
      <w:bookmarkEnd w:id="256"/>
    </w:p>
    <w:p w14:paraId="037405D2" w14:textId="6F8F26DD" w:rsidR="005F3434" w:rsidRDefault="005F3434" w:rsidP="005F3434">
      <w:r>
        <w:t xml:space="preserve">The Basis set of Applications (BSA) as specified in the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0078668F" w:rsidRPr="00C803BD">
        <w:t>[i.4]</w:t>
      </w:r>
      <w:r>
        <w:rPr>
          <w:rFonts w:cs="Arial"/>
          <w:color w:val="000000"/>
          <w:szCs w:val="22"/>
        </w:rPr>
        <w:fldChar w:fldCharType="end"/>
      </w:r>
      <w:r>
        <w:rPr>
          <w:rFonts w:cs="Arial"/>
        </w:rPr>
        <w:t xml:space="preserve"> technical report </w:t>
      </w:r>
      <w:r>
        <w:t xml:space="preserve">was the starting </w:t>
      </w:r>
      <w:r w:rsidRPr="00721711">
        <w:t xml:space="preserve">point of many functional and technical developments and evaluations in Europe. Car </w:t>
      </w:r>
      <w:r w:rsidR="00FA4EA2" w:rsidRPr="00721711">
        <w:t>industry-oriented</w:t>
      </w:r>
      <w:r w:rsidRPr="00721711">
        <w:t xml:space="preserve"> projects such as </w:t>
      </w:r>
      <w:r w:rsidR="00452C85">
        <w:t>sim</w:t>
      </w:r>
      <w:r w:rsidR="00452C85" w:rsidRPr="001912D7">
        <w:rPr>
          <w:vertAlign w:val="superscript"/>
        </w:rPr>
        <w:t>TD</w:t>
      </w:r>
      <w:r w:rsidRPr="004F38DF">
        <w:t xml:space="preserve"> </w:t>
      </w:r>
      <w:r w:rsidRPr="008A1D89">
        <w:fldChar w:fldCharType="begin"/>
      </w:r>
      <w:r w:rsidRPr="008A1D89">
        <w:instrText xml:space="preserve"> REF SIMtd \h </w:instrText>
      </w:r>
      <w:r>
        <w:instrText xml:space="preserve"> \* MERGEFORMAT </w:instrText>
      </w:r>
      <w:r w:rsidRPr="008A1D89">
        <w:fldChar w:fldCharType="separate"/>
      </w:r>
      <w:r w:rsidR="0078668F" w:rsidRPr="008427E3">
        <w:rPr>
          <w:rStyle w:val="Hyperlink"/>
          <w:rFonts w:cs="Arial"/>
          <w:color w:val="000000" w:themeColor="text1"/>
          <w:szCs w:val="21"/>
          <w:lang w:val="en-US"/>
        </w:rPr>
        <w:t>[i.13]</w:t>
      </w:r>
      <w:r w:rsidRPr="008A1D89">
        <w:fldChar w:fldCharType="end"/>
      </w:r>
      <w:r w:rsidRPr="00721711">
        <w:t xml:space="preserve"> and genera</w:t>
      </w:r>
      <w:r w:rsidRPr="004F38DF">
        <w:t>l</w:t>
      </w:r>
      <w:r w:rsidR="00FA4EA2">
        <w:t>ly-</w:t>
      </w:r>
      <w:r w:rsidRPr="004F38DF">
        <w:t xml:space="preserve">oriented EU </w:t>
      </w:r>
      <w:r w:rsidRPr="00721711">
        <w:t xml:space="preserve">projects such as CVIS </w:t>
      </w:r>
      <w:r w:rsidRPr="004F38DF">
        <w:fldChar w:fldCharType="begin"/>
      </w:r>
      <w:r w:rsidRPr="00721711">
        <w:instrText xml:space="preserve"> REF CVIS \h </w:instrText>
      </w:r>
      <w:r>
        <w:instrText xml:space="preserve"> \* MERGEFORMAT </w:instrText>
      </w:r>
      <w:r w:rsidRPr="004F38DF">
        <w:fldChar w:fldCharType="separate"/>
      </w:r>
      <w:r w:rsidR="0078668F" w:rsidRPr="008427E3">
        <w:rPr>
          <w:rStyle w:val="Hyperlink"/>
          <w:color w:val="000000" w:themeColor="text1"/>
          <w:lang w:val="en-US"/>
        </w:rPr>
        <w:t>[i.11]</w:t>
      </w:r>
      <w:r w:rsidRPr="004F38DF">
        <w:fldChar w:fldCharType="end"/>
      </w:r>
      <w:r w:rsidRPr="00721711">
        <w:t xml:space="preserve"> and Safespot </w:t>
      </w:r>
      <w:r w:rsidRPr="004F38DF">
        <w:fldChar w:fldCharType="begin"/>
      </w:r>
      <w:r w:rsidRPr="00721711">
        <w:instrText xml:space="preserve"> REF Safespot \h </w:instrText>
      </w:r>
      <w:r>
        <w:instrText xml:space="preserve"> \* MERGEFORMAT </w:instrText>
      </w:r>
      <w:r w:rsidRPr="004F38DF">
        <w:fldChar w:fldCharType="separate"/>
      </w:r>
      <w:r w:rsidR="0078668F" w:rsidRPr="008427E3">
        <w:rPr>
          <w:rStyle w:val="Hyperlink"/>
          <w:color w:val="000000" w:themeColor="text1"/>
          <w:lang w:val="en-US"/>
        </w:rPr>
        <w:t>[i.12]</w:t>
      </w:r>
      <w:r w:rsidRPr="004F38DF">
        <w:fldChar w:fldCharType="end"/>
      </w:r>
      <w:r w:rsidRPr="00721711">
        <w:t xml:space="preserve"> </w:t>
      </w:r>
      <w:r w:rsidRPr="004F38DF">
        <w:t>were important to allow different stakeholders</w:t>
      </w:r>
      <w:r>
        <w:t xml:space="preserve"> to work together and realize interoperable standards and specifications. All applications </w:t>
      </w:r>
      <w:r w:rsidR="00F17000">
        <w:t xml:space="preserve">defined in ETSI TR 102 638 </w:t>
      </w:r>
      <w:r>
        <w:t xml:space="preserve">were based on </w:t>
      </w:r>
      <w:r w:rsidR="00F17000">
        <w:t>two</w:t>
      </w:r>
      <w:r>
        <w:t xml:space="preserve"> basic </w:t>
      </w:r>
      <w:r w:rsidR="00F17000">
        <w:t xml:space="preserve">C-ITS </w:t>
      </w:r>
      <w:r>
        <w:t>facilit</w:t>
      </w:r>
      <w:r w:rsidR="00F17000">
        <w:t>ies</w:t>
      </w:r>
      <w:r>
        <w:t xml:space="preserve"> services, </w:t>
      </w:r>
      <w:r w:rsidR="00F17000">
        <w:t xml:space="preserve">i.e., the Cooperative Awareness and the Decentralized Environmental Notifications services with the message types </w:t>
      </w:r>
      <w:r>
        <w:t xml:space="preserve">CAM </w:t>
      </w:r>
      <w:r>
        <w:rPr>
          <w:highlight w:val="yellow"/>
        </w:rPr>
        <w:fldChar w:fldCharType="begin"/>
      </w:r>
      <w:r>
        <w:instrText xml:space="preserve"> REF ETSI_EN302637_2 \h </w:instrText>
      </w:r>
      <w:r>
        <w:rPr>
          <w:highlight w:val="yellow"/>
        </w:rPr>
      </w:r>
      <w:r>
        <w:rPr>
          <w:highlight w:val="yellow"/>
        </w:rPr>
        <w:fldChar w:fldCharType="separate"/>
      </w:r>
      <w:r w:rsidR="0078668F" w:rsidRPr="00C803BD">
        <w:t>[i.6]</w:t>
      </w:r>
      <w:r>
        <w:rPr>
          <w:highlight w:val="yellow"/>
        </w:rPr>
        <w:fldChar w:fldCharType="end"/>
      </w:r>
      <w:r>
        <w:t xml:space="preserve"> and DENM </w:t>
      </w:r>
      <w:r>
        <w:rPr>
          <w:highlight w:val="yellow"/>
        </w:rPr>
        <w:fldChar w:fldCharType="begin"/>
      </w:r>
      <w:r>
        <w:instrText xml:space="preserve"> REF ETSI_EN302637_3 \h </w:instrText>
      </w:r>
      <w:r>
        <w:rPr>
          <w:highlight w:val="yellow"/>
        </w:rPr>
      </w:r>
      <w:r>
        <w:rPr>
          <w:highlight w:val="yellow"/>
        </w:rPr>
        <w:fldChar w:fldCharType="separate"/>
      </w:r>
      <w:r w:rsidR="0078668F" w:rsidRPr="00C803BD">
        <w:rPr>
          <w:rStyle w:val="Hyperlink"/>
          <w:color w:val="000000" w:themeColor="text1"/>
          <w:u w:val="none"/>
        </w:rPr>
        <w:t>[i.7]</w:t>
      </w:r>
      <w:r>
        <w:rPr>
          <w:highlight w:val="yellow"/>
        </w:rPr>
        <w:fldChar w:fldCharType="end"/>
      </w:r>
      <w:r w:rsidR="00F17000">
        <w:t>, respectively</w:t>
      </w:r>
      <w:r>
        <w:t xml:space="preserve">. </w:t>
      </w:r>
    </w:p>
    <w:p w14:paraId="15100203" w14:textId="6B793488" w:rsidR="005F3434" w:rsidRDefault="005F3434" w:rsidP="005F3434">
      <w:r>
        <w:t xml:space="preserve">The basic operation of these message sets in the single 10 MHz channel in the 5.9 GHz </w:t>
      </w:r>
      <w:r w:rsidR="001C4D6E">
        <w:t xml:space="preserve">safety </w:t>
      </w:r>
      <w:r w:rsidR="00B60F23">
        <w:t>related</w:t>
      </w:r>
      <w:r w:rsidR="00094824">
        <w:t xml:space="preserve"> </w:t>
      </w:r>
      <w:r>
        <w:t xml:space="preserve">spectrum was identified and led to the specification of a set of </w:t>
      </w:r>
      <w:r w:rsidR="00317FC7">
        <w:t>c</w:t>
      </w:r>
      <w:r>
        <w:t xml:space="preserve">ommunication parameters, system conditions, standards </w:t>
      </w:r>
      <w:r w:rsidR="00317FC7">
        <w:t xml:space="preserve">and </w:t>
      </w:r>
      <w:r>
        <w:t>white papers.</w:t>
      </w:r>
      <w:r w:rsidR="00452C85">
        <w:t xml:space="preserve"> </w:t>
      </w:r>
      <w:r>
        <w:t xml:space="preserve">All communication settings are depicted from released standards and made interoperable in the first ETSI ITS </w:t>
      </w:r>
      <w:r w:rsidR="00D14BD7">
        <w:t>Release 1</w:t>
      </w:r>
      <w:r>
        <w:t xml:space="preserve"> </w:t>
      </w:r>
      <w:r w:rsidR="0038216D" w:rsidRPr="00C803BD">
        <w:rPr>
          <w:color w:val="000000" w:themeColor="text1"/>
        </w:rPr>
        <w:t>ETSI TR 101 607</w:t>
      </w:r>
      <w:r w:rsidR="0038216D">
        <w:rPr>
          <w:color w:val="000000" w:themeColor="text1"/>
        </w:rPr>
        <w:t xml:space="preserve"> </w:t>
      </w:r>
      <w:r w:rsidR="0038216D">
        <w:rPr>
          <w:color w:val="000000" w:themeColor="text1"/>
        </w:rPr>
        <w:fldChar w:fldCharType="begin"/>
      </w:r>
      <w:r w:rsidR="0038216D">
        <w:rPr>
          <w:color w:val="000000" w:themeColor="text1"/>
        </w:rPr>
        <w:instrText xml:space="preserve"> REF ETSI_TR101607 \h </w:instrText>
      </w:r>
      <w:r w:rsidR="0038216D">
        <w:rPr>
          <w:color w:val="000000" w:themeColor="text1"/>
        </w:rPr>
      </w:r>
      <w:r w:rsidR="0038216D">
        <w:rPr>
          <w:color w:val="000000" w:themeColor="text1"/>
        </w:rPr>
        <w:fldChar w:fldCharType="separate"/>
      </w:r>
      <w:r w:rsidR="0078668F" w:rsidRPr="00C803BD">
        <w:rPr>
          <w:color w:val="000000" w:themeColor="text1"/>
        </w:rPr>
        <w:t>[i.28]</w:t>
      </w:r>
      <w:r w:rsidR="0038216D">
        <w:rPr>
          <w:color w:val="000000" w:themeColor="text1"/>
        </w:rPr>
        <w:fldChar w:fldCharType="end"/>
      </w:r>
      <w:r w:rsidR="0038216D">
        <w:rPr>
          <w:color w:val="000000" w:themeColor="text1"/>
        </w:rPr>
        <w:t xml:space="preserve"> </w:t>
      </w:r>
      <w:r>
        <w:t>and C2C-CC Basic System Profile (BSP)</w:t>
      </w:r>
      <w:r w:rsidR="004446DD">
        <w:t xml:space="preserve"> </w:t>
      </w:r>
      <w:r w:rsidR="004446DD">
        <w:fldChar w:fldCharType="begin"/>
      </w:r>
      <w:r w:rsidR="004446DD">
        <w:instrText xml:space="preserve"> REF Car2Car_CC \h </w:instrText>
      </w:r>
      <w:r w:rsidR="004446DD">
        <w:fldChar w:fldCharType="separate"/>
      </w:r>
      <w:r w:rsidR="0078668F" w:rsidRPr="00FA00C7">
        <w:rPr>
          <w:color w:val="000000" w:themeColor="text1"/>
          <w:lang w:val="fr-BE"/>
        </w:rPr>
        <w:t>[i.51]</w:t>
      </w:r>
      <w:r w:rsidR="004446DD">
        <w:fldChar w:fldCharType="end"/>
      </w:r>
      <w:r w:rsidR="002A2581">
        <w:t xml:space="preserve">, and </w:t>
      </w:r>
      <w:r w:rsidR="002A2581" w:rsidRPr="00971D71">
        <w:t xml:space="preserve">ETSI </w:t>
      </w:r>
      <w:r w:rsidR="002A2581" w:rsidRPr="005F3D82">
        <w:t>LTE-V2X</w:t>
      </w:r>
      <w:r w:rsidR="002A2581">
        <w:t xml:space="preserve"> Profile ETSI TS 103 723 </w:t>
      </w:r>
      <w:r w:rsidR="002A2581">
        <w:fldChar w:fldCharType="begin"/>
      </w:r>
      <w:r w:rsidR="002A2581">
        <w:instrText xml:space="preserve"> REF ETSI_TS103723 \h </w:instrText>
      </w:r>
      <w:r w:rsidR="002A2581">
        <w:fldChar w:fldCharType="separate"/>
      </w:r>
      <w:r w:rsidR="0078668F">
        <w:rPr>
          <w:rStyle w:val="eop"/>
          <w:shd w:val="clear" w:color="auto" w:fill="FFFFFF"/>
        </w:rPr>
        <w:t>[i.125]</w:t>
      </w:r>
      <w:r w:rsidR="002A2581">
        <w:fldChar w:fldCharType="end"/>
      </w:r>
      <w:r w:rsidR="002A2581">
        <w:t>.</w:t>
      </w:r>
    </w:p>
    <w:p w14:paraId="2229F3D3" w14:textId="103331B8" w:rsidR="005F3434" w:rsidRDefault="005F3434" w:rsidP="005F3434">
      <w:r>
        <w:t>For the purpose of creating an MCO concept</w:t>
      </w:r>
      <w:r w:rsidR="00F17000">
        <w:t>,</w:t>
      </w:r>
      <w:r>
        <w:t xml:space="preserve"> the following </w:t>
      </w:r>
      <w:r w:rsidR="00D14BD7">
        <w:t>Release 1</w:t>
      </w:r>
      <w:r>
        <w:t xml:space="preserve"> aspects need to be considered.</w:t>
      </w:r>
    </w:p>
    <w:p w14:paraId="3E7BAB1C" w14:textId="37AF3D4A" w:rsidR="005F3434" w:rsidRDefault="00D14BD7" w:rsidP="00817C20">
      <w:pPr>
        <w:pStyle w:val="ListParagraph"/>
        <w:numPr>
          <w:ilvl w:val="0"/>
          <w:numId w:val="15"/>
        </w:numPr>
      </w:pPr>
      <w:r>
        <w:t>Release 1</w:t>
      </w:r>
      <w:r w:rsidR="005F3434">
        <w:t xml:space="preserve"> identified</w:t>
      </w:r>
      <w:r w:rsidR="005F3434" w:rsidRPr="00D76DDA">
        <w:t xml:space="preserve"> communication parameters </w:t>
      </w:r>
      <w:r w:rsidR="005F3434">
        <w:t xml:space="preserve">are based on expected C-ITS penetration in the coming 5-10 years of about 60-70% (mainly </w:t>
      </w:r>
      <w:r w:rsidR="00B60F23">
        <w:t>CAMs</w:t>
      </w:r>
      <w:r w:rsidR="005F3434">
        <w:t xml:space="preserve"> and DENM’s) market penetration level. For higher penetration levels a single channel </w:t>
      </w:r>
      <w:r w:rsidR="00317FC7">
        <w:t>f</w:t>
      </w:r>
      <w:r w:rsidR="005F3434">
        <w:t xml:space="preserve">or the </w:t>
      </w:r>
      <w:r>
        <w:t>Release 1</w:t>
      </w:r>
      <w:r w:rsidR="005F3434">
        <w:t xml:space="preserve"> services </w:t>
      </w:r>
      <w:r w:rsidR="00E04205">
        <w:t xml:space="preserve">supported Day-1 applications supporting use cases it </w:t>
      </w:r>
      <w:r w:rsidR="005F3434">
        <w:t>may not be sufficient.</w:t>
      </w:r>
    </w:p>
    <w:p w14:paraId="5D30B71C" w14:textId="741962B7" w:rsidR="00317FC7" w:rsidRDefault="00317FC7" w:rsidP="00317FC7">
      <w:pPr>
        <w:pStyle w:val="ListParagraph"/>
        <w:numPr>
          <w:ilvl w:val="0"/>
          <w:numId w:val="15"/>
        </w:numPr>
      </w:pPr>
      <w:r>
        <w:t xml:space="preserve">Current </w:t>
      </w:r>
      <w:r w:rsidR="001F642F">
        <w:t xml:space="preserve">single channel </w:t>
      </w:r>
      <w:r>
        <w:t xml:space="preserve">congestion control mechanisms intend to keep headroom to </w:t>
      </w:r>
      <w:r w:rsidRPr="000106F9">
        <w:t>enable the transmission of high priority messages</w:t>
      </w:r>
      <w:r>
        <w:t>. For example, a restrictive congestion level is conservatively set to 60% when T</w:t>
      </w:r>
      <w:r w:rsidRPr="00CD1590">
        <w:rPr>
          <w:vertAlign w:val="subscript"/>
        </w:rPr>
        <w:t>on</w:t>
      </w:r>
      <w:r w:rsidRPr="00526999">
        <w:t xml:space="preserve"> is max 1 ms</w:t>
      </w:r>
      <w:r>
        <w:t xml:space="preserve"> in </w:t>
      </w:r>
      <w:r w:rsidRPr="00AF6626">
        <w:t>E</w:t>
      </w:r>
      <w:r w:rsidRPr="004A14F1">
        <w:t>TSI TS 10</w:t>
      </w:r>
      <w:r w:rsidRPr="004E575B">
        <w:t>2</w:t>
      </w:r>
      <w:r w:rsidRPr="00F97F5B">
        <w:t xml:space="preserve"> </w:t>
      </w:r>
      <w:r w:rsidRPr="007C6FCD">
        <w:t xml:space="preserve">687 </w:t>
      </w:r>
      <w:r w:rsidRPr="00CD1590">
        <w:fldChar w:fldCharType="begin"/>
      </w:r>
      <w:r w:rsidRPr="000106F9">
        <w:instrText xml:space="preserve"> REF ETSI_TS102687 \h </w:instrText>
      </w:r>
      <w:r>
        <w:instrText xml:space="preserve"> \* MERGEFORMAT </w:instrText>
      </w:r>
      <w:r w:rsidRPr="00CD1590">
        <w:fldChar w:fldCharType="separate"/>
      </w:r>
      <w:r w:rsidR="0078668F" w:rsidRPr="00C803BD">
        <w:rPr>
          <w:lang w:val="en-US"/>
        </w:rPr>
        <w:t>[i.98]</w:t>
      </w:r>
      <w:r w:rsidRPr="00CD1590">
        <w:fldChar w:fldCharType="end"/>
      </w:r>
      <w:r>
        <w:t xml:space="preserve">, and more </w:t>
      </w:r>
      <w:r w:rsidRPr="00546A4F">
        <w:t>CR limit</w:t>
      </w:r>
      <w:r>
        <w:t>s are set to higher priority (i.e</w:t>
      </w:r>
      <w:r w:rsidRPr="00242509">
        <w:t>.</w:t>
      </w:r>
      <w:r w:rsidR="00F17000" w:rsidRPr="007A4361">
        <w:t>,</w:t>
      </w:r>
      <w:r w:rsidRPr="00DF18AA">
        <w:t xml:space="preserve"> </w:t>
      </w:r>
      <w:r w:rsidRPr="00242509">
        <w:t>PPPP) message</w:t>
      </w:r>
      <w:r>
        <w:t xml:space="preserve">s in </w:t>
      </w:r>
      <w:r w:rsidRPr="004354BF">
        <w:t>ETSI TS 103 574</w:t>
      </w:r>
      <w:r>
        <w:t xml:space="preserve"> </w:t>
      </w:r>
      <w:r w:rsidR="002A2581">
        <w:fldChar w:fldCharType="begin"/>
      </w:r>
      <w:r w:rsidR="002A2581">
        <w:instrText xml:space="preserve"> REF ETSI_TS103574 \h </w:instrText>
      </w:r>
      <w:r w:rsidR="002A2581">
        <w:fldChar w:fldCharType="separate"/>
      </w:r>
      <w:r w:rsidR="0078668F" w:rsidRPr="00C53F06">
        <w:rPr>
          <w:rStyle w:val="eop"/>
          <w:shd w:val="clear" w:color="auto" w:fill="FFFFFF"/>
        </w:rPr>
        <w:t>[i.1</w:t>
      </w:r>
      <w:r w:rsidR="0078668F">
        <w:rPr>
          <w:rStyle w:val="eop"/>
          <w:shd w:val="clear" w:color="auto" w:fill="FFFFFF"/>
        </w:rPr>
        <w:t>24</w:t>
      </w:r>
      <w:r w:rsidR="0078668F" w:rsidRPr="001912D7">
        <w:rPr>
          <w:rStyle w:val="eop"/>
          <w:shd w:val="clear" w:color="auto" w:fill="FFFFFF"/>
        </w:rPr>
        <w:t>]</w:t>
      </w:r>
      <w:r w:rsidR="002A2581">
        <w:fldChar w:fldCharType="end"/>
      </w:r>
      <w:r>
        <w:t xml:space="preserve">.    </w:t>
      </w:r>
      <w:r w:rsidRPr="004D20DB">
        <w:t xml:space="preserve"> </w:t>
      </w:r>
    </w:p>
    <w:p w14:paraId="6B8F6A8A" w14:textId="4A227700" w:rsidR="005F3434" w:rsidRDefault="005F3434" w:rsidP="00817C20">
      <w:pPr>
        <w:pStyle w:val="ListParagraph"/>
        <w:numPr>
          <w:ilvl w:val="0"/>
          <w:numId w:val="15"/>
        </w:numPr>
      </w:pPr>
      <w:r w:rsidRPr="00D76DDA">
        <w:t>It is further assumed that DENMs are rarely transmitted so that CAM transmission</w:t>
      </w:r>
      <w:r w:rsidR="00F17000">
        <w:t>s</w:t>
      </w:r>
      <w:r w:rsidRPr="00D76DDA">
        <w:t xml:space="preserve"> dominant</w:t>
      </w:r>
      <w:r w:rsidR="00A94009">
        <w:t>ly use</w:t>
      </w:r>
      <w:r w:rsidRPr="00D76DDA">
        <w:t xml:space="preserve"> the channel. </w:t>
      </w:r>
      <w:r w:rsidR="00F17000">
        <w:t>These a</w:t>
      </w:r>
      <w:r w:rsidRPr="00D76DDA">
        <w:t xml:space="preserve">spects </w:t>
      </w:r>
      <w:r w:rsidR="00F17000">
        <w:t xml:space="preserve">were </w:t>
      </w:r>
      <w:r w:rsidRPr="00D76DDA">
        <w:t xml:space="preserve">confirmed by large-scale tests at that time. </w:t>
      </w:r>
    </w:p>
    <w:p w14:paraId="77F731E8" w14:textId="2F983053" w:rsidR="005F3434" w:rsidRPr="00C35110" w:rsidRDefault="005F3434" w:rsidP="00817C20">
      <w:pPr>
        <w:pStyle w:val="ListParagraph"/>
        <w:numPr>
          <w:ilvl w:val="0"/>
          <w:numId w:val="15"/>
        </w:numPr>
      </w:pPr>
      <w:r w:rsidRPr="00D76DDA">
        <w:t xml:space="preserve">Later as proposed by authorities based on simulations and expectations the transmission in the same </w:t>
      </w:r>
      <w:r w:rsidR="00242509">
        <w:t>service</w:t>
      </w:r>
      <w:r w:rsidR="00242509" w:rsidRPr="00D76DDA">
        <w:t xml:space="preserve"> </w:t>
      </w:r>
      <w:r w:rsidRPr="00D76DDA">
        <w:t>channel of IVI, SPAT and MAP was agreed under the condition that the size and transmission frequencies will stay low</w:t>
      </w:r>
      <w:r w:rsidR="00A94009">
        <w:t>,</w:t>
      </w:r>
      <w:r w:rsidRPr="00D76DDA">
        <w:t xml:space="preserve"> and that the transmission priority should be lower than CAM and DENM. These aspects have not been verified on large-scale but assumed not to be problem during the initial years of deployment.</w:t>
      </w:r>
    </w:p>
    <w:p w14:paraId="3658F6A3" w14:textId="7EACE51A" w:rsidR="00317FC7" w:rsidRPr="005F3434" w:rsidRDefault="00317FC7" w:rsidP="005F3434">
      <w:r>
        <w:t xml:space="preserve">If the C-ITS penetration reaches near 100%, CAMs and even DENMs </w:t>
      </w:r>
      <w:r w:rsidR="00242509">
        <w:t xml:space="preserve">will </w:t>
      </w:r>
      <w:r w:rsidR="004B06E1">
        <w:t xml:space="preserve">possibly not all </w:t>
      </w:r>
      <w:r>
        <w:t>be successfully transmitted, and therefore off</w:t>
      </w:r>
      <w:r w:rsidR="00E60324">
        <w:t>-</w:t>
      </w:r>
      <w:r>
        <w:t>loading or other mitigation mechanisms may need to be considered.</w:t>
      </w:r>
    </w:p>
    <w:p w14:paraId="3D952D26" w14:textId="1D11D4C2" w:rsidR="005F3434" w:rsidRDefault="00D14BD7" w:rsidP="008427E3">
      <w:pPr>
        <w:pStyle w:val="Heading2"/>
        <w:numPr>
          <w:ilvl w:val="1"/>
          <w:numId w:val="11"/>
        </w:numPr>
        <w:tabs>
          <w:tab w:val="left" w:pos="1140"/>
        </w:tabs>
        <w:ind w:left="1134" w:hanging="1134"/>
      </w:pPr>
      <w:bookmarkStart w:id="257" w:name="_Toc67641796"/>
      <w:r>
        <w:t>Release 1</w:t>
      </w:r>
      <w:r w:rsidR="005F3434" w:rsidRPr="005F3434">
        <w:t xml:space="preserve"> </w:t>
      </w:r>
      <w:r w:rsidR="00464923">
        <w:t>specifications being affected</w:t>
      </w:r>
      <w:bookmarkEnd w:id="257"/>
    </w:p>
    <w:p w14:paraId="1EF1DD9A" w14:textId="0E6CC845" w:rsidR="005F3434" w:rsidRDefault="005F3434" w:rsidP="008427E3">
      <w:pPr>
        <w:pStyle w:val="Heading2"/>
        <w:numPr>
          <w:ilvl w:val="2"/>
          <w:numId w:val="11"/>
        </w:numPr>
        <w:ind w:left="1170"/>
        <w:rPr>
          <w:sz w:val="28"/>
          <w:szCs w:val="18"/>
        </w:rPr>
      </w:pPr>
      <w:bookmarkStart w:id="258" w:name="_Toc67641797"/>
      <w:r w:rsidRPr="005F3434">
        <w:rPr>
          <w:sz w:val="28"/>
          <w:szCs w:val="18"/>
        </w:rPr>
        <w:t>Introduction</w:t>
      </w:r>
      <w:bookmarkEnd w:id="258"/>
    </w:p>
    <w:p w14:paraId="7FE4DF1A" w14:textId="596F35A6" w:rsidR="00464923" w:rsidRDefault="00A52025" w:rsidP="005F3434">
      <w:r>
        <w:t xml:space="preserve">Different </w:t>
      </w:r>
      <w:r w:rsidR="00D14BD7">
        <w:t>Release 1</w:t>
      </w:r>
      <w:r>
        <w:t xml:space="preserve"> specifications can influence the design of an MCO concept. They will need to be taken into </w:t>
      </w:r>
      <w:r w:rsidR="009F24CF">
        <w:t>account and</w:t>
      </w:r>
      <w:r>
        <w:t xml:space="preserve"> evolved when needed.</w:t>
      </w:r>
    </w:p>
    <w:p w14:paraId="1204F562" w14:textId="77777777" w:rsidR="005E77C8" w:rsidRPr="0019246B" w:rsidRDefault="005E77C8" w:rsidP="008427E3">
      <w:pPr>
        <w:pStyle w:val="Heading2"/>
        <w:numPr>
          <w:ilvl w:val="2"/>
          <w:numId w:val="11"/>
        </w:numPr>
        <w:ind w:left="1170"/>
        <w:rPr>
          <w:sz w:val="28"/>
          <w:szCs w:val="18"/>
        </w:rPr>
      </w:pPr>
      <w:bookmarkStart w:id="259" w:name="_Toc67641798"/>
      <w:r>
        <w:rPr>
          <w:sz w:val="28"/>
          <w:szCs w:val="18"/>
        </w:rPr>
        <w:t>Traffic classes</w:t>
      </w:r>
      <w:bookmarkEnd w:id="259"/>
    </w:p>
    <w:p w14:paraId="63465E88" w14:textId="31D0EF1F" w:rsidR="005E77C8" w:rsidRPr="00BD4EDE" w:rsidRDefault="00A94009">
      <w:r>
        <w:t>The transmission of p</w:t>
      </w:r>
      <w:r w:rsidR="00574B20">
        <w:t xml:space="preserve">ackets </w:t>
      </w:r>
      <w:r>
        <w:t xml:space="preserve">triggered </w:t>
      </w:r>
      <w:r w:rsidR="00574B20">
        <w:t xml:space="preserve">by applications are classified into TC (Traffic Classes) </w:t>
      </w:r>
      <w:r w:rsidR="00BE15B5">
        <w:t xml:space="preserve">at the Facilities layer </w:t>
      </w:r>
      <w:r w:rsidR="00574B20">
        <w:t xml:space="preserve">depending on their priority. </w:t>
      </w:r>
      <w:r w:rsidR="00D1256E">
        <w:t xml:space="preserve">The TC is included in a field of the </w:t>
      </w:r>
      <w:r w:rsidR="005E77C8" w:rsidRPr="002E368F">
        <w:t xml:space="preserve">Common Header </w:t>
      </w:r>
      <w:r w:rsidR="005E77C8">
        <w:t xml:space="preserve">of </w:t>
      </w:r>
      <w:r w:rsidR="005E77C8" w:rsidRPr="00B7283C">
        <w:t>all transmitted GeoNetworking packets</w:t>
      </w:r>
      <w:r w:rsidR="005E77C8">
        <w:t xml:space="preserve"> </w:t>
      </w:r>
      <w:r w:rsidR="005E77C8" w:rsidRPr="002E368F">
        <w:t xml:space="preserve">as specified in the ETSI EN 302 636-4-1 </w:t>
      </w:r>
      <w:r w:rsidR="005E77C8" w:rsidRPr="00BD4EDE">
        <w:fldChar w:fldCharType="begin"/>
      </w:r>
      <w:r w:rsidR="005E77C8" w:rsidRPr="002E368F">
        <w:instrText xml:space="preserve"> REF ETSI_EN302636_41 \h </w:instrText>
      </w:r>
      <w:r w:rsidR="005E77C8" w:rsidRPr="00BD4EDE">
        <w:fldChar w:fldCharType="separate"/>
      </w:r>
      <w:r w:rsidR="0078668F" w:rsidRPr="00C803BD">
        <w:rPr>
          <w:lang w:val="en-US"/>
        </w:rPr>
        <w:t>[i.99]</w:t>
      </w:r>
      <w:r w:rsidR="005E77C8" w:rsidRPr="00BD4EDE">
        <w:fldChar w:fldCharType="end"/>
      </w:r>
      <w:r w:rsidR="005E77C8" w:rsidRPr="0019246B">
        <w:t xml:space="preserve">. </w:t>
      </w:r>
      <w:r w:rsidR="005E77C8">
        <w:t>T</w:t>
      </w:r>
      <w:r w:rsidR="005E77C8" w:rsidRPr="008E5B4A">
        <w:t>he</w:t>
      </w:r>
      <w:r w:rsidR="005E77C8" w:rsidRPr="002E368F">
        <w:t xml:space="preserve"> Common Header is defined</w:t>
      </w:r>
      <w:r w:rsidR="005E77C8">
        <w:t xml:space="preserve"> w</w:t>
      </w:r>
      <w:r w:rsidR="005E77C8" w:rsidRPr="008E5B4A">
        <w:t>ithin the media-independent functionalities</w:t>
      </w:r>
      <w:r w:rsidR="005E77C8">
        <w:t xml:space="preserve">, </w:t>
      </w:r>
      <w:r w:rsidR="005E77C8" w:rsidRPr="008E5B4A">
        <w:t>which are common to all C-ITS access technologies for short-range wireless communication to be used for GeoNetworking</w:t>
      </w:r>
      <w:r w:rsidR="005E77C8" w:rsidRPr="002E368F">
        <w:t xml:space="preserve">. </w:t>
      </w:r>
      <w:r w:rsidR="005E77C8" w:rsidRPr="0019246B">
        <w:t>The TC field has 8 bits that include:</w:t>
      </w:r>
    </w:p>
    <w:p w14:paraId="1DA56E83" w14:textId="08416D00" w:rsidR="005E77C8" w:rsidRPr="00BD4EDE" w:rsidRDefault="005E77C8" w:rsidP="005E77C8">
      <w:pPr>
        <w:pStyle w:val="ListParagraph"/>
        <w:numPr>
          <w:ilvl w:val="0"/>
          <w:numId w:val="16"/>
        </w:numPr>
      </w:pPr>
      <w:r w:rsidRPr="00BD4EDE">
        <w:t>TC ID</w:t>
      </w:r>
      <w:r>
        <w:t xml:space="preserve"> (</w:t>
      </w:r>
      <w:r w:rsidRPr="00BD4EDE">
        <w:t>6 bits</w:t>
      </w:r>
      <w:r>
        <w:t>)</w:t>
      </w:r>
      <w:r w:rsidRPr="00BD4EDE">
        <w:t>: as specified in the media-dependent part of GeoNetwor</w:t>
      </w:r>
      <w:r w:rsidRPr="008E5B4A">
        <w:t>king corresponding to the interface over which the packet will be transmitted, e.g.</w:t>
      </w:r>
      <w:r w:rsidR="00F17000">
        <w:t>,</w:t>
      </w:r>
      <w:r w:rsidRPr="008E5B4A">
        <w:t xml:space="preserve"> in ETSI TS 102 636-4-2 </w:t>
      </w:r>
      <w:r w:rsidRPr="00BD4EDE">
        <w:fldChar w:fldCharType="begin"/>
      </w:r>
      <w:r w:rsidRPr="002E368F">
        <w:instrText xml:space="preserve"> REF ETSI_EN302636_42 \h </w:instrText>
      </w:r>
      <w:r w:rsidRPr="00BD4EDE">
        <w:fldChar w:fldCharType="separate"/>
      </w:r>
      <w:r w:rsidR="0078668F" w:rsidRPr="00C803BD">
        <w:rPr>
          <w:lang w:val="en-US"/>
        </w:rPr>
        <w:t>[i.100]</w:t>
      </w:r>
      <w:r w:rsidRPr="00BD4EDE">
        <w:fldChar w:fldCharType="end"/>
      </w:r>
      <w:r w:rsidRPr="0019246B">
        <w:t xml:space="preserve"> for ITS-G5 and ETSI TS </w:t>
      </w:r>
      <w:r w:rsidR="003873F5" w:rsidRPr="008E5B4A">
        <w:t>102 636-4-</w:t>
      </w:r>
      <w:r w:rsidR="00A077E2">
        <w:t>3</w:t>
      </w:r>
      <w:r w:rsidR="003873F5" w:rsidRPr="008E5B4A">
        <w:t xml:space="preserve"> </w:t>
      </w:r>
      <w:r w:rsidRPr="00BD4EDE">
        <w:fldChar w:fldCharType="begin"/>
      </w:r>
      <w:r w:rsidRPr="002E368F">
        <w:instrText xml:space="preserve"> REF ETSI_TS103613 \h </w:instrText>
      </w:r>
      <w:r w:rsidRPr="00BD4EDE">
        <w:fldChar w:fldCharType="separate"/>
      </w:r>
      <w:r w:rsidR="0078668F" w:rsidRPr="00C803BD">
        <w:rPr>
          <w:lang w:val="en-US"/>
        </w:rPr>
        <w:t>[i.101]</w:t>
      </w:r>
      <w:r w:rsidRPr="00BD4EDE">
        <w:fldChar w:fldCharType="end"/>
      </w:r>
      <w:r w:rsidRPr="0019246B">
        <w:t xml:space="preserve"> for LTE-V2X.</w:t>
      </w:r>
    </w:p>
    <w:p w14:paraId="6E8D48AA" w14:textId="1AA230A3" w:rsidR="005E77C8" w:rsidRPr="002E368F" w:rsidRDefault="005E77C8" w:rsidP="005E77C8">
      <w:pPr>
        <w:pStyle w:val="ListParagraph"/>
        <w:numPr>
          <w:ilvl w:val="0"/>
          <w:numId w:val="16"/>
        </w:numPr>
      </w:pPr>
      <w:r w:rsidRPr="00B35055">
        <w:t xml:space="preserve">Channel </w:t>
      </w:r>
      <w:r w:rsidR="00E60324" w:rsidRPr="00B35055">
        <w:rPr>
          <w:i/>
        </w:rPr>
        <w:t>Offload</w:t>
      </w:r>
      <w:r w:rsidRPr="00687DA4">
        <w:t xml:space="preserve"> (1 bit)</w:t>
      </w:r>
      <w:r w:rsidRPr="007511B1">
        <w:t>:</w:t>
      </w:r>
      <w:r w:rsidRPr="00BD4EDE">
        <w:t xml:space="preserve"> indicates w</w:t>
      </w:r>
      <w:r w:rsidRPr="008E5B4A">
        <w:t xml:space="preserve">hether the packet may be </w:t>
      </w:r>
      <w:r w:rsidR="00E60324">
        <w:t>off-load</w:t>
      </w:r>
      <w:r w:rsidRPr="008E5B4A">
        <w:t xml:space="preserve">ed to another channel than </w:t>
      </w:r>
      <w:r w:rsidR="00623543">
        <w:t xml:space="preserve">the one </w:t>
      </w:r>
      <w:r w:rsidRPr="008E5B4A">
        <w:t>specified in the TC ID.</w:t>
      </w:r>
    </w:p>
    <w:p w14:paraId="3D29A0FD" w14:textId="56D1860D" w:rsidR="005E77C8" w:rsidRDefault="005E77C8" w:rsidP="005E77C8">
      <w:pPr>
        <w:pStyle w:val="ListParagraph"/>
        <w:numPr>
          <w:ilvl w:val="0"/>
          <w:numId w:val="16"/>
        </w:numPr>
      </w:pPr>
      <w:r w:rsidRPr="002E368F">
        <w:t>SCF (store-carry-forward</w:t>
      </w:r>
      <w:r>
        <w:t>, 1 bit</w:t>
      </w:r>
      <w:r w:rsidRPr="002E368F">
        <w:t>): indicates whether the packet</w:t>
      </w:r>
      <w:r w:rsidR="00E3052E">
        <w:t xml:space="preserve"> should</w:t>
      </w:r>
      <w:r w:rsidRPr="002E368F">
        <w:t xml:space="preserve"> be buffered when no suitable neighbour exists.</w:t>
      </w:r>
    </w:p>
    <w:p w14:paraId="68324DAE" w14:textId="193C569F" w:rsidR="00691F69" w:rsidRPr="00577E4C" w:rsidRDefault="00691F69" w:rsidP="00182B23">
      <w:r>
        <w:t>According to t</w:t>
      </w:r>
      <w:r w:rsidRPr="002210DA">
        <w:t>he C2C-CC Basic System</w:t>
      </w:r>
      <w:r>
        <w:t xml:space="preserve"> Profile 1.5.1 </w:t>
      </w:r>
      <w:r>
        <w:fldChar w:fldCharType="begin"/>
      </w:r>
      <w:r>
        <w:instrText xml:space="preserve"> REF Car2Car_CC \h </w:instrText>
      </w:r>
      <w:r>
        <w:fldChar w:fldCharType="separate"/>
      </w:r>
      <w:r w:rsidR="0078668F" w:rsidRPr="00FA00C7">
        <w:rPr>
          <w:color w:val="000000" w:themeColor="text1"/>
          <w:lang w:val="fr-BE"/>
        </w:rPr>
        <w:t>[i.51]</w:t>
      </w:r>
      <w:r>
        <w:fldChar w:fldCharType="end"/>
      </w:r>
      <w:r>
        <w:t>, it</w:t>
      </w:r>
      <w:r w:rsidRPr="002210DA">
        <w:t xml:space="preserve"> is not required to </w:t>
      </w:r>
      <w:r w:rsidR="00E60324">
        <w:t>off-load</w:t>
      </w:r>
      <w:r w:rsidRPr="002210DA">
        <w:t xml:space="preserve"> packets to another channel</w:t>
      </w:r>
      <w:r>
        <w:t xml:space="preserve">, and therefore the </w:t>
      </w:r>
      <w:r w:rsidR="00201E51">
        <w:t xml:space="preserve">Channel </w:t>
      </w:r>
      <w:r w:rsidR="00E60324">
        <w:t>Off-load</w:t>
      </w:r>
      <w:r w:rsidR="00201E51">
        <w:t xml:space="preserve"> </w:t>
      </w:r>
      <w:r>
        <w:t xml:space="preserve">bit of the TC field is set to </w:t>
      </w:r>
      <w:r w:rsidRPr="00691F69">
        <w:rPr>
          <w:i/>
          <w:iCs/>
        </w:rPr>
        <w:t>pGnChannelOffLoad</w:t>
      </w:r>
      <w:r>
        <w:t>=0. It is intended to enable future use of according features</w:t>
      </w:r>
      <w:r w:rsidR="003B0D88">
        <w:t xml:space="preserve"> and could be particularly useful in a potential MCO concept.</w:t>
      </w:r>
    </w:p>
    <w:p w14:paraId="0111CDE0" w14:textId="71A82815" w:rsidR="005E77C8" w:rsidRDefault="005E77C8">
      <w:r>
        <w:t xml:space="preserve">In ITS-G5, </w:t>
      </w:r>
      <w:r w:rsidR="008971BD">
        <w:t xml:space="preserve">each </w:t>
      </w:r>
      <w:r>
        <w:t>TC</w:t>
      </w:r>
      <w:r w:rsidR="0050220D">
        <w:t xml:space="preserve"> ID</w:t>
      </w:r>
      <w:r>
        <w:t xml:space="preserve"> </w:t>
      </w:r>
      <w:r w:rsidR="008971BD">
        <w:t>is mapped into an Access Category</w:t>
      </w:r>
      <w:r w:rsidR="00623543">
        <w:t xml:space="preserve"> (AC</w:t>
      </w:r>
      <w:r w:rsidR="008971BD">
        <w:t>)</w:t>
      </w:r>
      <w:r w:rsidR="00A30B52">
        <w:t>. ACs are used by ITS-G5</w:t>
      </w:r>
      <w:r>
        <w:t xml:space="preserve"> to prioritize between </w:t>
      </w:r>
      <w:r w:rsidR="008971BD">
        <w:t>different types of packets</w:t>
      </w:r>
      <w:r>
        <w:t xml:space="preserve"> using the four different </w:t>
      </w:r>
      <w:r w:rsidR="006046B8">
        <w:t>Enhanced Distributed Channel Access</w:t>
      </w:r>
      <w:r w:rsidR="00623543">
        <w:t xml:space="preserve"> (EDCA</w:t>
      </w:r>
      <w:r w:rsidR="006046B8">
        <w:t>) queue</w:t>
      </w:r>
      <w:r w:rsidR="006046B8" w:rsidDel="006046B8">
        <w:t xml:space="preserve"> </w:t>
      </w:r>
      <w:r>
        <w:t xml:space="preserve">defined in </w:t>
      </w:r>
      <w:r>
        <w:fldChar w:fldCharType="begin"/>
      </w:r>
      <w:r>
        <w:instrText xml:space="preserve"> REF ETSI_EN302663 \h </w:instrText>
      </w:r>
      <w:r>
        <w:fldChar w:fldCharType="separate"/>
      </w:r>
      <w:r w:rsidR="0078668F" w:rsidRPr="00C803BD">
        <w:rPr>
          <w:rStyle w:val="Hyperlink"/>
          <w:color w:val="000000" w:themeColor="text1"/>
          <w:u w:val="none"/>
          <w:lang w:val="en-US"/>
        </w:rPr>
        <w:t>[i.25]</w:t>
      </w:r>
      <w:r>
        <w:fldChar w:fldCharType="end"/>
      </w:r>
      <w:r>
        <w:t xml:space="preserve"> for each frequency channel. ITS-G5 is able to prioritize between </w:t>
      </w:r>
      <w:r w:rsidR="008971BD">
        <w:t>different ACs</w:t>
      </w:r>
      <w:r>
        <w:t xml:space="preserve"> using different listening </w:t>
      </w:r>
      <w:r w:rsidR="002A220F">
        <w:t>periods (</w:t>
      </w:r>
      <w:r>
        <w:t xml:space="preserve">arbitration inter-frame space, AIFS) and </w:t>
      </w:r>
      <w:r w:rsidR="00623543">
        <w:t xml:space="preserve">Contention Window </w:t>
      </w:r>
      <w:r>
        <w:t>(CW) settings</w:t>
      </w:r>
      <w:r w:rsidR="00A30B52">
        <w:t xml:space="preserve"> for each AC </w:t>
      </w:r>
      <w:r w:rsidR="00A30B52">
        <w:fldChar w:fldCharType="begin"/>
      </w:r>
      <w:r w:rsidR="00A30B52">
        <w:instrText xml:space="preserve"> REF ETSI_EN302663 \h </w:instrText>
      </w:r>
      <w:r w:rsidR="00A30B52">
        <w:fldChar w:fldCharType="separate"/>
      </w:r>
      <w:r w:rsidR="0078668F" w:rsidRPr="00C803BD">
        <w:rPr>
          <w:rStyle w:val="Hyperlink"/>
          <w:color w:val="000000" w:themeColor="text1"/>
          <w:u w:val="none"/>
          <w:lang w:val="en-US"/>
        </w:rPr>
        <w:t>[i.25]</w:t>
      </w:r>
      <w:r w:rsidR="00A30B52">
        <w:fldChar w:fldCharType="end"/>
      </w:r>
      <w:r>
        <w:t xml:space="preserve">. </w:t>
      </w:r>
      <w:r w:rsidR="00A30B52">
        <w:t>T</w:t>
      </w:r>
      <w:r>
        <w:t xml:space="preserve">he TC IDs are </w:t>
      </w:r>
      <w:r w:rsidR="00A30B52">
        <w:t xml:space="preserve">also </w:t>
      </w:r>
      <w:r>
        <w:t>mapped into transmission parameters for ITS-G5</w:t>
      </w:r>
      <w:r w:rsidR="00AD6073">
        <w:t>, such as the maximum transmission power or the data rate (modulation and coding scheme)</w:t>
      </w:r>
      <w:r w:rsidR="00A42CF5">
        <w:t xml:space="preserve"> </w:t>
      </w:r>
      <w:r w:rsidR="00A42CF5">
        <w:fldChar w:fldCharType="begin"/>
      </w:r>
      <w:r w:rsidR="00A42CF5">
        <w:instrText xml:space="preserve"> REF ETSI_EN302663 \h </w:instrText>
      </w:r>
      <w:r w:rsidR="00A42CF5">
        <w:fldChar w:fldCharType="separate"/>
      </w:r>
      <w:r w:rsidR="0078668F" w:rsidRPr="00C803BD">
        <w:rPr>
          <w:rStyle w:val="Hyperlink"/>
          <w:color w:val="000000" w:themeColor="text1"/>
          <w:u w:val="none"/>
          <w:lang w:val="en-US"/>
        </w:rPr>
        <w:t>[i.25]</w:t>
      </w:r>
      <w:r w:rsidR="00A42CF5">
        <w:fldChar w:fldCharType="end"/>
      </w:r>
      <w:r>
        <w:t>.</w:t>
      </w:r>
    </w:p>
    <w:p w14:paraId="125BFD8A" w14:textId="77C0D53D" w:rsidR="008971BD" w:rsidRDefault="008971BD" w:rsidP="00A67C9E">
      <w:r>
        <w:t xml:space="preserve">In LTE-V2X, </w:t>
      </w:r>
      <w:r w:rsidR="006F6017">
        <w:t xml:space="preserve">each </w:t>
      </w:r>
      <w:r w:rsidRPr="008971BD">
        <w:t>TC</w:t>
      </w:r>
      <w:r w:rsidR="0050220D">
        <w:t xml:space="preserve"> ID</w:t>
      </w:r>
      <w:r w:rsidR="006F6017">
        <w:t xml:space="preserve"> is mapped into a</w:t>
      </w:r>
      <w:r w:rsidRPr="008971BD">
        <w:t xml:space="preserve"> </w:t>
      </w:r>
      <w:r w:rsidR="006F6017" w:rsidRPr="001F642F">
        <w:t>ProSe</w:t>
      </w:r>
      <w:r w:rsidR="006F6017" w:rsidRPr="006F6017">
        <w:t xml:space="preserve"> Per-Packet Priority</w:t>
      </w:r>
      <w:r w:rsidR="00623543">
        <w:t xml:space="preserve"> (PPPP</w:t>
      </w:r>
      <w:r w:rsidR="006F6017">
        <w:t>)</w:t>
      </w:r>
      <w:r w:rsidR="00A42CF5">
        <w:t xml:space="preserve"> </w:t>
      </w:r>
      <w:r w:rsidR="00A42CF5" w:rsidRPr="00BD4EDE">
        <w:fldChar w:fldCharType="begin"/>
      </w:r>
      <w:r w:rsidR="00A42CF5" w:rsidRPr="002E368F">
        <w:instrText xml:space="preserve"> REF ETSI_TS103613 \h </w:instrText>
      </w:r>
      <w:r w:rsidR="00A42CF5" w:rsidRPr="00BD4EDE">
        <w:fldChar w:fldCharType="separate"/>
      </w:r>
      <w:r w:rsidR="0078668F" w:rsidRPr="00C803BD">
        <w:rPr>
          <w:lang w:val="en-US"/>
        </w:rPr>
        <w:t>[i.101]</w:t>
      </w:r>
      <w:r w:rsidR="00A42CF5" w:rsidRPr="00BD4EDE">
        <w:fldChar w:fldCharType="end"/>
      </w:r>
      <w:r w:rsidR="007B0A10">
        <w:fldChar w:fldCharType="begin"/>
      </w:r>
      <w:r w:rsidR="007B0A10">
        <w:instrText xml:space="preserve"> REF ETSI_EN303613 \h </w:instrText>
      </w:r>
      <w:r w:rsidR="007B0A10">
        <w:fldChar w:fldCharType="separate"/>
      </w:r>
      <w:r w:rsidR="0078668F" w:rsidRPr="00C803BD">
        <w:rPr>
          <w:rStyle w:val="Hyperlink"/>
          <w:color w:val="000000" w:themeColor="text1"/>
          <w:u w:val="none"/>
          <w:lang w:val="en-US"/>
        </w:rPr>
        <w:t>[i.26]</w:t>
      </w:r>
      <w:r w:rsidR="007B0A10">
        <w:fldChar w:fldCharType="end"/>
      </w:r>
      <w:r w:rsidR="006F6017">
        <w:t>.</w:t>
      </w:r>
      <w:r w:rsidR="00A67C9E">
        <w:t xml:space="preserve"> </w:t>
      </w:r>
      <w:r w:rsidR="009D071A">
        <w:t xml:space="preserve">Packets are </w:t>
      </w:r>
      <w:r w:rsidR="00A67C9E">
        <w:t>prioritize</w:t>
      </w:r>
      <w:r w:rsidR="009D071A">
        <w:t>d</w:t>
      </w:r>
      <w:r w:rsidR="00A67C9E">
        <w:t xml:space="preserve"> according to its PPPP value in </w:t>
      </w:r>
      <w:r w:rsidR="009D071A">
        <w:t xml:space="preserve">LTE-V2X </w:t>
      </w:r>
      <w:r w:rsidR="00A67C9E">
        <w:t>as defined</w:t>
      </w:r>
      <w:r w:rsidR="009D071A">
        <w:t xml:space="preserve"> </w:t>
      </w:r>
      <w:r w:rsidR="00A67C9E">
        <w:t>in ETSI TS 136</w:t>
      </w:r>
      <w:r w:rsidR="00C40627">
        <w:t> </w:t>
      </w:r>
      <w:r w:rsidR="00A67C9E">
        <w:t>331</w:t>
      </w:r>
      <w:r w:rsidR="00C40627">
        <w:t xml:space="preserve"> </w:t>
      </w:r>
      <w:r w:rsidR="00C40627">
        <w:fldChar w:fldCharType="begin"/>
      </w:r>
      <w:r w:rsidR="00C40627">
        <w:instrText xml:space="preserve"> REF ETSI_TS136331 \h </w:instrText>
      </w:r>
      <w:r w:rsidR="00C40627">
        <w:fldChar w:fldCharType="separate"/>
      </w:r>
      <w:r w:rsidR="0078668F">
        <w:t>[i.111]</w:t>
      </w:r>
      <w:r w:rsidR="00C40627">
        <w:fldChar w:fldCharType="end"/>
      </w:r>
      <w:r w:rsidR="00A67C9E">
        <w:t xml:space="preserve"> and ETSI TS 136</w:t>
      </w:r>
      <w:r w:rsidR="00C40627">
        <w:t> </w:t>
      </w:r>
      <w:r w:rsidR="00A67C9E">
        <w:t>213</w:t>
      </w:r>
      <w:r w:rsidR="00C40627">
        <w:t xml:space="preserve"> </w:t>
      </w:r>
      <w:r w:rsidR="00C40627" w:rsidRPr="00C40627">
        <w:t xml:space="preserve"> </w:t>
      </w:r>
      <w:r w:rsidR="00C40627">
        <w:fldChar w:fldCharType="begin"/>
      </w:r>
      <w:r w:rsidR="00C40627">
        <w:instrText xml:space="preserve"> REF ETSI_TS136213 \h </w:instrText>
      </w:r>
      <w:r w:rsidR="00C40627">
        <w:fldChar w:fldCharType="separate"/>
      </w:r>
      <w:r w:rsidR="0078668F">
        <w:t>[i.112]</w:t>
      </w:r>
      <w:r w:rsidR="00C40627">
        <w:fldChar w:fldCharType="end"/>
      </w:r>
      <w:r w:rsidR="00A67C9E">
        <w:t>.</w:t>
      </w:r>
      <w:r w:rsidR="00276226">
        <w:t xml:space="preserve"> Each PPPP is mapped to certain transmission parameters, such as modulation and coding scheme.</w:t>
      </w:r>
      <w:r w:rsidR="00DD2F1F">
        <w:t xml:space="preserve"> Higher priority PPPPs can use a higher amount of radio resources, as defined in </w:t>
      </w:r>
      <w:r w:rsidR="00DD2F1F" w:rsidRPr="00DD2F1F">
        <w:t>ETSI TS 103</w:t>
      </w:r>
      <w:r w:rsidR="00DD2F1F">
        <w:t> </w:t>
      </w:r>
      <w:r w:rsidR="00DD2F1F" w:rsidRPr="00DD2F1F">
        <w:t>574</w:t>
      </w:r>
      <w:r w:rsidR="00DD2F1F">
        <w:t xml:space="preserve"> </w:t>
      </w:r>
      <w:r w:rsidR="00DD2F1F">
        <w:fldChar w:fldCharType="begin"/>
      </w:r>
      <w:r w:rsidR="00DD2F1F">
        <w:instrText xml:space="preserve"> REF ETSI_TS103574 \h </w:instrText>
      </w:r>
      <w:r w:rsidR="00DD2F1F">
        <w:fldChar w:fldCharType="separate"/>
      </w:r>
      <w:r w:rsidR="0078668F" w:rsidRPr="00C53F06">
        <w:rPr>
          <w:rStyle w:val="eop"/>
          <w:shd w:val="clear" w:color="auto" w:fill="FFFFFF"/>
        </w:rPr>
        <w:t>[i.1</w:t>
      </w:r>
      <w:r w:rsidR="0078668F">
        <w:rPr>
          <w:rStyle w:val="eop"/>
          <w:shd w:val="clear" w:color="auto" w:fill="FFFFFF"/>
        </w:rPr>
        <w:t>24</w:t>
      </w:r>
      <w:r w:rsidR="0078668F" w:rsidRPr="001912D7">
        <w:rPr>
          <w:rStyle w:val="eop"/>
          <w:shd w:val="clear" w:color="auto" w:fill="FFFFFF"/>
        </w:rPr>
        <w:t>]</w:t>
      </w:r>
      <w:r w:rsidR="00DD2F1F">
        <w:fldChar w:fldCharType="end"/>
      </w:r>
      <w:r w:rsidR="00267BBD">
        <w:t>, following the congestion control mechanism defined for LTE-V2X</w:t>
      </w:r>
      <w:r w:rsidR="00DD2F1F">
        <w:t xml:space="preserve">. </w:t>
      </w:r>
    </w:p>
    <w:p w14:paraId="1BE4FC6A" w14:textId="79B90E98" w:rsidR="00FC31F7" w:rsidRDefault="00930B7C" w:rsidP="00A67C9E">
      <w:r>
        <w:t xml:space="preserve">The MCO concept should </w:t>
      </w:r>
      <w:r w:rsidR="00E1120C">
        <w:t>be able to</w:t>
      </w:r>
      <w:r>
        <w:t xml:space="preserve"> differentiate the </w:t>
      </w:r>
      <w:r w:rsidR="00A94009">
        <w:t xml:space="preserve">message triggering </w:t>
      </w:r>
      <w:r>
        <w:t xml:space="preserve">priority of </w:t>
      </w:r>
      <w:r w:rsidR="00A94009">
        <w:t xml:space="preserve">the </w:t>
      </w:r>
      <w:r>
        <w:t xml:space="preserve">different applications. For example, packet generated </w:t>
      </w:r>
      <w:r w:rsidR="00A94009">
        <w:t xml:space="preserve">triggered </w:t>
      </w:r>
      <w:r>
        <w:t xml:space="preserve">by high priority applications could be transmitted in </w:t>
      </w:r>
      <w:r w:rsidR="00E5699F">
        <w:t>one channel</w:t>
      </w:r>
      <w:r>
        <w:t>, where more C-ITS-S</w:t>
      </w:r>
      <w:r w:rsidR="00A94009">
        <w:t>s</w:t>
      </w:r>
      <w:r>
        <w:t xml:space="preserve"> may be listening to, while lower priority applications </w:t>
      </w:r>
      <w:r w:rsidR="00A94009">
        <w:t xml:space="preserve">message triggered transmissions </w:t>
      </w:r>
      <w:r>
        <w:t xml:space="preserve">could be </w:t>
      </w:r>
      <w:r w:rsidR="00E60324">
        <w:t>off-load</w:t>
      </w:r>
      <w:r>
        <w:t xml:space="preserve">ed to </w:t>
      </w:r>
      <w:r w:rsidR="00E5699F">
        <w:t>another channel</w:t>
      </w:r>
      <w:r>
        <w:t>.</w:t>
      </w:r>
      <w:r w:rsidR="00E1120C">
        <w:t xml:space="preserve"> This could be done by reusing the already existing </w:t>
      </w:r>
      <w:r w:rsidR="00527737">
        <w:t>TCs or</w:t>
      </w:r>
      <w:r w:rsidR="00E1120C">
        <w:t xml:space="preserve"> extending them for a more granular and accurate classification.</w:t>
      </w:r>
    </w:p>
    <w:p w14:paraId="7ED65820" w14:textId="3B90EC5B" w:rsidR="005E77C8" w:rsidRPr="0019246B" w:rsidRDefault="005E5756" w:rsidP="008427E3">
      <w:pPr>
        <w:pStyle w:val="Heading2"/>
        <w:numPr>
          <w:ilvl w:val="2"/>
          <w:numId w:val="11"/>
        </w:numPr>
        <w:ind w:left="1170"/>
        <w:rPr>
          <w:sz w:val="28"/>
          <w:szCs w:val="18"/>
        </w:rPr>
      </w:pPr>
      <w:bookmarkStart w:id="260" w:name="_Toc67641799"/>
      <w:r>
        <w:rPr>
          <w:sz w:val="28"/>
          <w:szCs w:val="18"/>
        </w:rPr>
        <w:t xml:space="preserve">Channel </w:t>
      </w:r>
      <w:r w:rsidR="00D11664">
        <w:rPr>
          <w:sz w:val="28"/>
          <w:szCs w:val="18"/>
        </w:rPr>
        <w:t>usage</w:t>
      </w:r>
      <w:bookmarkEnd w:id="260"/>
      <w:r w:rsidR="00D11664">
        <w:rPr>
          <w:sz w:val="28"/>
          <w:szCs w:val="18"/>
        </w:rPr>
        <w:t xml:space="preserve"> </w:t>
      </w:r>
    </w:p>
    <w:p w14:paraId="7FFFB177" w14:textId="6C646A96" w:rsidR="005E77C8" w:rsidRDefault="009210CE" w:rsidP="005E77C8">
      <w:r>
        <w:t xml:space="preserve">For ITS-G5, </w:t>
      </w:r>
      <w:r w:rsidR="00880AA0" w:rsidRPr="008E5B4A">
        <w:t xml:space="preserve">ETSI TS 102 724 </w:t>
      </w:r>
      <w:r w:rsidR="00880AA0" w:rsidRPr="00BD4EDE">
        <w:fldChar w:fldCharType="begin"/>
      </w:r>
      <w:r w:rsidR="00880AA0" w:rsidRPr="002E368F">
        <w:instrText xml:space="preserve"> REF ETSI_TS102724 \h </w:instrText>
      </w:r>
      <w:r w:rsidR="00880AA0" w:rsidRPr="00BD4EDE">
        <w:fldChar w:fldCharType="separate"/>
      </w:r>
      <w:r w:rsidR="0078668F" w:rsidRPr="00C803BD">
        <w:rPr>
          <w:lang w:val="en-US"/>
        </w:rPr>
        <w:t>[i.97]</w:t>
      </w:r>
      <w:r w:rsidR="00880AA0" w:rsidRPr="00BD4EDE">
        <w:fldChar w:fldCharType="end"/>
      </w:r>
      <w:r w:rsidR="00880AA0">
        <w:t xml:space="preserve"> specifies the channel usage in the ITS G5A and ITS G5B bands </w:t>
      </w:r>
      <w:r w:rsidR="00E85D30">
        <w:t>for</w:t>
      </w:r>
      <w:r w:rsidR="00880AA0">
        <w:t xml:space="preserve"> multichannel operation support, including control and service channels operation for ITS G5, ITS G5 transmit and receive policies, channel selection and configuration, and ITS G5 adjacent channel interference considerations, among others. </w:t>
      </w:r>
      <w:r w:rsidR="005E77C8" w:rsidRPr="00BD4EDE">
        <w:t xml:space="preserve">According to </w:t>
      </w:r>
      <w:r w:rsidR="000C176E" w:rsidRPr="00C803BD">
        <w:t>ETSI TS 102 724</w:t>
      </w:r>
      <w:r w:rsidR="000C176E">
        <w:t xml:space="preserve"> </w:t>
      </w:r>
      <w:r w:rsidR="005E77C8" w:rsidRPr="00BD4EDE">
        <w:fldChar w:fldCharType="begin"/>
      </w:r>
      <w:r w:rsidR="005E77C8" w:rsidRPr="002E368F">
        <w:instrText xml:space="preserve"> REF ETSI_TS102724 \h </w:instrText>
      </w:r>
      <w:r w:rsidR="005E77C8" w:rsidRPr="00BD4EDE">
        <w:fldChar w:fldCharType="separate"/>
      </w:r>
      <w:r w:rsidR="0078668F" w:rsidRPr="00C803BD">
        <w:rPr>
          <w:lang w:val="en-US"/>
        </w:rPr>
        <w:t>[i.97]</w:t>
      </w:r>
      <w:r w:rsidR="005E77C8" w:rsidRPr="00BD4EDE">
        <w:fldChar w:fldCharType="end"/>
      </w:r>
      <w:r w:rsidR="005E77C8" w:rsidRPr="0019246B">
        <w:t xml:space="preserve">, </w:t>
      </w:r>
      <w:r w:rsidR="00C87C67">
        <w:t>t</w:t>
      </w:r>
      <w:r w:rsidR="00C87C67" w:rsidRPr="00C87C67">
        <w:t>he Channel-Configuration entity</w:t>
      </w:r>
      <w:r w:rsidR="00C87C67">
        <w:t xml:space="preserve"> located at the Access layer</w:t>
      </w:r>
      <w:r w:rsidR="00C87C67" w:rsidRPr="00C87C67">
        <w:t xml:space="preserve"> manages the transmission to and reception from multiple channels.</w:t>
      </w:r>
      <w:r w:rsidR="00C87C67">
        <w:t xml:space="preserve"> T</w:t>
      </w:r>
      <w:r w:rsidR="005E77C8" w:rsidRPr="00BD4EDE">
        <w:t xml:space="preserve">he usage of the </w:t>
      </w:r>
      <w:r w:rsidR="005E77C8">
        <w:t>ITS-G5</w:t>
      </w:r>
      <w:r w:rsidR="005E77C8" w:rsidRPr="00BD4EDE">
        <w:t xml:space="preserve"> channels is under control of the DCC. Th</w:t>
      </w:r>
      <w:r w:rsidR="00A3239F">
        <w:t>is</w:t>
      </w:r>
      <w:r w:rsidR="005E77C8" w:rsidRPr="00BD4EDE">
        <w:t xml:space="preserve"> specification defines the access layer requirements for </w:t>
      </w:r>
      <w:r w:rsidR="005E77C8" w:rsidRPr="008E5B4A">
        <w:t>different DCC profiles (DP</w:t>
      </w:r>
      <w:r w:rsidR="005E77C8">
        <w:t>1</w:t>
      </w:r>
      <w:r w:rsidR="005E77C8" w:rsidRPr="008E5B4A">
        <w:t xml:space="preserve"> to DP32) for each channel.</w:t>
      </w:r>
      <w:r w:rsidR="005E77C8">
        <w:t xml:space="preserve"> </w:t>
      </w:r>
      <w:r w:rsidR="005E77C8" w:rsidRPr="008E5B4A">
        <w:t>The message received by the access layer will be transmitted using the first possible channel in the usage order defined in</w:t>
      </w:r>
      <w:r w:rsidR="000C176E">
        <w:t xml:space="preserve"> </w:t>
      </w:r>
      <w:r w:rsidR="000C176E" w:rsidRPr="00C803BD">
        <w:t>ETSI TS 102 724</w:t>
      </w:r>
      <w:r w:rsidR="005E77C8" w:rsidRPr="008E5B4A">
        <w:t xml:space="preserve"> </w:t>
      </w:r>
      <w:r w:rsidR="005E77C8" w:rsidRPr="00BD4EDE">
        <w:fldChar w:fldCharType="begin"/>
      </w:r>
      <w:r w:rsidR="005E77C8" w:rsidRPr="002E368F">
        <w:instrText xml:space="preserve"> REF ETSI_TS102724 \h </w:instrText>
      </w:r>
      <w:r w:rsidR="005E77C8" w:rsidRPr="00BD4EDE">
        <w:fldChar w:fldCharType="separate"/>
      </w:r>
      <w:r w:rsidR="0078668F" w:rsidRPr="00C803BD">
        <w:rPr>
          <w:lang w:val="en-US"/>
        </w:rPr>
        <w:t>[i.97]</w:t>
      </w:r>
      <w:r w:rsidR="005E77C8" w:rsidRPr="00BD4EDE">
        <w:fldChar w:fldCharType="end"/>
      </w:r>
      <w:r w:rsidR="005E77C8" w:rsidRPr="0019246B">
        <w:t xml:space="preserve"> depending on the congestion status and the DCC profile of</w:t>
      </w:r>
      <w:r w:rsidR="005E77C8" w:rsidRPr="00BD4EDE">
        <w:t xml:space="preserve"> the message.</w:t>
      </w:r>
    </w:p>
    <w:p w14:paraId="176FF116" w14:textId="05743171" w:rsidR="00C51B4D" w:rsidRDefault="005E266F" w:rsidP="00DD7B8A">
      <w:r>
        <w:t xml:space="preserve">While </w:t>
      </w:r>
      <w:r w:rsidRPr="008E5B4A">
        <w:t xml:space="preserve">ETSI TS 102 724 </w:t>
      </w:r>
      <w:r w:rsidRPr="00BD4EDE">
        <w:fldChar w:fldCharType="begin"/>
      </w:r>
      <w:r w:rsidRPr="002E368F">
        <w:instrText xml:space="preserve"> REF ETSI_TS102724 \h </w:instrText>
      </w:r>
      <w:r w:rsidRPr="00BD4EDE">
        <w:fldChar w:fldCharType="separate"/>
      </w:r>
      <w:r w:rsidR="0078668F" w:rsidRPr="00C803BD">
        <w:rPr>
          <w:lang w:val="en-US"/>
        </w:rPr>
        <w:t>[i.97]</w:t>
      </w:r>
      <w:r w:rsidRPr="00BD4EDE">
        <w:fldChar w:fldCharType="end"/>
      </w:r>
      <w:r>
        <w:t xml:space="preserve"> is an active specification, t</w:t>
      </w:r>
      <w:r w:rsidR="005E5756">
        <w:t xml:space="preserve">he adoption and current usage of the DCC profiles and the </w:t>
      </w:r>
      <w:r w:rsidR="00DD7B8A">
        <w:t>multichannel operation concept defined</w:t>
      </w:r>
      <w:r w:rsidR="005E5756">
        <w:t xml:space="preserve"> in</w:t>
      </w:r>
      <w:r w:rsidR="000C176E">
        <w:t xml:space="preserve"> </w:t>
      </w:r>
      <w:r w:rsidR="000C176E" w:rsidRPr="00C803BD">
        <w:t>ETSI TS 102 724</w:t>
      </w:r>
      <w:r w:rsidR="005E5756">
        <w:t xml:space="preserve"> </w:t>
      </w:r>
      <w:r w:rsidR="005E5756" w:rsidRPr="00BD4EDE">
        <w:fldChar w:fldCharType="begin"/>
      </w:r>
      <w:r w:rsidR="005E5756" w:rsidRPr="002E368F">
        <w:instrText xml:space="preserve"> REF ETSI_TS102724 \h </w:instrText>
      </w:r>
      <w:r w:rsidR="005E5756" w:rsidRPr="00BD4EDE">
        <w:fldChar w:fldCharType="separate"/>
      </w:r>
      <w:r w:rsidR="0078668F" w:rsidRPr="00C803BD">
        <w:rPr>
          <w:lang w:val="en-US"/>
        </w:rPr>
        <w:t>[i.97]</w:t>
      </w:r>
      <w:r w:rsidR="005E5756" w:rsidRPr="00BD4EDE">
        <w:fldChar w:fldCharType="end"/>
      </w:r>
      <w:r w:rsidR="005E5756">
        <w:t xml:space="preserve"> are not clear</w:t>
      </w:r>
      <w:r w:rsidR="00C51B4D">
        <w:t>:</w:t>
      </w:r>
    </w:p>
    <w:p w14:paraId="76A23114" w14:textId="63850C4B" w:rsidR="005E266F" w:rsidRDefault="005E5756" w:rsidP="00C51B4D">
      <w:pPr>
        <w:pStyle w:val="ListParagraph"/>
        <w:numPr>
          <w:ilvl w:val="0"/>
          <w:numId w:val="53"/>
        </w:numPr>
      </w:pPr>
      <w:r>
        <w:t>DPs were adopted and mapped to TC</w:t>
      </w:r>
      <w:r w:rsidR="005E266F">
        <w:t>s</w:t>
      </w:r>
      <w:r>
        <w:t xml:space="preserve"> in the </w:t>
      </w:r>
      <w:r w:rsidRPr="002210DA">
        <w:t>C2C-CC Basic System</w:t>
      </w:r>
      <w:r>
        <w:t xml:space="preserve"> Profile 1.2.0 (September 2017), but their definition and usage are not present in the current version</w:t>
      </w:r>
      <w:r w:rsidR="00453F5F">
        <w:t xml:space="preserve">, </w:t>
      </w:r>
      <w:r w:rsidR="00453F5F" w:rsidRPr="00453F5F">
        <w:t>1.5.1</w:t>
      </w:r>
      <w:r w:rsidR="00453F5F">
        <w:t xml:space="preserve"> (July 2020)</w:t>
      </w:r>
      <w:r w:rsidR="005E266F">
        <w:t xml:space="preserve"> </w:t>
      </w:r>
      <w:r w:rsidR="005E266F">
        <w:fldChar w:fldCharType="begin"/>
      </w:r>
      <w:r w:rsidR="005E266F">
        <w:instrText xml:space="preserve"> REF Car2Car_CC \h </w:instrText>
      </w:r>
      <w:r w:rsidR="005E266F">
        <w:fldChar w:fldCharType="separate"/>
      </w:r>
      <w:r w:rsidR="0078668F" w:rsidRPr="00FA00C7">
        <w:rPr>
          <w:color w:val="000000" w:themeColor="text1"/>
          <w:lang w:val="fr-BE"/>
        </w:rPr>
        <w:t>[i.51]</w:t>
      </w:r>
      <w:r w:rsidR="005E266F">
        <w:fldChar w:fldCharType="end"/>
      </w:r>
      <w:r w:rsidR="005E266F">
        <w:t>.</w:t>
      </w:r>
    </w:p>
    <w:p w14:paraId="6A8A681E" w14:textId="3F1075C4" w:rsidR="00C51B4D" w:rsidRDefault="00C51B4D" w:rsidP="000D3E7E">
      <w:pPr>
        <w:pStyle w:val="ListParagraph"/>
        <w:numPr>
          <w:ilvl w:val="0"/>
          <w:numId w:val="53"/>
        </w:numPr>
      </w:pPr>
      <w:r>
        <w:t xml:space="preserve">Current </w:t>
      </w:r>
      <w:r w:rsidRPr="002210DA">
        <w:t>C2C-CC Basic System</w:t>
      </w:r>
      <w:r>
        <w:t xml:space="preserve"> Profile </w:t>
      </w:r>
      <w:r>
        <w:fldChar w:fldCharType="begin"/>
      </w:r>
      <w:r>
        <w:instrText xml:space="preserve"> REF Car2Car_CC \h </w:instrText>
      </w:r>
      <w:r>
        <w:fldChar w:fldCharType="separate"/>
      </w:r>
      <w:r w:rsidR="0078668F" w:rsidRPr="00FA00C7">
        <w:rPr>
          <w:color w:val="000000" w:themeColor="text1"/>
          <w:lang w:val="fr-BE"/>
        </w:rPr>
        <w:t>[i.51]</w:t>
      </w:r>
      <w:r>
        <w:fldChar w:fldCharType="end"/>
      </w:r>
      <w:r>
        <w:t xml:space="preserve"> </w:t>
      </w:r>
      <w:r w:rsidR="00453F5F">
        <w:t>includes</w:t>
      </w:r>
      <w:r>
        <w:t xml:space="preserve"> in </w:t>
      </w:r>
      <w:r w:rsidR="00C14962">
        <w:t>r</w:t>
      </w:r>
      <w:r w:rsidRPr="00C51B4D">
        <w:t xml:space="preserve">equirement RS_BSP_435 </w:t>
      </w:r>
      <w:r>
        <w:t>that t</w:t>
      </w:r>
      <w:r w:rsidRPr="00C51B4D">
        <w:t xml:space="preserve">he access layer </w:t>
      </w:r>
      <w:r w:rsidR="00E3052E">
        <w:t>“</w:t>
      </w:r>
      <w:r w:rsidRPr="00C51B4D">
        <w:t>shall</w:t>
      </w:r>
      <w:r w:rsidR="00E3052E">
        <w:t>"</w:t>
      </w:r>
      <w:r w:rsidRPr="00C51B4D">
        <w:t xml:space="preserve"> be compliant with </w:t>
      </w:r>
      <w:r>
        <w:t xml:space="preserve">ETSI </w:t>
      </w:r>
      <w:r w:rsidRPr="00C51B4D">
        <w:t>TS 102</w:t>
      </w:r>
      <w:r>
        <w:t> </w:t>
      </w:r>
      <w:r w:rsidRPr="00C51B4D">
        <w:t>724</w:t>
      </w:r>
      <w:r>
        <w:t xml:space="preserve">, </w:t>
      </w:r>
      <w:r w:rsidR="00453F5F">
        <w:t>but it might refer to the channel policies.</w:t>
      </w:r>
    </w:p>
    <w:p w14:paraId="11DB2DF0" w14:textId="2459DAF0" w:rsidR="00DD7B8A" w:rsidRDefault="00DD7B8A" w:rsidP="00C51B4D">
      <w:pPr>
        <w:pStyle w:val="ListParagraph"/>
        <w:numPr>
          <w:ilvl w:val="0"/>
          <w:numId w:val="53"/>
        </w:numPr>
      </w:pPr>
      <w:r>
        <w:t xml:space="preserve">The </w:t>
      </w:r>
      <w:r w:rsidRPr="00BD4EDE">
        <w:t xml:space="preserve">access layer requirements </w:t>
      </w:r>
      <w:r w:rsidR="005E266F">
        <w:t>defined in</w:t>
      </w:r>
      <w:r w:rsidR="000C176E">
        <w:t xml:space="preserve"> </w:t>
      </w:r>
      <w:r w:rsidR="000C176E" w:rsidRPr="00C803BD">
        <w:t>ETSI TS 102 724</w:t>
      </w:r>
      <w:r w:rsidR="005E266F">
        <w:t xml:space="preserve"> </w:t>
      </w:r>
      <w:r w:rsidR="005E266F" w:rsidRPr="00BD4EDE">
        <w:fldChar w:fldCharType="begin"/>
      </w:r>
      <w:r w:rsidR="005E266F" w:rsidRPr="002E368F">
        <w:instrText xml:space="preserve"> REF ETSI_TS102724 \h </w:instrText>
      </w:r>
      <w:r w:rsidR="005E266F" w:rsidRPr="00BD4EDE">
        <w:fldChar w:fldCharType="separate"/>
      </w:r>
      <w:r w:rsidR="0078668F" w:rsidRPr="00C803BD">
        <w:rPr>
          <w:lang w:val="en-US"/>
        </w:rPr>
        <w:t>[i.97]</w:t>
      </w:r>
      <w:r w:rsidR="005E266F" w:rsidRPr="00BD4EDE">
        <w:fldChar w:fldCharType="end"/>
      </w:r>
      <w:r w:rsidR="005E266F">
        <w:t xml:space="preserve"> </w:t>
      </w:r>
      <w:r w:rsidRPr="00BD4EDE">
        <w:t xml:space="preserve">for </w:t>
      </w:r>
      <w:r w:rsidR="005E266F">
        <w:t xml:space="preserve">the </w:t>
      </w:r>
      <w:r w:rsidRPr="008E5B4A">
        <w:t>different DCC profiles</w:t>
      </w:r>
      <w:r>
        <w:t xml:space="preserve"> are not compliant with the DCC Adaptive strategy defined in ETSI TS 102 637. These </w:t>
      </w:r>
      <w:r w:rsidR="005E266F">
        <w:t>requirements</w:t>
      </w:r>
      <w:r>
        <w:t xml:space="preserve"> are restricted to 3 states of the DCC Reactive strategy, but ETSI TS 102 637 leaves the door open to have more states</w:t>
      </w:r>
      <w:r w:rsidR="00453F5F">
        <w:t xml:space="preserve"> when the Reactive strategy is used</w:t>
      </w:r>
      <w:r>
        <w:t>.</w:t>
      </w:r>
    </w:p>
    <w:p w14:paraId="0F382798" w14:textId="05DC7591" w:rsidR="00366818" w:rsidRDefault="00366818">
      <w:pPr>
        <w:pStyle w:val="ListParagraph"/>
        <w:numPr>
          <w:ilvl w:val="0"/>
          <w:numId w:val="53"/>
        </w:numPr>
      </w:pPr>
      <w:r>
        <w:t>ETSI TS 102 724 is referred by EN 302 637-2 for the adaptation of the T</w:t>
      </w:r>
      <w:r w:rsidRPr="0099475E">
        <w:rPr>
          <w:vertAlign w:val="subscript"/>
        </w:rPr>
        <w:t>_GenCam_Dcc</w:t>
      </w:r>
      <w:r>
        <w:t xml:space="preserve"> parameter in order to reduce the CAM generation according to the channel usage requirements of DCC.</w:t>
      </w:r>
      <w:r w:rsidR="005E71B3">
        <w:t xml:space="preserve"> It can be </w:t>
      </w:r>
      <w:r>
        <w:t>misleading as it gives the impression that the 32 DPs should be enforced.</w:t>
      </w:r>
    </w:p>
    <w:p w14:paraId="78539EB9" w14:textId="54D6C5E8" w:rsidR="00366818" w:rsidRDefault="005E71B3" w:rsidP="00366818">
      <w:pPr>
        <w:pStyle w:val="ListParagraph"/>
        <w:numPr>
          <w:ilvl w:val="0"/>
          <w:numId w:val="53"/>
        </w:numPr>
      </w:pPr>
      <w:r>
        <w:t xml:space="preserve">The </w:t>
      </w:r>
      <w:r w:rsidRPr="00BD4EDE">
        <w:t xml:space="preserve">access layer requirements </w:t>
      </w:r>
      <w:r>
        <w:t>defined in</w:t>
      </w:r>
      <w:r w:rsidR="000C176E">
        <w:t xml:space="preserve"> </w:t>
      </w:r>
      <w:r w:rsidR="000C176E" w:rsidRPr="00C803BD">
        <w:t>ETSI TS 102 724</w:t>
      </w:r>
      <w:r>
        <w:t xml:space="preserve"> </w:t>
      </w:r>
      <w:r w:rsidRPr="00BD4EDE">
        <w:fldChar w:fldCharType="begin"/>
      </w:r>
      <w:r w:rsidRPr="002E368F">
        <w:instrText xml:space="preserve"> REF ETSI_TS102724 \h </w:instrText>
      </w:r>
      <w:r w:rsidRPr="00BD4EDE">
        <w:fldChar w:fldCharType="separate"/>
      </w:r>
      <w:r w:rsidR="0078668F" w:rsidRPr="00C803BD">
        <w:rPr>
          <w:lang w:val="en-US"/>
        </w:rPr>
        <w:t>[i.97]</w:t>
      </w:r>
      <w:r w:rsidRPr="00BD4EDE">
        <w:fldChar w:fldCharType="end"/>
      </w:r>
      <w:r>
        <w:t xml:space="preserve"> </w:t>
      </w:r>
      <w:r w:rsidRPr="00BD4EDE">
        <w:t xml:space="preserve">for </w:t>
      </w:r>
      <w:r>
        <w:t xml:space="preserve">the </w:t>
      </w:r>
      <w:r w:rsidRPr="008E5B4A">
        <w:t>different DCC profiles</w:t>
      </w:r>
      <w:r>
        <w:t xml:space="preserve"> collide with the message transmission policies being defined in </w:t>
      </w:r>
      <w:r w:rsidRPr="005E71B3">
        <w:t>ETSI TS 103</w:t>
      </w:r>
      <w:r>
        <w:t> </w:t>
      </w:r>
      <w:r w:rsidRPr="005E71B3">
        <w:t>141</w:t>
      </w:r>
      <w:r>
        <w:t xml:space="preserve"> for the DCC Facilities entity.</w:t>
      </w:r>
    </w:p>
    <w:p w14:paraId="0B2E7B51" w14:textId="4805F10D" w:rsidR="00FF1CBD" w:rsidRDefault="00FF1CBD" w:rsidP="000D3E7E">
      <w:r>
        <w:t xml:space="preserve">A revision of </w:t>
      </w:r>
      <w:r w:rsidRPr="008E5B4A">
        <w:t xml:space="preserve">ETSI TS 102 724 </w:t>
      </w:r>
      <w:r w:rsidRPr="00BD4EDE">
        <w:fldChar w:fldCharType="begin"/>
      </w:r>
      <w:r w:rsidRPr="002E368F">
        <w:instrText xml:space="preserve"> REF ETSI_TS102724 \h </w:instrText>
      </w:r>
      <w:r w:rsidRPr="00BD4EDE">
        <w:fldChar w:fldCharType="separate"/>
      </w:r>
      <w:r w:rsidR="0078668F" w:rsidRPr="00C803BD">
        <w:rPr>
          <w:lang w:val="en-US"/>
        </w:rPr>
        <w:t>[i.97]</w:t>
      </w:r>
      <w:r w:rsidRPr="00BD4EDE">
        <w:fldChar w:fldCharType="end"/>
      </w:r>
      <w:r w:rsidR="0061054C" w:rsidRPr="0061054C">
        <w:t xml:space="preserve"> </w:t>
      </w:r>
      <w:r w:rsidR="0061054C">
        <w:t>might be needed in consideration of potential problems regarding congestion control with MCO</w:t>
      </w:r>
      <w:r>
        <w:t>.</w:t>
      </w:r>
    </w:p>
    <w:p w14:paraId="6FEE7963" w14:textId="3E750EFA" w:rsidR="00E92E48" w:rsidRPr="00A25EDE" w:rsidRDefault="005F3434" w:rsidP="008427E3">
      <w:pPr>
        <w:pStyle w:val="Heading2"/>
        <w:numPr>
          <w:ilvl w:val="1"/>
          <w:numId w:val="11"/>
        </w:numPr>
        <w:tabs>
          <w:tab w:val="left" w:pos="1140"/>
        </w:tabs>
        <w:ind w:left="1134" w:hanging="1134"/>
      </w:pPr>
      <w:bookmarkStart w:id="261" w:name="_Toc48227376"/>
      <w:bookmarkStart w:id="262" w:name="_Toc67641800"/>
      <w:r w:rsidRPr="00F92F5D">
        <w:t>Functional</w:t>
      </w:r>
      <w:r>
        <w:t xml:space="preserve"> </w:t>
      </w:r>
      <w:r w:rsidR="00E5699F">
        <w:t>s</w:t>
      </w:r>
      <w:r>
        <w:t xml:space="preserve">afety and </w:t>
      </w:r>
      <w:r w:rsidR="00E5699F">
        <w:t>s</w:t>
      </w:r>
      <w:r>
        <w:t xml:space="preserve">afety of the </w:t>
      </w:r>
      <w:r w:rsidR="00E5699F">
        <w:t>i</w:t>
      </w:r>
      <w:r>
        <w:t xml:space="preserve">ntended </w:t>
      </w:r>
      <w:r w:rsidR="00E5699F">
        <w:t>f</w:t>
      </w:r>
      <w:r>
        <w:t>unctionality</w:t>
      </w:r>
      <w:bookmarkEnd w:id="261"/>
      <w:bookmarkEnd w:id="262"/>
    </w:p>
    <w:p w14:paraId="4BD944AA" w14:textId="349831DE" w:rsidR="00677AD2" w:rsidRDefault="00677AD2" w:rsidP="008427E3">
      <w:pPr>
        <w:pStyle w:val="Heading3"/>
        <w:numPr>
          <w:ilvl w:val="2"/>
          <w:numId w:val="11"/>
        </w:numPr>
        <w:tabs>
          <w:tab w:val="left" w:pos="1140"/>
        </w:tabs>
        <w:ind w:left="1134" w:hanging="1134"/>
      </w:pPr>
      <w:bookmarkStart w:id="263" w:name="_Toc67641801"/>
      <w:bookmarkStart w:id="264" w:name="_Ref34660259"/>
      <w:bookmarkStart w:id="265" w:name="_Toc48227386"/>
      <w:r>
        <w:t>Introduction</w:t>
      </w:r>
      <w:bookmarkEnd w:id="263"/>
    </w:p>
    <w:p w14:paraId="4DBDF454" w14:textId="1CB0179F" w:rsidR="00677AD2" w:rsidRDefault="00677AD2" w:rsidP="00677AD2">
      <w:r>
        <w:t>The</w:t>
      </w:r>
      <w:bookmarkEnd w:id="264"/>
      <w:bookmarkEnd w:id="265"/>
      <w:r w:rsidR="00C17FDE">
        <w:t xml:space="preserve"> overall safety of a system or piece of equipment depends on </w:t>
      </w:r>
      <w:r>
        <w:t xml:space="preserve">the </w:t>
      </w:r>
      <w:r w:rsidR="00C17FDE">
        <w:t xml:space="preserve">automatic protection operating correctly in response to its inputs or </w:t>
      </w:r>
      <w:r>
        <w:t xml:space="preserve">possible </w:t>
      </w:r>
      <w:r w:rsidR="00C17FDE">
        <w:t>failure in a predictable manner (fail-safe). The automatic protection system should be designed to properly handle likely human errors, hardware failures and operational/environmental stress.</w:t>
      </w:r>
      <w:r>
        <w:t xml:space="preserve"> When implementing functions which may have</w:t>
      </w:r>
      <w:r w:rsidR="001B6BE4">
        <w:t xml:space="preserve"> a</w:t>
      </w:r>
      <w:r>
        <w:t xml:space="preserve"> safety impact</w:t>
      </w:r>
      <w:r w:rsidR="001B6BE4">
        <w:t>,</w:t>
      </w:r>
      <w:r>
        <w:t xml:space="preserve"> there are </w:t>
      </w:r>
      <w:r w:rsidR="006B4816">
        <w:t>two</w:t>
      </w:r>
      <w:r w:rsidR="00AE7E8F">
        <w:t xml:space="preserve"> </w:t>
      </w:r>
      <w:r>
        <w:t>safety</w:t>
      </w:r>
      <w:r w:rsidR="006F60A0">
        <w:t xml:space="preserve"> aspects</w:t>
      </w:r>
      <w:r>
        <w:t xml:space="preserve"> of a </w:t>
      </w:r>
      <w:r w:rsidR="005049BD">
        <w:t>system</w:t>
      </w:r>
      <w:r>
        <w:t xml:space="preserve"> or </w:t>
      </w:r>
      <w:r w:rsidR="003A1D1E">
        <w:t>piece</w:t>
      </w:r>
      <w:r>
        <w:t xml:space="preserve"> of </w:t>
      </w:r>
      <w:r w:rsidR="00816BFC">
        <w:t>equipment</w:t>
      </w:r>
      <w:r w:rsidR="005049BD">
        <w:t xml:space="preserve"> </w:t>
      </w:r>
      <w:r w:rsidR="00402DA9">
        <w:t>that</w:t>
      </w:r>
      <w:r>
        <w:t xml:space="preserve"> need to be considered.</w:t>
      </w:r>
      <w:r w:rsidR="000C176E">
        <w:t xml:space="preserve"> In </w:t>
      </w:r>
      <w:r w:rsidR="00907D6F">
        <w:t>different</w:t>
      </w:r>
      <w:r w:rsidR="000C176E">
        <w:t xml:space="preserve"> industries but especially in the Automotive industries, </w:t>
      </w:r>
      <w:r>
        <w:t xml:space="preserve">Functional Safety standardized by ISO TS 26262 </w:t>
      </w:r>
      <w:r>
        <w:fldChar w:fldCharType="begin"/>
      </w:r>
      <w:r>
        <w:instrText xml:space="preserve"> REF ISO_EN26262 \h </w:instrText>
      </w:r>
      <w:r>
        <w:fldChar w:fldCharType="separate"/>
      </w:r>
      <w:r w:rsidR="0078668F" w:rsidRPr="00C803BD">
        <w:rPr>
          <w:lang w:val="en-US"/>
        </w:rPr>
        <w:t>[i.102]</w:t>
      </w:r>
      <w:r>
        <w:fldChar w:fldCharType="end"/>
      </w:r>
      <w:r>
        <w:t xml:space="preserve"> and Safety of the intended functionality as (SOTIF), ISO PAS 21448 </w:t>
      </w:r>
      <w:r>
        <w:fldChar w:fldCharType="begin"/>
      </w:r>
      <w:r>
        <w:instrText xml:space="preserve"> REF ISO_PAS21448 \h </w:instrText>
      </w:r>
      <w:r>
        <w:fldChar w:fldCharType="separate"/>
      </w:r>
      <w:r w:rsidR="0078668F" w:rsidRPr="00C803BD">
        <w:rPr>
          <w:lang w:val="en-US"/>
        </w:rPr>
        <w:t>[i.105]</w:t>
      </w:r>
      <w:r>
        <w:fldChar w:fldCharType="end"/>
      </w:r>
      <w:r w:rsidR="000C176E">
        <w:t xml:space="preserve"> are </w:t>
      </w:r>
      <w:r w:rsidR="005320CD">
        <w:t>considered</w:t>
      </w:r>
      <w:r w:rsidR="000C176E">
        <w:t xml:space="preserve"> basic requirements and therefore also have to be considered here</w:t>
      </w:r>
      <w:r>
        <w:t xml:space="preserve">. </w:t>
      </w:r>
      <w:r w:rsidR="005D1760">
        <w:t xml:space="preserve">So far, such systems have been based on equipment internal operations only. In case information was used for equipment internal decisions those were never safety related. In C-ITS </w:t>
      </w:r>
      <w:r w:rsidR="00D14BD7">
        <w:t>Release 1</w:t>
      </w:r>
      <w:r w:rsidR="005D1760">
        <w:t xml:space="preserve"> applications this is the case. In </w:t>
      </w:r>
      <w:r w:rsidR="00D14BD7">
        <w:t>Release 1</w:t>
      </w:r>
      <w:r w:rsidR="005D1760">
        <w:t xml:space="preserve">, the applications are only </w:t>
      </w:r>
      <w:r w:rsidR="000D0211">
        <w:t xml:space="preserve">awareness and </w:t>
      </w:r>
      <w:r w:rsidR="005D1760">
        <w:t xml:space="preserve">warning related. Beyond </w:t>
      </w:r>
      <w:r w:rsidR="00D14BD7">
        <w:t>Release 1</w:t>
      </w:r>
      <w:r w:rsidR="005D1760">
        <w:t xml:space="preserve">, Basic Safety Applications (BSA) include automated decision making and as these have safety impact these need to satisfy Functional Safety and Safety </w:t>
      </w:r>
      <w:r w:rsidR="006D5E11">
        <w:t>o</w:t>
      </w:r>
      <w:r w:rsidR="005D1760">
        <w:t xml:space="preserve">f The Intended Functionality (SOTIF) requirements. Therefore, when for these automation related decisions information is used which is received from other equipment, the hole chain, including the communication needs to be assessed for its Functional Safety and Safety Of The Intended Functionality (SOTIF) impact.  </w:t>
      </w:r>
      <w:r>
        <w:t xml:space="preserve">In the following </w:t>
      </w:r>
      <w:r w:rsidR="007E7845">
        <w:t>clause</w:t>
      </w:r>
      <w:r w:rsidR="005049BD">
        <w:t>s</w:t>
      </w:r>
      <w:r w:rsidR="006B4816">
        <w:t xml:space="preserve"> </w:t>
      </w:r>
      <w:r>
        <w:t>these two aspects are assessed.</w:t>
      </w:r>
    </w:p>
    <w:p w14:paraId="59447571" w14:textId="11E1EF64" w:rsidR="00B621F3" w:rsidRDefault="007D329B" w:rsidP="008427E3">
      <w:pPr>
        <w:pStyle w:val="Heading3"/>
        <w:numPr>
          <w:ilvl w:val="2"/>
          <w:numId w:val="11"/>
        </w:numPr>
        <w:tabs>
          <w:tab w:val="left" w:pos="1140"/>
        </w:tabs>
        <w:ind w:left="1134" w:hanging="1134"/>
      </w:pPr>
      <w:bookmarkStart w:id="266" w:name="_Toc67641802"/>
      <w:r>
        <w:t xml:space="preserve">Impact of </w:t>
      </w:r>
      <w:r w:rsidR="00B621F3">
        <w:t xml:space="preserve">Safety of </w:t>
      </w:r>
      <w:r>
        <w:t>T</w:t>
      </w:r>
      <w:r w:rsidR="00B621F3">
        <w:t xml:space="preserve">he Intended Functionality </w:t>
      </w:r>
      <w:r>
        <w:t>(SOTIF)</w:t>
      </w:r>
      <w:bookmarkEnd w:id="266"/>
    </w:p>
    <w:p w14:paraId="325A52E2" w14:textId="25AF75F4" w:rsidR="00B621F3" w:rsidRDefault="00B621F3" w:rsidP="00B621F3">
      <w:r>
        <w:t xml:space="preserve">The ISO/PAS 21448 </w:t>
      </w:r>
      <w:r>
        <w:fldChar w:fldCharType="begin"/>
      </w:r>
      <w:r>
        <w:instrText xml:space="preserve"> REF ISO_PAS21448 \h </w:instrText>
      </w:r>
      <w:r>
        <w:fldChar w:fldCharType="separate"/>
      </w:r>
      <w:r w:rsidR="0078668F" w:rsidRPr="00C803BD">
        <w:rPr>
          <w:lang w:val="en-US"/>
        </w:rPr>
        <w:t>[i.105]</w:t>
      </w:r>
      <w:r>
        <w:fldChar w:fldCharType="end"/>
      </w:r>
      <w:r>
        <w:t xml:space="preserve">: Road Vehicles — Safety of </w:t>
      </w:r>
      <w:r w:rsidR="007D329B">
        <w:t>T</w:t>
      </w:r>
      <w:r>
        <w:t>he Intended Functionality (SOTIF), applies to functionality that requires proper situational awareness in order to be safe. The standard is concerned with guaranteeing safety of the intended functionality in the absence of a fault. This is in contrast with traditional functional safety, which is concerned with mitigating risk due to system failure. SOTIF provides guidance on design, verification, and validation measures. Applying these measures helps you achieve safety in situations without failure.</w:t>
      </w:r>
    </w:p>
    <w:p w14:paraId="4D6387C5" w14:textId="5EA6C7F1" w:rsidR="00B621F3" w:rsidRDefault="00B621F3" w:rsidP="00B621F3">
      <w:r>
        <w:t xml:space="preserve">ISO/PAS 21448 </w:t>
      </w:r>
      <w:r>
        <w:fldChar w:fldCharType="begin"/>
      </w:r>
      <w:r>
        <w:instrText xml:space="preserve"> REF ISO_PAS21448 \h </w:instrText>
      </w:r>
      <w:r>
        <w:fldChar w:fldCharType="separate"/>
      </w:r>
      <w:r w:rsidR="0078668F" w:rsidRPr="00C803BD">
        <w:rPr>
          <w:lang w:val="en-US"/>
        </w:rPr>
        <w:t>[i.105]</w:t>
      </w:r>
      <w:r>
        <w:fldChar w:fldCharType="end"/>
      </w:r>
      <w:r>
        <w:t xml:space="preserve"> was originally intended to be ISO 26262 </w:t>
      </w:r>
      <w:r>
        <w:fldChar w:fldCharType="begin"/>
      </w:r>
      <w:r>
        <w:instrText xml:space="preserve"> REF ISO_EN26262 \h </w:instrText>
      </w:r>
      <w:r>
        <w:fldChar w:fldCharType="separate"/>
      </w:r>
      <w:r w:rsidR="0078668F" w:rsidRPr="00C803BD">
        <w:rPr>
          <w:lang w:val="en-US"/>
        </w:rPr>
        <w:t>[i.102]</w:t>
      </w:r>
      <w:r>
        <w:fldChar w:fldCharType="end"/>
      </w:r>
      <w:r>
        <w:t>: Part 14. Because ensuring safety in situations without a system failure is so complicated, SOTIF is now a standard on its own.</w:t>
      </w:r>
      <w:r w:rsidR="007D329B">
        <w:t xml:space="preserve"> </w:t>
      </w:r>
      <w:r>
        <w:t xml:space="preserve">ISO/PAS 21448 </w:t>
      </w:r>
      <w:r>
        <w:fldChar w:fldCharType="begin"/>
      </w:r>
      <w:r>
        <w:instrText xml:space="preserve"> REF ISO_PAS21448 \h </w:instrText>
      </w:r>
      <w:r>
        <w:fldChar w:fldCharType="separate"/>
      </w:r>
      <w:r w:rsidR="0078668F" w:rsidRPr="00C803BD">
        <w:rPr>
          <w:lang w:val="en-US"/>
        </w:rPr>
        <w:t>[i.105]</w:t>
      </w:r>
      <w:r>
        <w:fldChar w:fldCharType="end"/>
      </w:r>
      <w:r>
        <w:t xml:space="preserve"> applies to systems such as emergency intervention systems and advanced driver assistance systems. These systems could have safety hazards without system failure and therefore may also require some consideration.</w:t>
      </w:r>
    </w:p>
    <w:p w14:paraId="7E5C6562" w14:textId="28FB59D7" w:rsidR="00B621F3" w:rsidRDefault="00B621F3" w:rsidP="00B621F3">
      <w:r>
        <w:t xml:space="preserve">Automated systems have huge volumes of data — and that data is fed to complex algorithms. AI and machine learning are critical for developing these systems. To avoid potential safety hazards, AI will need to make decisions. This includes scenarios that require situational awareness. Using ISO PAS 21448 </w:t>
      </w:r>
      <w:r>
        <w:fldChar w:fldCharType="begin"/>
      </w:r>
      <w:r>
        <w:instrText xml:space="preserve"> REF ISO_PAS21448 \h </w:instrText>
      </w:r>
      <w:r>
        <w:fldChar w:fldCharType="separate"/>
      </w:r>
      <w:r w:rsidR="0078668F" w:rsidRPr="00C803BD">
        <w:rPr>
          <w:lang w:val="en-US"/>
        </w:rPr>
        <w:t>[i.105]</w:t>
      </w:r>
      <w:r>
        <w:fldChar w:fldCharType="end"/>
      </w:r>
      <w:r>
        <w:t>will be key to ensure that AI is able to make decisions and avoid safety hazards.</w:t>
      </w:r>
    </w:p>
    <w:p w14:paraId="39AA521E" w14:textId="0C47008B" w:rsidR="00B621F3" w:rsidRDefault="00B621F3" w:rsidP="00B621F3">
      <w:r>
        <w:t xml:space="preserve">SOTIF applies to safety violations that occur without the failure of a system. The road is icy. An AI-based system might be unable to comprehend the situation and respond properly. This impacts the vehicle’s ability to operate safely. Without sensing the icy road condition, a self-driving vehicle might drive at a faster speed than is safe for the condition. Fulfilling ISO PAS 21448 </w:t>
      </w:r>
      <w:r>
        <w:fldChar w:fldCharType="begin"/>
      </w:r>
      <w:r>
        <w:instrText xml:space="preserve"> REF ISO_PAS21448 \h </w:instrText>
      </w:r>
      <w:r>
        <w:fldChar w:fldCharType="separate"/>
      </w:r>
      <w:r w:rsidR="0078668F" w:rsidRPr="00C803BD">
        <w:rPr>
          <w:lang w:val="en-US"/>
        </w:rPr>
        <w:t>[i.105]</w:t>
      </w:r>
      <w:r>
        <w:fldChar w:fldCharType="end"/>
      </w:r>
      <w:r>
        <w:t xml:space="preserve"> means taking that situation into account and making decisions based on probability.</w:t>
      </w:r>
    </w:p>
    <w:p w14:paraId="561D29EE" w14:textId="77777777" w:rsidR="00B621F3" w:rsidRPr="00AB4CAC" w:rsidRDefault="00B621F3" w:rsidP="00B621F3">
      <w:r>
        <w:t xml:space="preserve">The goal of SOTIF is to reduce potential unknown and unsafe conditions. However, that definition is very broad. And it’s difficult to show that one has accounted for all potential edge cases. SOTIF has influence on the Functional Safety </w:t>
      </w:r>
      <w:r w:rsidRPr="00AB4CAC">
        <w:t>application requirements and need to be assessed in a common SOTIF-Functional Safety process use case by use case.</w:t>
      </w:r>
    </w:p>
    <w:p w14:paraId="77386174" w14:textId="7955E241" w:rsidR="00B621F3" w:rsidRPr="00677AD2" w:rsidRDefault="004863A9" w:rsidP="007D419B">
      <w:r w:rsidRPr="00AB4CAC">
        <w:t>A</w:t>
      </w:r>
      <w:r w:rsidR="00B621F3" w:rsidRPr="00AB4CAC">
        <w:t xml:space="preserve">s SOTIF analyses have direct influence on the Functional Safety </w:t>
      </w:r>
      <w:r w:rsidR="00AB4CAC" w:rsidRPr="00AB4CAC">
        <w:t xml:space="preserve">(FS) </w:t>
      </w:r>
      <w:r w:rsidR="00B621F3" w:rsidRPr="00AB4CAC">
        <w:t>related requirements and that an</w:t>
      </w:r>
      <w:r w:rsidRPr="00AB4CAC">
        <w:t>y</w:t>
      </w:r>
      <w:r w:rsidR="00B621F3" w:rsidRPr="00AB4CAC">
        <w:t xml:space="preserve"> MCO concept </w:t>
      </w:r>
      <w:r w:rsidRPr="00AB4CAC">
        <w:t>needs to support a never exactly known amount of use cases, only clear</w:t>
      </w:r>
      <w:r w:rsidR="00AB4CAC" w:rsidRPr="00AB4CAC">
        <w:t xml:space="preserve"> </w:t>
      </w:r>
      <w:r w:rsidRPr="00AB4CAC">
        <w:t>Functional Safety levels</w:t>
      </w:r>
      <w:r w:rsidR="00AB4CAC" w:rsidRPr="00AB4CAC">
        <w:t xml:space="preserve"> </w:t>
      </w:r>
      <w:r w:rsidRPr="00AB4CAC">
        <w:t>requirements can be considered</w:t>
      </w:r>
      <w:r w:rsidR="00AB4CAC" w:rsidRPr="00AB4CAC">
        <w:t xml:space="preserve">. </w:t>
      </w:r>
      <w:r w:rsidRPr="00AB4CAC">
        <w:t xml:space="preserve">SOTIF use case related requirements should </w:t>
      </w:r>
      <w:r w:rsidR="00AB4CAC" w:rsidRPr="00AB4CAC">
        <w:t xml:space="preserve">further have effect on the implementation itself and no further effect on </w:t>
      </w:r>
      <w:r w:rsidR="00FD57A7" w:rsidRPr="00AB4CAC">
        <w:t xml:space="preserve">MCO </w:t>
      </w:r>
      <w:r w:rsidR="00AB4CAC" w:rsidRPr="00AB4CAC">
        <w:t>specifications</w:t>
      </w:r>
      <w:r w:rsidR="00B621F3" w:rsidRPr="00AB4CAC">
        <w:t>.</w:t>
      </w:r>
    </w:p>
    <w:p w14:paraId="22FFBEF9" w14:textId="010E7252" w:rsidR="00C17FDE" w:rsidRDefault="00677AD2" w:rsidP="008427E3">
      <w:pPr>
        <w:pStyle w:val="Heading3"/>
        <w:numPr>
          <w:ilvl w:val="2"/>
          <w:numId w:val="11"/>
        </w:numPr>
        <w:tabs>
          <w:tab w:val="left" w:pos="1140"/>
        </w:tabs>
        <w:ind w:left="1134" w:hanging="1134"/>
      </w:pPr>
      <w:bookmarkStart w:id="267" w:name="_Toc67641803"/>
      <w:r>
        <w:t xml:space="preserve">Functional </w:t>
      </w:r>
      <w:r w:rsidR="00E5699F">
        <w:t>s</w:t>
      </w:r>
      <w:r>
        <w:t>afety</w:t>
      </w:r>
      <w:bookmarkEnd w:id="267"/>
    </w:p>
    <w:p w14:paraId="78B13B86" w14:textId="1FD3B717" w:rsidR="00C17FDE" w:rsidRDefault="007D329B" w:rsidP="00C17FDE">
      <w:r>
        <w:t xml:space="preserve">The Functional safety standards ISO 26262 </w:t>
      </w:r>
      <w:r>
        <w:fldChar w:fldCharType="begin"/>
      </w:r>
      <w:r>
        <w:instrText xml:space="preserve"> REF ISO_EN26262 \h </w:instrText>
      </w:r>
      <w:r>
        <w:fldChar w:fldCharType="separate"/>
      </w:r>
      <w:r w:rsidR="00CC7802" w:rsidRPr="00C803BD">
        <w:rPr>
          <w:lang w:val="en-US"/>
        </w:rPr>
        <w:t>[i.102]</w:t>
      </w:r>
      <w:r>
        <w:fldChar w:fldCharType="end"/>
      </w:r>
      <w:r>
        <w:t xml:space="preserve"> applies to existing, established systems, such as dynamic stability control (DSC) systems or airbags. For these systems, safety is ensured by mitigating the risk of system failure. </w:t>
      </w:r>
      <w:r w:rsidR="00C17FDE">
        <w:t xml:space="preserve">Functional safety is a known requirement within the vehicle industry. The ISO 26262 </w:t>
      </w:r>
      <w:r w:rsidR="00C17FDE">
        <w:fldChar w:fldCharType="begin"/>
      </w:r>
      <w:r w:rsidR="00C17FDE">
        <w:instrText xml:space="preserve"> REF ISO_EN26262 \h </w:instrText>
      </w:r>
      <w:r w:rsidR="00C17FDE">
        <w:fldChar w:fldCharType="separate"/>
      </w:r>
      <w:r w:rsidR="00CC7802" w:rsidRPr="00C803BD">
        <w:rPr>
          <w:lang w:val="en-US"/>
        </w:rPr>
        <w:t>[i.102]</w:t>
      </w:r>
      <w:r w:rsidR="00C17FDE">
        <w:fldChar w:fldCharType="end"/>
      </w:r>
      <w:r w:rsidR="00C17FDE">
        <w:t xml:space="preserve"> </w:t>
      </w:r>
      <w:r w:rsidR="00FD57A7">
        <w:t xml:space="preserve">is an extensive set of </w:t>
      </w:r>
      <w:r w:rsidR="00C17FDE">
        <w:t>Functional Safety for Road Vehicle standards</w:t>
      </w:r>
      <w:r w:rsidR="00677AD2">
        <w:t>.</w:t>
      </w:r>
      <w:r w:rsidR="00C17FDE">
        <w:t xml:space="preserve"> These specifications are tailored to systems in a box configuration, systems where a single stakeholder can be responsible for a single solution. Approximate cross-domain mapping of </w:t>
      </w:r>
      <w:r w:rsidR="00623543">
        <w:t>Automotive Safety Integrity Level (</w:t>
      </w:r>
      <w:r w:rsidR="00C17FDE">
        <w:t>ASIL</w:t>
      </w:r>
      <w:r w:rsidR="00623543">
        <w:t>)</w:t>
      </w:r>
      <w:r w:rsidR="00C17FDE">
        <w:t xml:space="preserve"> can be found in </w:t>
      </w:r>
      <w:r w:rsidR="00AF5352">
        <w:fldChar w:fldCharType="begin"/>
      </w:r>
      <w:r w:rsidR="00AF5352">
        <w:instrText xml:space="preserve"> REF  _Ref49438386 \h </w:instrText>
      </w:r>
      <w:r w:rsidR="00AF5352">
        <w:fldChar w:fldCharType="separate"/>
      </w:r>
      <w:r w:rsidR="00CC7802" w:rsidRPr="001E6D2D">
        <w:t>Tabl</w:t>
      </w:r>
      <w:r w:rsidR="00CC7802" w:rsidRPr="00F92F5D">
        <w:t xml:space="preserve">e </w:t>
      </w:r>
      <w:r w:rsidR="00CC7802">
        <w:rPr>
          <w:noProof/>
        </w:rPr>
        <w:t>3</w:t>
      </w:r>
      <w:r w:rsidR="00AF5352">
        <w:fldChar w:fldCharType="end"/>
      </w:r>
      <w:r w:rsidR="00C17FDE">
        <w:t>.</w:t>
      </w:r>
    </w:p>
    <w:p w14:paraId="42456F5A" w14:textId="77777777" w:rsidR="00C17FDE" w:rsidRDefault="00C17FDE" w:rsidP="00C17FDE">
      <w:pPr>
        <w:jc w:val="center"/>
      </w:pPr>
      <w:r>
        <w:rPr>
          <w:noProof/>
        </w:rPr>
        <w:drawing>
          <wp:inline distT="0" distB="0" distL="0" distR="0" wp14:anchorId="0D81317B" wp14:editId="3896D863">
            <wp:extent cx="4466202" cy="1245705"/>
            <wp:effectExtent l="0" t="0" r="444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466202" cy="1245705"/>
                    </a:xfrm>
                    <a:prstGeom prst="rect">
                      <a:avLst/>
                    </a:prstGeom>
                  </pic:spPr>
                </pic:pic>
              </a:graphicData>
            </a:graphic>
          </wp:inline>
        </w:drawing>
      </w:r>
    </w:p>
    <w:p w14:paraId="7CCDAA48" w14:textId="1CC533BB" w:rsidR="00C17FDE" w:rsidRPr="00BF0975" w:rsidRDefault="00C17FDE" w:rsidP="00C17FDE">
      <w:pPr>
        <w:pStyle w:val="TH"/>
        <w:rPr>
          <w:rFonts w:ascii="Times New Roman" w:hAnsi="Times New Roman"/>
        </w:rPr>
      </w:pPr>
      <w:bookmarkStart w:id="268" w:name="_Ref49438386"/>
      <w:r w:rsidRPr="001E6D2D">
        <w:rPr>
          <w:rFonts w:ascii="Times New Roman" w:hAnsi="Times New Roman"/>
        </w:rPr>
        <w:t>Tabl</w:t>
      </w:r>
      <w:r w:rsidRPr="00F92F5D">
        <w:rPr>
          <w:rFonts w:ascii="Times New Roman" w:hAnsi="Times New Roman"/>
        </w:rPr>
        <w:t xml:space="preserve">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B00555">
        <w:rPr>
          <w:rFonts w:ascii="Times New Roman" w:hAnsi="Times New Roman"/>
          <w:noProof/>
        </w:rPr>
        <w:t>3</w:t>
      </w:r>
      <w:r w:rsidR="00592DE7">
        <w:rPr>
          <w:rFonts w:ascii="Times New Roman" w:hAnsi="Times New Roman"/>
        </w:rPr>
        <w:fldChar w:fldCharType="end"/>
      </w:r>
      <w:bookmarkEnd w:id="268"/>
      <w:r w:rsidRPr="00F92F5D">
        <w:rPr>
          <w:rFonts w:ascii="Times New Roman" w:hAnsi="Times New Roman"/>
        </w:rPr>
        <w:t xml:space="preserve">: </w:t>
      </w:r>
      <w:r w:rsidRPr="0025363F">
        <w:rPr>
          <w:rFonts w:ascii="Times New Roman" w:hAnsi="Times New Roman"/>
        </w:rPr>
        <w:t>Approximate cross-domain mapping of ASIL</w:t>
      </w:r>
      <w:r>
        <w:rPr>
          <w:rFonts w:ascii="Times New Roman" w:hAnsi="Times New Roman"/>
        </w:rPr>
        <w:t xml:space="preserve"> as defined in ISO </w:t>
      </w:r>
      <w:r w:rsidRPr="0025363F">
        <w:rPr>
          <w:rFonts w:ascii="Times New Roman" w:hAnsi="Times New Roman"/>
        </w:rPr>
        <w:t xml:space="preserve">26262 </w:t>
      </w:r>
      <w:r w:rsidRPr="0025363F">
        <w:rPr>
          <w:rFonts w:ascii="Times New Roman" w:hAnsi="Times New Roman"/>
        </w:rPr>
        <w:fldChar w:fldCharType="begin"/>
      </w:r>
      <w:r w:rsidRPr="0025363F">
        <w:rPr>
          <w:rFonts w:ascii="Times New Roman" w:hAnsi="Times New Roman"/>
        </w:rPr>
        <w:instrText xml:space="preserve"> REF ISO_EN26262 \h </w:instrText>
      </w:r>
      <w:r>
        <w:rPr>
          <w:rFonts w:ascii="Times New Roman" w:hAnsi="Times New Roman"/>
        </w:rPr>
        <w:instrText xml:space="preserve"> \* MERGEFORMAT </w:instrText>
      </w:r>
      <w:r w:rsidRPr="0025363F">
        <w:rPr>
          <w:rFonts w:ascii="Times New Roman" w:hAnsi="Times New Roman"/>
        </w:rPr>
      </w:r>
      <w:r w:rsidRPr="0025363F">
        <w:rPr>
          <w:rFonts w:ascii="Times New Roman" w:hAnsi="Times New Roman"/>
        </w:rPr>
        <w:fldChar w:fldCharType="separate"/>
      </w:r>
      <w:r w:rsidR="00B00555" w:rsidRPr="00E36B68">
        <w:rPr>
          <w:rFonts w:ascii="Times New Roman" w:hAnsi="Times New Roman"/>
          <w:lang w:val="en-US"/>
        </w:rPr>
        <w:t>[i.102]</w:t>
      </w:r>
      <w:r w:rsidRPr="0025363F">
        <w:rPr>
          <w:rFonts w:ascii="Times New Roman" w:hAnsi="Times New Roman"/>
        </w:rPr>
        <w:fldChar w:fldCharType="end"/>
      </w:r>
    </w:p>
    <w:p w14:paraId="790A7D25" w14:textId="1CA300CC" w:rsidR="00C17FDE" w:rsidRDefault="00C17FDE" w:rsidP="00C17FDE">
      <w:r>
        <w:t>ASIL</w:t>
      </w:r>
      <w:r w:rsidR="00623543">
        <w:t xml:space="preserve"> </w:t>
      </w:r>
      <w:r>
        <w:t xml:space="preserve">is a risk classification scheme defined by the ISO 26262 standard </w:t>
      </w:r>
      <w:r>
        <w:fldChar w:fldCharType="begin"/>
      </w:r>
      <w:r>
        <w:instrText xml:space="preserve"> REF ISO_EN26262 \h </w:instrText>
      </w:r>
      <w:r>
        <w:fldChar w:fldCharType="separate"/>
      </w:r>
      <w:r w:rsidR="0078668F" w:rsidRPr="00C803BD">
        <w:rPr>
          <w:lang w:val="en-US"/>
        </w:rPr>
        <w:t>[i.102]</w:t>
      </w:r>
      <w:r>
        <w:fldChar w:fldCharType="end"/>
      </w:r>
      <w:r>
        <w:t xml:space="preserve">. This is an adaptation of the Safety Integrity Level used in IEC 61508 </w:t>
      </w:r>
      <w:r>
        <w:fldChar w:fldCharType="begin"/>
      </w:r>
      <w:r>
        <w:instrText xml:space="preserve"> REF IEC_61508 \h </w:instrText>
      </w:r>
      <w:r>
        <w:fldChar w:fldCharType="separate"/>
      </w:r>
      <w:r w:rsidR="0078668F" w:rsidRPr="00C803BD">
        <w:rPr>
          <w:lang w:val="en-US"/>
        </w:rPr>
        <w:t>[i.103]</w:t>
      </w:r>
      <w:r>
        <w:fldChar w:fldCharType="end"/>
      </w:r>
      <w:r>
        <w:t xml:space="preserve"> for the automotive industry. This classification helps defining the safety requirements necessary to be in line with the ISO 26262 standard </w:t>
      </w:r>
      <w:r>
        <w:fldChar w:fldCharType="begin"/>
      </w:r>
      <w:r>
        <w:instrText xml:space="preserve"> REF ISO_EN26262 \h </w:instrText>
      </w:r>
      <w:r>
        <w:fldChar w:fldCharType="separate"/>
      </w:r>
      <w:r w:rsidR="0078668F" w:rsidRPr="00C803BD">
        <w:rPr>
          <w:lang w:val="en-US"/>
        </w:rPr>
        <w:t>[i.102]</w:t>
      </w:r>
      <w:r>
        <w:fldChar w:fldCharType="end"/>
      </w:r>
      <w:r>
        <w:t>. The ASIL is established by performing a risk analysis of a potential hazard by looking at the Severity, Exposure and Controllability of the vehicle operating scenario</w:t>
      </w:r>
      <w:r w:rsidR="00FD57A7">
        <w:t>s</w:t>
      </w:r>
      <w:r>
        <w:t xml:space="preserve">. The safety goal for that hazard in turn carries the ASIL requirements. </w:t>
      </w:r>
    </w:p>
    <w:p w14:paraId="226FF159" w14:textId="5554838C" w:rsidR="00C17FDE" w:rsidRDefault="00C17FDE" w:rsidP="00C17FDE">
      <w:r>
        <w:t xml:space="preserve">There are </w:t>
      </w:r>
      <w:r w:rsidR="00FD57A7">
        <w:t xml:space="preserve">five </w:t>
      </w:r>
      <w:r>
        <w:t xml:space="preserve">ASILs identified by the standard: </w:t>
      </w:r>
      <w:r w:rsidR="00FD57A7">
        <w:t xml:space="preserve">ASIL QM, </w:t>
      </w:r>
      <w:r>
        <w:t>ASIL A, ASIL B, ASIL C</w:t>
      </w:r>
      <w:r w:rsidR="00DC46BF">
        <w:t>,</w:t>
      </w:r>
      <w:r w:rsidR="00DD0B6A">
        <w:t xml:space="preserve"> and </w:t>
      </w:r>
      <w:r>
        <w:t xml:space="preserve">ASIL D. ASIL A dictates the lowest integrity requirements on the product </w:t>
      </w:r>
      <w:r w:rsidR="00FD57A7">
        <w:t xml:space="preserve">having implementation impact </w:t>
      </w:r>
      <w:r>
        <w:t>while ASIL D the highest</w:t>
      </w:r>
      <w:r w:rsidR="005E77C8">
        <w:t xml:space="preserve"> (ISO 26262 standard </w:t>
      </w:r>
      <w:r w:rsidR="005E77C8">
        <w:fldChar w:fldCharType="begin"/>
      </w:r>
      <w:r w:rsidR="005E77C8">
        <w:instrText xml:space="preserve"> REF ISO_EN26262 \h </w:instrText>
      </w:r>
      <w:r w:rsidR="005E77C8">
        <w:fldChar w:fldCharType="separate"/>
      </w:r>
      <w:r w:rsidR="0078668F" w:rsidRPr="00C803BD">
        <w:rPr>
          <w:lang w:val="en-US"/>
        </w:rPr>
        <w:t>[i.102]</w:t>
      </w:r>
      <w:r w:rsidR="005E77C8">
        <w:fldChar w:fldCharType="end"/>
      </w:r>
      <w:r w:rsidR="005E77C8">
        <w:t>)</w:t>
      </w:r>
      <w:r>
        <w:t>.</w:t>
      </w:r>
      <w:r w:rsidR="005E77C8">
        <w:t xml:space="preserve"> </w:t>
      </w:r>
      <w:r>
        <w:t xml:space="preserve">Hazards that are identified as QM do not dictate any safety requirements. </w:t>
      </w:r>
    </w:p>
    <w:p w14:paraId="3B8AB561" w14:textId="14991DF4" w:rsidR="00C17FDE" w:rsidRDefault="00FD57A7" w:rsidP="00C17FDE">
      <w:r>
        <w:t xml:space="preserve">For instance, </w:t>
      </w:r>
      <w:r w:rsidR="00C17FDE">
        <w:t>ASIL D</w:t>
      </w:r>
      <w:r>
        <w:t xml:space="preserve"> </w:t>
      </w:r>
      <w:r w:rsidR="00993027">
        <w:t>need</w:t>
      </w:r>
      <w:r>
        <w:t>s</w:t>
      </w:r>
      <w:r w:rsidR="00993027">
        <w:t xml:space="preserve"> </w:t>
      </w:r>
      <w:r w:rsidR="00C17FDE">
        <w:t>to</w:t>
      </w:r>
      <w:r w:rsidR="00993027">
        <w:t xml:space="preserve"> be</w:t>
      </w:r>
      <w:r w:rsidR="00C17FDE">
        <w:t xml:space="preserve"> appl</w:t>
      </w:r>
      <w:r w:rsidR="00205BC8">
        <w:t>ied</w:t>
      </w:r>
      <w:r w:rsidR="00C17FDE">
        <w:t xml:space="preserve"> for avoiding an unreasonable residual risk (see ISO 26262-3:2011, Part 3: Concept phase). In particular, ASIL D represents likely potential for severely life-threatening or fatal injury in the event of a malfunction and requires the highest level of assurance that the dependent safety goals are sufficient and have been achieved (see ISO 26262-3 (Concept phase) </w:t>
      </w:r>
      <w:r w:rsidR="00C17FDE">
        <w:fldChar w:fldCharType="begin"/>
      </w:r>
      <w:r w:rsidR="00C17FDE">
        <w:instrText xml:space="preserve"> REF ISO_EN26262_3 \h </w:instrText>
      </w:r>
      <w:r w:rsidR="00C17FDE">
        <w:fldChar w:fldCharType="separate"/>
      </w:r>
      <w:r w:rsidR="0078668F" w:rsidRPr="00C803BD">
        <w:rPr>
          <w:lang w:val="en-US"/>
        </w:rPr>
        <w:t>[i.104]</w:t>
      </w:r>
      <w:r w:rsidR="00C17FDE">
        <w:fldChar w:fldCharType="end"/>
      </w:r>
      <w:r w:rsidR="00C17FDE">
        <w:t>).</w:t>
      </w:r>
    </w:p>
    <w:p w14:paraId="36A58BCB" w14:textId="10A26B3E" w:rsidR="00C17FDE" w:rsidRDefault="00C17FDE" w:rsidP="00C17FDE">
      <w:r>
        <w:t>From the perspective of the vehicle system, shared C-ITS information is seen as external information. From a functional safety perspective</w:t>
      </w:r>
      <w:r w:rsidR="00FD57A7">
        <w:t xml:space="preserve">, </w:t>
      </w:r>
      <w:r>
        <w:t xml:space="preserve">this means that the system to evaluate is extended to external parts (parts of other </w:t>
      </w:r>
      <w:r w:rsidR="00FD57A7">
        <w:t>equipment</w:t>
      </w:r>
      <w:r>
        <w:t xml:space="preserve">), something which is not yet considered in any </w:t>
      </w:r>
      <w:r w:rsidR="00FD57A7">
        <w:t xml:space="preserve">functional safety </w:t>
      </w:r>
      <w:r>
        <w:t xml:space="preserve">standard and therefore need to be </w:t>
      </w:r>
      <w:r w:rsidR="00816BFC">
        <w:t>evaluated</w:t>
      </w:r>
      <w:r w:rsidR="00993027">
        <w:t xml:space="preserve"> at</w:t>
      </w:r>
      <w:r>
        <w:t xml:space="preserve"> use case</w:t>
      </w:r>
      <w:r w:rsidR="00993027">
        <w:t>, function, system</w:t>
      </w:r>
      <w:r>
        <w:t xml:space="preserve"> and </w:t>
      </w:r>
      <w:r w:rsidR="00993027">
        <w:t>implementation</w:t>
      </w:r>
      <w:r>
        <w:t>.</w:t>
      </w:r>
    </w:p>
    <w:p w14:paraId="58FEE503" w14:textId="76B73FF1" w:rsidR="005244CA" w:rsidRDefault="00993027" w:rsidP="00C17FDE">
      <w:r>
        <w:t xml:space="preserve">For </w:t>
      </w:r>
      <w:r w:rsidR="00D112D9">
        <w:t>instance,</w:t>
      </w:r>
      <w:r>
        <w:t xml:space="preserve"> </w:t>
      </w:r>
      <w:r w:rsidRPr="00993027">
        <w:t>a</w:t>
      </w:r>
      <w:r>
        <w:t>n</w:t>
      </w:r>
      <w:r w:rsidRPr="00993027">
        <w:t xml:space="preserve"> automatic emergency brake system can relay 100% on V2X Information, which results in </w:t>
      </w:r>
      <w:r>
        <w:t xml:space="preserve">an </w:t>
      </w:r>
      <w:r w:rsidR="00AF1CD2" w:rsidRPr="00993027">
        <w:t xml:space="preserve">ASIL B </w:t>
      </w:r>
      <w:r w:rsidR="00AF1CD2">
        <w:t>level requirement</w:t>
      </w:r>
      <w:r>
        <w:t xml:space="preserve">, while </w:t>
      </w:r>
      <w:r w:rsidRPr="00993027">
        <w:t xml:space="preserve">a system that uses sensor fusion with radar sensor information may end up in </w:t>
      </w:r>
      <w:r>
        <w:t xml:space="preserve">requiring </w:t>
      </w:r>
      <w:r w:rsidRPr="00993027">
        <w:t>a</w:t>
      </w:r>
      <w:r>
        <w:t>n</w:t>
      </w:r>
      <w:r w:rsidRPr="00993027">
        <w:t xml:space="preserve"> ASIL QM for V2X</w:t>
      </w:r>
      <w:r w:rsidR="005244CA">
        <w:t xml:space="preserve">. </w:t>
      </w:r>
      <w:r w:rsidR="00D112D9" w:rsidRPr="005244CA">
        <w:t>Another</w:t>
      </w:r>
      <w:r w:rsidR="005244CA" w:rsidRPr="005244CA">
        <w:t xml:space="preserve"> example </w:t>
      </w:r>
      <w:r w:rsidR="00AE18D1" w:rsidRPr="005244CA">
        <w:t>is that</w:t>
      </w:r>
      <w:r w:rsidR="005244CA" w:rsidRPr="005244CA">
        <w:t xml:space="preserve"> an emergency brake system that covers the full speed range of a car is ASIL C while a system for low speeds &lt;30km/h is ASIL QM.</w:t>
      </w:r>
      <w:r w:rsidR="005244CA">
        <w:t xml:space="preserve"> Generalizing the </w:t>
      </w:r>
      <w:r w:rsidR="009C1DD6">
        <w:t xml:space="preserve">functional safety </w:t>
      </w:r>
      <w:r w:rsidR="005244CA">
        <w:t xml:space="preserve">requirement so far has not been succeeded. </w:t>
      </w:r>
    </w:p>
    <w:p w14:paraId="52925BBF" w14:textId="02A7E1A9" w:rsidR="009C1DD6" w:rsidRDefault="00725CD2" w:rsidP="00725CD2">
      <w:r>
        <w:t xml:space="preserve">Functional safety requirements for communication systems are often expressed </w:t>
      </w:r>
      <w:r w:rsidR="009C1DD6">
        <w:t>in</w:t>
      </w:r>
      <w:r>
        <w:t xml:space="preserve"> rec</w:t>
      </w:r>
      <w:r w:rsidR="009C1DD6">
        <w:t>eption</w:t>
      </w:r>
      <w:r>
        <w:t xml:space="preserve"> </w:t>
      </w:r>
      <w:r w:rsidR="005244CA">
        <w:t xml:space="preserve">probability </w:t>
      </w:r>
      <w:r w:rsidR="00816BFC">
        <w:t>requirements</w:t>
      </w:r>
      <w:r>
        <w:t xml:space="preserve"> or information availability requirements. </w:t>
      </w:r>
      <w:r w:rsidR="00816BFC">
        <w:t>Requirements</w:t>
      </w:r>
      <w:r>
        <w:t xml:space="preserve"> often realized by introducing </w:t>
      </w:r>
      <w:r w:rsidR="00816BFC">
        <w:t>redundancy</w:t>
      </w:r>
      <w:r>
        <w:t xml:space="preserve"> in the communication system. An important </w:t>
      </w:r>
      <w:r w:rsidR="00D53092">
        <w:t>i</w:t>
      </w:r>
      <w:r>
        <w:t xml:space="preserve">ndicator </w:t>
      </w:r>
      <w:r w:rsidR="00D112D9">
        <w:t>is the</w:t>
      </w:r>
      <w:r>
        <w:t xml:space="preserve"> “Fault tolerance time” (FTT), which is the max. time that the system stays safe even if the communication is not working any more. Retransmission on the same channel helps in functions with long FTT, as long as we disregard denial-of-service attacks. Redundant transmission</w:t>
      </w:r>
      <w:r w:rsidR="009C1DD6">
        <w:t>s</w:t>
      </w:r>
      <w:r>
        <w:t xml:space="preserve"> on different bands helps in almost all functions and situations. As this brings additional costs this needs to be justified with detailed hazard analysis and decomposition to have arguments to create dual band communication. </w:t>
      </w:r>
    </w:p>
    <w:p w14:paraId="4D454B2D" w14:textId="08DDE5A0" w:rsidR="00725CD2" w:rsidRDefault="009C1DD6" w:rsidP="00725CD2">
      <w:r>
        <w:t xml:space="preserve">Satisfying Functional Safety requirements can be realized by functional layer solutions as well as or in combination with technical layers solutions.  </w:t>
      </w:r>
      <w:r w:rsidR="00725CD2">
        <w:t xml:space="preserve">As </w:t>
      </w:r>
      <w:r>
        <w:t xml:space="preserve">for communications the FFT is seen as </w:t>
      </w:r>
      <w:r w:rsidR="00076C5F">
        <w:t>the main</w:t>
      </w:r>
      <w:r>
        <w:t xml:space="preserve"> important indicator, and </w:t>
      </w:r>
      <w:r w:rsidR="00076C5F">
        <w:t xml:space="preserve">retransmission on the same, other channel or even in other spectrum is the currently only known requirement, any MCO concept should support the realisation of communication </w:t>
      </w:r>
      <w:r w:rsidR="00346C11">
        <w:t>redundancy</w:t>
      </w:r>
      <w:r w:rsidR="00076C5F">
        <w:t xml:space="preserve"> as a general measure. Specific </w:t>
      </w:r>
      <w:r w:rsidR="00744FED">
        <w:t xml:space="preserve">use case </w:t>
      </w:r>
      <w:r w:rsidR="00076C5F">
        <w:t xml:space="preserve">and scenario related requirements are seen as implementation specific and may be included in the application requirements as identified in </w:t>
      </w:r>
      <w:r w:rsidR="00527737">
        <w:t>c</w:t>
      </w:r>
      <w:r w:rsidR="007E7845">
        <w:t>lause</w:t>
      </w:r>
      <w:r w:rsidR="00CC7802">
        <w:t xml:space="preserve"> </w:t>
      </w:r>
      <w:r w:rsidR="00CC7802">
        <w:fldChar w:fldCharType="begin"/>
      </w:r>
      <w:r w:rsidR="00CC7802">
        <w:instrText xml:space="preserve"> REF _Ref52611514 \r \h </w:instrText>
      </w:r>
      <w:r w:rsidR="00CC7802">
        <w:fldChar w:fldCharType="separate"/>
      </w:r>
      <w:r w:rsidR="00CC7802">
        <w:t>5</w:t>
      </w:r>
      <w:r w:rsidR="00CC7802">
        <w:fldChar w:fldCharType="end"/>
      </w:r>
      <w:r w:rsidR="002123F6">
        <w:t xml:space="preserve">. </w:t>
      </w:r>
    </w:p>
    <w:p w14:paraId="7DA876F0" w14:textId="77777777" w:rsidR="00182B23" w:rsidRDefault="00182B23">
      <w:pPr>
        <w:overflowPunct/>
        <w:autoSpaceDE/>
        <w:autoSpaceDN/>
        <w:adjustRightInd/>
        <w:spacing w:after="0"/>
        <w:textAlignment w:val="auto"/>
        <w:rPr>
          <w:rFonts w:ascii="Arial" w:hAnsi="Arial"/>
          <w:sz w:val="36"/>
        </w:rPr>
      </w:pPr>
      <w:bookmarkStart w:id="269" w:name="_Ref19352582"/>
      <w:bookmarkStart w:id="270" w:name="_Toc48227391"/>
      <w:bookmarkStart w:id="271" w:name="_Ref49683770"/>
      <w:r>
        <w:br w:type="page"/>
      </w:r>
    </w:p>
    <w:p w14:paraId="51586C7C" w14:textId="4013E1A2" w:rsidR="004A6E69" w:rsidRPr="00A25EDE" w:rsidRDefault="00112C39" w:rsidP="008427E3">
      <w:pPr>
        <w:pStyle w:val="Heading1"/>
        <w:numPr>
          <w:ilvl w:val="0"/>
          <w:numId w:val="11"/>
        </w:numPr>
        <w:tabs>
          <w:tab w:val="left" w:pos="1140"/>
        </w:tabs>
        <w:ind w:left="1134" w:hanging="1134"/>
      </w:pPr>
      <w:bookmarkStart w:id="272" w:name="_Ref52611514"/>
      <w:bookmarkStart w:id="273" w:name="_Toc67641804"/>
      <w:r>
        <w:t xml:space="preserve">Functional MCO </w:t>
      </w:r>
      <w:bookmarkEnd w:id="269"/>
      <w:bookmarkEnd w:id="270"/>
      <w:r>
        <w:t>considerations</w:t>
      </w:r>
      <w:bookmarkEnd w:id="271"/>
      <w:r w:rsidR="006759BA">
        <w:t xml:space="preserve"> and requirements</w:t>
      </w:r>
      <w:bookmarkEnd w:id="272"/>
      <w:bookmarkEnd w:id="273"/>
    </w:p>
    <w:p w14:paraId="4846BFCA" w14:textId="334D2942" w:rsidR="004A6E69" w:rsidRPr="00A25EDE" w:rsidRDefault="00112C39" w:rsidP="008427E3">
      <w:pPr>
        <w:pStyle w:val="Heading2"/>
        <w:numPr>
          <w:ilvl w:val="1"/>
          <w:numId w:val="11"/>
        </w:numPr>
        <w:tabs>
          <w:tab w:val="left" w:pos="1140"/>
        </w:tabs>
        <w:ind w:left="1134" w:hanging="1134"/>
      </w:pPr>
      <w:bookmarkStart w:id="274" w:name="_Toc67641805"/>
      <w:r>
        <w:rPr>
          <w:lang w:eastAsia="zh-CN"/>
        </w:rPr>
        <w:t>Introduction</w:t>
      </w:r>
      <w:bookmarkEnd w:id="274"/>
    </w:p>
    <w:p w14:paraId="51E96666" w14:textId="5924CD95" w:rsidR="00B66387" w:rsidRPr="00A25EDE" w:rsidRDefault="00112C39" w:rsidP="00112C39">
      <w:r>
        <w:t xml:space="preserve">In the following </w:t>
      </w:r>
      <w:r w:rsidR="007E7845">
        <w:t>clause</w:t>
      </w:r>
      <w:r>
        <w:t>s the application communication requirements are identified from the most spectrum demanding applications</w:t>
      </w:r>
      <w:r w:rsidR="00A94009">
        <w:t xml:space="preserve"> and triggering awareness services</w:t>
      </w:r>
      <w:r>
        <w:t xml:space="preserve"> as identified in </w:t>
      </w:r>
      <w:r w:rsidR="007E7845">
        <w:t>clause</w:t>
      </w:r>
      <w:r w:rsidR="004A14F1">
        <w:t xml:space="preserve"> </w:t>
      </w:r>
      <w:r w:rsidR="004A14F1">
        <w:fldChar w:fldCharType="begin"/>
      </w:r>
      <w:r w:rsidR="004A14F1">
        <w:instrText xml:space="preserve"> REF _Ref50795377 \r \h </w:instrText>
      </w:r>
      <w:r w:rsidR="004A14F1">
        <w:fldChar w:fldCharType="separate"/>
      </w:r>
      <w:r w:rsidR="00CC7802">
        <w:t>3.2</w:t>
      </w:r>
      <w:r w:rsidR="004A14F1">
        <w:fldChar w:fldCharType="end"/>
      </w:r>
      <w:r>
        <w:t xml:space="preserve"> list of applications</w:t>
      </w:r>
      <w:r w:rsidR="00A94009">
        <w:t>.</w:t>
      </w:r>
    </w:p>
    <w:p w14:paraId="7D205A83" w14:textId="7582C042" w:rsidR="004A6E69" w:rsidRDefault="00D14BD7" w:rsidP="008427E3">
      <w:pPr>
        <w:pStyle w:val="Heading2"/>
        <w:numPr>
          <w:ilvl w:val="1"/>
          <w:numId w:val="11"/>
        </w:numPr>
        <w:tabs>
          <w:tab w:val="left" w:pos="1140"/>
        </w:tabs>
        <w:ind w:left="1134" w:hanging="1134"/>
      </w:pPr>
      <w:bookmarkStart w:id="275" w:name="_Ref19352528"/>
      <w:bookmarkStart w:id="276" w:name="_Toc48227393"/>
      <w:bookmarkStart w:id="277" w:name="_Toc67641806"/>
      <w:r>
        <w:t>Release 1</w:t>
      </w:r>
      <w:r w:rsidR="00112C39">
        <w:t xml:space="preserve"> </w:t>
      </w:r>
      <w:r w:rsidR="00E5699F">
        <w:t>e</w:t>
      </w:r>
      <w:r w:rsidR="00112C39">
        <w:t xml:space="preserve">xtended </w:t>
      </w:r>
      <w:r w:rsidR="00A56540">
        <w:t>user service</w:t>
      </w:r>
      <w:r w:rsidR="00112C39">
        <w:t>s</w:t>
      </w:r>
      <w:bookmarkEnd w:id="275"/>
      <w:bookmarkEnd w:id="276"/>
      <w:bookmarkEnd w:id="277"/>
    </w:p>
    <w:p w14:paraId="16A55049" w14:textId="793981BA" w:rsidR="004A14F1" w:rsidRDefault="004A14F1" w:rsidP="008427E3">
      <w:pPr>
        <w:pStyle w:val="Heading3"/>
        <w:numPr>
          <w:ilvl w:val="2"/>
          <w:numId w:val="11"/>
        </w:numPr>
        <w:tabs>
          <w:tab w:val="left" w:pos="1140"/>
        </w:tabs>
        <w:ind w:left="1134" w:hanging="1134"/>
      </w:pPr>
      <w:bookmarkStart w:id="278" w:name="_Toc67641807"/>
      <w:r w:rsidRPr="00A25EDE">
        <w:t>Introduction</w:t>
      </w:r>
      <w:bookmarkEnd w:id="278"/>
    </w:p>
    <w:p w14:paraId="266A6FE8" w14:textId="59490136" w:rsidR="004A14F1" w:rsidRPr="00203843" w:rsidRDefault="004A14F1" w:rsidP="00203843">
      <w:pPr>
        <w:rPr>
          <w:color w:val="000000" w:themeColor="text1"/>
        </w:rPr>
      </w:pPr>
      <w:r w:rsidRPr="00203843">
        <w:rPr>
          <w:color w:val="000000" w:themeColor="text1"/>
        </w:rPr>
        <w:t>In</w:t>
      </w:r>
      <w:r w:rsidR="004E575B">
        <w:rPr>
          <w:color w:val="000000" w:themeColor="text1"/>
        </w:rPr>
        <w:t xml:space="preserve"> </w:t>
      </w:r>
      <w:r w:rsidR="007E7845">
        <w:rPr>
          <w:color w:val="000000" w:themeColor="text1"/>
        </w:rPr>
        <w:t>clause</w:t>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_Ref50795641 \h  \* MERGEFORMAT </w:instrText>
      </w:r>
      <w:r w:rsidRPr="00203843">
        <w:rPr>
          <w:color w:val="000000" w:themeColor="text1"/>
        </w:rPr>
      </w:r>
      <w:r w:rsidRPr="00203843">
        <w:rPr>
          <w:color w:val="000000" w:themeColor="text1"/>
        </w:rPr>
        <w:fldChar w:fldCharType="separate"/>
      </w:r>
      <w:r w:rsidR="00CC7802" w:rsidRPr="004C3091">
        <w:rPr>
          <w:color w:val="000000" w:themeColor="text1"/>
        </w:rPr>
        <w:t xml:space="preserve">BSA communication </w:t>
      </w:r>
      <w:r w:rsidRPr="00203843">
        <w:rPr>
          <w:color w:val="000000" w:themeColor="text1"/>
        </w:rPr>
        <w:fldChar w:fldCharType="end"/>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_Ref50795655 \r \h  \* MERGEFORMAT </w:instrText>
      </w:r>
      <w:r w:rsidRPr="00203843">
        <w:rPr>
          <w:color w:val="000000" w:themeColor="text1"/>
        </w:rPr>
      </w:r>
      <w:r w:rsidRPr="00203843">
        <w:rPr>
          <w:color w:val="000000" w:themeColor="text1"/>
        </w:rPr>
        <w:fldChar w:fldCharType="separate"/>
      </w:r>
      <w:r w:rsidR="00CC7802">
        <w:rPr>
          <w:color w:val="000000" w:themeColor="text1"/>
        </w:rPr>
        <w:t>4.4.5</w:t>
      </w:r>
      <w:r w:rsidRPr="00203843">
        <w:rPr>
          <w:color w:val="000000" w:themeColor="text1"/>
        </w:rPr>
        <w:fldChar w:fldCharType="end"/>
      </w:r>
      <w:r>
        <w:rPr>
          <w:color w:val="000000" w:themeColor="text1"/>
        </w:rPr>
        <w:t xml:space="preserve">, </w:t>
      </w:r>
      <w:r w:rsidR="004E575B">
        <w:rPr>
          <w:color w:val="000000" w:themeColor="text1"/>
        </w:rPr>
        <w:t xml:space="preserve">the </w:t>
      </w:r>
      <w:r>
        <w:rPr>
          <w:color w:val="000000" w:themeColor="text1"/>
        </w:rPr>
        <w:t xml:space="preserve">single channel requirements </w:t>
      </w:r>
      <w:r w:rsidR="004E575B">
        <w:rPr>
          <w:color w:val="000000" w:themeColor="text1"/>
        </w:rPr>
        <w:t xml:space="preserve">of the Day-1 applications </w:t>
      </w:r>
      <w:r>
        <w:rPr>
          <w:color w:val="000000" w:themeColor="text1"/>
        </w:rPr>
        <w:t>are</w:t>
      </w:r>
      <w:r w:rsidR="004E575B">
        <w:rPr>
          <w:color w:val="000000" w:themeColor="text1"/>
        </w:rPr>
        <w:t xml:space="preserve"> addressed.  </w:t>
      </w:r>
      <w:r w:rsidR="004E575B">
        <w:t xml:space="preserve">As identified in 5GAA </w:t>
      </w:r>
      <w:r w:rsidR="004E575B">
        <w:fldChar w:fldCharType="begin"/>
      </w:r>
      <w:r w:rsidR="004E575B">
        <w:instrText xml:space="preserve"> REF Org_5GAA \h </w:instrText>
      </w:r>
      <w:r w:rsidR="004E575B">
        <w:fldChar w:fldCharType="separate"/>
      </w:r>
      <w:r w:rsidR="00CC7802" w:rsidRPr="00B705AD">
        <w:rPr>
          <w:color w:val="000000" w:themeColor="text1"/>
          <w:lang w:val="en-US"/>
        </w:rPr>
        <w:t>[i.50]</w:t>
      </w:r>
      <w:r w:rsidR="004E575B">
        <w:fldChar w:fldCharType="end"/>
      </w:r>
      <w:r w:rsidR="004E575B">
        <w:t xml:space="preserve">, C2C-CC </w:t>
      </w:r>
      <w:r w:rsidR="004E575B">
        <w:fldChar w:fldCharType="begin"/>
      </w:r>
      <w:r w:rsidR="004E575B">
        <w:instrText xml:space="preserve"> REF Car2Car_CC \h </w:instrText>
      </w:r>
      <w:r w:rsidR="004E575B">
        <w:fldChar w:fldCharType="separate"/>
      </w:r>
      <w:r w:rsidR="00CC7802" w:rsidRPr="00FA00C7">
        <w:rPr>
          <w:color w:val="000000" w:themeColor="text1"/>
          <w:lang w:val="fr-BE"/>
        </w:rPr>
        <w:t>[i.51]</w:t>
      </w:r>
      <w:r w:rsidR="004E575B">
        <w:fldChar w:fldCharType="end"/>
      </w:r>
      <w:r w:rsidR="004E575B">
        <w:t xml:space="preserve"> and C-ROADs </w:t>
      </w:r>
      <w:r w:rsidR="004E575B">
        <w:fldChar w:fldCharType="begin"/>
      </w:r>
      <w:r w:rsidR="004E575B">
        <w:instrText xml:space="preserve"> REF C_ROADS \h </w:instrText>
      </w:r>
      <w:r w:rsidR="004E575B">
        <w:fldChar w:fldCharType="separate"/>
      </w:r>
      <w:r w:rsidR="00CC7802" w:rsidRPr="00C803BD">
        <w:rPr>
          <w:color w:val="000000" w:themeColor="text1"/>
        </w:rPr>
        <w:t>[i.53]</w:t>
      </w:r>
      <w:r w:rsidR="004E575B">
        <w:fldChar w:fldCharType="end"/>
      </w:r>
      <w:r w:rsidR="004E575B">
        <w:t xml:space="preserve"> reports (see </w:t>
      </w:r>
      <w:r w:rsidR="007E7845">
        <w:t>clause</w:t>
      </w:r>
      <w:r w:rsidR="004E575B">
        <w:t xml:space="preserve"> </w:t>
      </w:r>
      <w:r w:rsidR="004E575B">
        <w:fldChar w:fldCharType="begin"/>
      </w:r>
      <w:r w:rsidR="004E575B">
        <w:instrText xml:space="preserve"> REF _Ref50796062 \r \h </w:instrText>
      </w:r>
      <w:r w:rsidR="004E575B">
        <w:fldChar w:fldCharType="separate"/>
      </w:r>
      <w:r w:rsidR="00CC7802">
        <w:t>3.2</w:t>
      </w:r>
      <w:r w:rsidR="004E575B">
        <w:fldChar w:fldCharType="end"/>
      </w:r>
      <w:r w:rsidR="004E575B">
        <w:t xml:space="preserve">) for Day-2, extended warning </w:t>
      </w:r>
      <w:r w:rsidR="00744FED">
        <w:t xml:space="preserve">use cases and their </w:t>
      </w:r>
      <w:r w:rsidR="004E575B">
        <w:t xml:space="preserve">applications are identified and recognized requiring more effective use of the existing message sets such as DENM (ETSI EN 302 637-3 </w:t>
      </w:r>
      <w:r w:rsidR="004E575B">
        <w:fldChar w:fldCharType="begin"/>
      </w:r>
      <w:r w:rsidR="004E575B">
        <w:instrText xml:space="preserve"> REF ETSI_EN302637_3 \h </w:instrText>
      </w:r>
      <w:r w:rsidR="004E575B">
        <w:fldChar w:fldCharType="separate"/>
      </w:r>
      <w:r w:rsidR="00CC7802" w:rsidRPr="00C803BD">
        <w:rPr>
          <w:rStyle w:val="Hyperlink"/>
          <w:color w:val="000000" w:themeColor="text1"/>
          <w:u w:val="none"/>
        </w:rPr>
        <w:t>[i.7]</w:t>
      </w:r>
      <w:r w:rsidR="004E575B">
        <w:fldChar w:fldCharType="end"/>
      </w:r>
      <w:r w:rsidR="004E575B">
        <w:t xml:space="preserve">), SPATEM (ISO TS 19091 </w:t>
      </w:r>
      <w:r w:rsidR="004E575B">
        <w:fldChar w:fldCharType="begin"/>
      </w:r>
      <w:r w:rsidR="004E575B">
        <w:instrText xml:space="preserve"> REF ISO_TS19091 \h </w:instrText>
      </w:r>
      <w:r w:rsidR="004E575B">
        <w:fldChar w:fldCharType="separate"/>
      </w:r>
      <w:r w:rsidR="00CC7802" w:rsidRPr="00C803BD">
        <w:rPr>
          <w:rStyle w:val="Hyperlink"/>
          <w:color w:val="000000" w:themeColor="text1"/>
          <w:u w:val="none"/>
        </w:rPr>
        <w:t>[i.10]</w:t>
      </w:r>
      <w:r w:rsidR="004E575B">
        <w:fldChar w:fldCharType="end"/>
      </w:r>
      <w:r w:rsidR="004E575B">
        <w:t xml:space="preserve">), MAPEM (ISO TS 19091 </w:t>
      </w:r>
      <w:r w:rsidR="004E575B">
        <w:fldChar w:fldCharType="begin"/>
      </w:r>
      <w:r w:rsidR="004E575B">
        <w:instrText xml:space="preserve"> REF ISO_TS19091 \h </w:instrText>
      </w:r>
      <w:r w:rsidR="004E575B">
        <w:fldChar w:fldCharType="separate"/>
      </w:r>
      <w:r w:rsidR="00CC7802" w:rsidRPr="00C803BD">
        <w:rPr>
          <w:rStyle w:val="Hyperlink"/>
          <w:color w:val="000000" w:themeColor="text1"/>
          <w:u w:val="none"/>
        </w:rPr>
        <w:t>[i.10]</w:t>
      </w:r>
      <w:r w:rsidR="004E575B">
        <w:fldChar w:fldCharType="end"/>
      </w:r>
      <w:r w:rsidR="004E575B">
        <w:t xml:space="preserve">) and IVI </w:t>
      </w:r>
      <w:r w:rsidR="004E575B">
        <w:rPr>
          <w:rFonts w:cs="Arial"/>
        </w:rPr>
        <w:t xml:space="preserve">(ISO TS 19321 </w:t>
      </w:r>
      <w:r w:rsidR="004E575B">
        <w:rPr>
          <w:rFonts w:cs="Arial"/>
        </w:rPr>
        <w:fldChar w:fldCharType="begin"/>
      </w:r>
      <w:r w:rsidR="004E575B">
        <w:rPr>
          <w:rFonts w:cs="Arial"/>
        </w:rPr>
        <w:instrText xml:space="preserve"> REF ISO_TS19321 \h </w:instrText>
      </w:r>
      <w:r w:rsidR="004E575B">
        <w:rPr>
          <w:rFonts w:cs="Arial"/>
        </w:rPr>
      </w:r>
      <w:r w:rsidR="004E575B">
        <w:rPr>
          <w:rFonts w:cs="Arial"/>
        </w:rPr>
        <w:fldChar w:fldCharType="separate"/>
      </w:r>
      <w:r w:rsidR="00CC7802" w:rsidRPr="00C803BD">
        <w:rPr>
          <w:rStyle w:val="Hyperlink"/>
          <w:color w:val="000000" w:themeColor="text1"/>
          <w:u w:val="none"/>
        </w:rPr>
        <w:t>[i.9]</w:t>
      </w:r>
      <w:r w:rsidR="004E575B">
        <w:rPr>
          <w:rFonts w:cs="Arial"/>
        </w:rPr>
        <w:fldChar w:fldCharType="end"/>
      </w:r>
      <w:r w:rsidR="004E575B">
        <w:rPr>
          <w:rFonts w:cs="Arial"/>
        </w:rPr>
        <w:t>)</w:t>
      </w:r>
      <w:r w:rsidR="004E575B">
        <w:t xml:space="preserve">, but also extension of these sets. In the following </w:t>
      </w:r>
      <w:r w:rsidR="007E7845">
        <w:t>clause</w:t>
      </w:r>
      <w:r w:rsidR="004E575B">
        <w:t>s the related extensions and MCO communication requirements identified.</w:t>
      </w:r>
    </w:p>
    <w:p w14:paraId="2A525A9A" w14:textId="25F95CA7" w:rsidR="004A14F1" w:rsidRDefault="004A14F1" w:rsidP="008427E3">
      <w:pPr>
        <w:pStyle w:val="Heading3"/>
        <w:numPr>
          <w:ilvl w:val="2"/>
          <w:numId w:val="11"/>
        </w:numPr>
        <w:tabs>
          <w:tab w:val="left" w:pos="1140"/>
        </w:tabs>
        <w:ind w:left="1134" w:hanging="1134"/>
      </w:pPr>
      <w:bookmarkStart w:id="279" w:name="_Toc67641808"/>
      <w:r>
        <w:t xml:space="preserve">Extended </w:t>
      </w:r>
      <w:r w:rsidR="00744FED">
        <w:t xml:space="preserve">message </w:t>
      </w:r>
      <w:r>
        <w:t>dissemination</w:t>
      </w:r>
      <w:bookmarkEnd w:id="279"/>
    </w:p>
    <w:p w14:paraId="4D0196D4" w14:textId="24BD9CE1" w:rsidR="004F0B49" w:rsidRDefault="004E575B" w:rsidP="004E575B">
      <w:r>
        <w:t xml:space="preserve">The </w:t>
      </w:r>
      <w:r w:rsidR="00AE18D1">
        <w:t>increase of event</w:t>
      </w:r>
      <w:r w:rsidR="0091484B">
        <w:t>s</w:t>
      </w:r>
      <w:r w:rsidR="00AE18D1">
        <w:t xml:space="preserve"> </w:t>
      </w:r>
      <w:r w:rsidR="00A94009">
        <w:t xml:space="preserve">message triggering </w:t>
      </w:r>
      <w:r w:rsidR="00AE18D1">
        <w:t>safety applications,</w:t>
      </w:r>
      <w:r w:rsidR="00EE17E0">
        <w:t xml:space="preserve"> extended data characterisation and higher accuracy requirement </w:t>
      </w:r>
      <w:r w:rsidR="0091484B">
        <w:t xml:space="preserve">will increase </w:t>
      </w:r>
      <w:r w:rsidR="00EE17E0">
        <w:t xml:space="preserve">the size and amount of the DENM (ETSI EN 302 637-3 </w:t>
      </w:r>
      <w:r w:rsidR="00EE17E0">
        <w:fldChar w:fldCharType="begin"/>
      </w:r>
      <w:r w:rsidR="00EE17E0">
        <w:instrText xml:space="preserve"> REF ETSI_EN302637_3 \h </w:instrText>
      </w:r>
      <w:r w:rsidR="00EE17E0">
        <w:fldChar w:fldCharType="separate"/>
      </w:r>
      <w:r w:rsidR="0078668F" w:rsidRPr="00C803BD">
        <w:rPr>
          <w:rStyle w:val="Hyperlink"/>
          <w:color w:val="000000" w:themeColor="text1"/>
          <w:u w:val="none"/>
        </w:rPr>
        <w:t>[i.7]</w:t>
      </w:r>
      <w:r w:rsidR="00EE17E0">
        <w:fldChar w:fldCharType="end"/>
      </w:r>
      <w:r w:rsidR="00EE17E0">
        <w:t xml:space="preserve">), SPATEM (ISO TS 19091 </w:t>
      </w:r>
      <w:r w:rsidR="00EE17E0">
        <w:fldChar w:fldCharType="begin"/>
      </w:r>
      <w:r w:rsidR="00EE17E0">
        <w:instrText xml:space="preserve"> REF ISO_TS19091 \h </w:instrText>
      </w:r>
      <w:r w:rsidR="00EE17E0">
        <w:fldChar w:fldCharType="separate"/>
      </w:r>
      <w:r w:rsidR="0078668F" w:rsidRPr="00C803BD">
        <w:rPr>
          <w:rStyle w:val="Hyperlink"/>
          <w:color w:val="000000" w:themeColor="text1"/>
          <w:u w:val="none"/>
        </w:rPr>
        <w:t>[i.10]</w:t>
      </w:r>
      <w:r w:rsidR="00EE17E0">
        <w:fldChar w:fldCharType="end"/>
      </w:r>
      <w:r w:rsidR="00EE17E0">
        <w:t xml:space="preserve">), MAPEM (ISO TS 19091 </w:t>
      </w:r>
      <w:r w:rsidR="00EE17E0">
        <w:fldChar w:fldCharType="begin"/>
      </w:r>
      <w:r w:rsidR="00EE17E0">
        <w:instrText xml:space="preserve"> REF ISO_TS19091 \h </w:instrText>
      </w:r>
      <w:r w:rsidR="00EE17E0">
        <w:fldChar w:fldCharType="separate"/>
      </w:r>
      <w:r w:rsidR="0078668F" w:rsidRPr="00C803BD">
        <w:rPr>
          <w:rStyle w:val="Hyperlink"/>
          <w:color w:val="000000" w:themeColor="text1"/>
          <w:u w:val="none"/>
        </w:rPr>
        <w:t>[i.10]</w:t>
      </w:r>
      <w:r w:rsidR="00EE17E0">
        <w:fldChar w:fldCharType="end"/>
      </w:r>
      <w:r w:rsidR="00EE17E0">
        <w:t xml:space="preserve">) and IVI </w:t>
      </w:r>
      <w:r w:rsidR="00EE17E0">
        <w:rPr>
          <w:rFonts w:cs="Arial"/>
        </w:rPr>
        <w:t xml:space="preserve">(ISO TS 19321 </w:t>
      </w:r>
      <w:r w:rsidR="00EE17E0">
        <w:rPr>
          <w:rFonts w:cs="Arial"/>
        </w:rPr>
        <w:fldChar w:fldCharType="begin"/>
      </w:r>
      <w:r w:rsidR="00EE17E0">
        <w:rPr>
          <w:rFonts w:cs="Arial"/>
        </w:rPr>
        <w:instrText xml:space="preserve"> REF ISO_TS19321 \h </w:instrText>
      </w:r>
      <w:r w:rsidR="00EE17E0">
        <w:rPr>
          <w:rFonts w:cs="Arial"/>
        </w:rPr>
      </w:r>
      <w:r w:rsidR="00EE17E0">
        <w:rPr>
          <w:rFonts w:cs="Arial"/>
        </w:rPr>
        <w:fldChar w:fldCharType="separate"/>
      </w:r>
      <w:r w:rsidR="0078668F" w:rsidRPr="00C803BD">
        <w:rPr>
          <w:rStyle w:val="Hyperlink"/>
          <w:color w:val="000000" w:themeColor="text1"/>
          <w:u w:val="none"/>
        </w:rPr>
        <w:t>[i.9]</w:t>
      </w:r>
      <w:r w:rsidR="00EE17E0">
        <w:rPr>
          <w:rFonts w:cs="Arial"/>
        </w:rPr>
        <w:fldChar w:fldCharType="end"/>
      </w:r>
      <w:r w:rsidR="00EE17E0">
        <w:rPr>
          <w:rFonts w:cs="Arial"/>
        </w:rPr>
        <w:t>)</w:t>
      </w:r>
      <w:r w:rsidR="00EE17E0">
        <w:t>. One example is the MAPEM</w:t>
      </w:r>
      <w:r w:rsidR="0091484B">
        <w:t xml:space="preserve"> </w:t>
      </w:r>
      <w:r w:rsidR="00D455B0">
        <w:t xml:space="preserve">(ISO TS 19091 </w:t>
      </w:r>
      <w:r w:rsidR="00D455B0">
        <w:fldChar w:fldCharType="begin"/>
      </w:r>
      <w:r w:rsidR="00D455B0">
        <w:instrText xml:space="preserve"> REF ISO_TS19091 \h </w:instrText>
      </w:r>
      <w:r w:rsidR="00D455B0">
        <w:fldChar w:fldCharType="separate"/>
      </w:r>
      <w:r w:rsidR="0078668F" w:rsidRPr="00C803BD">
        <w:rPr>
          <w:rStyle w:val="Hyperlink"/>
          <w:color w:val="000000" w:themeColor="text1"/>
          <w:u w:val="none"/>
        </w:rPr>
        <w:t>[i.10]</w:t>
      </w:r>
      <w:r w:rsidR="00D455B0">
        <w:fldChar w:fldCharType="end"/>
      </w:r>
      <w:r w:rsidR="00D455B0">
        <w:t>),</w:t>
      </w:r>
      <w:r w:rsidR="00EE17E0">
        <w:t xml:space="preserve"> currently being a single layer map will grow significantly into a multi-layer and more dynamic map. In </w:t>
      </w:r>
      <w:r w:rsidR="00D455B0">
        <w:t>general,</w:t>
      </w:r>
      <w:r w:rsidR="00EE17E0">
        <w:t xml:space="preserve"> t</w:t>
      </w:r>
      <w:r w:rsidR="004F0B49">
        <w:t xml:space="preserve">he extended use of warning applications more towards automated actions in vehicles for example will lead </w:t>
      </w:r>
      <w:r w:rsidR="00EE17E0">
        <w:t xml:space="preserve">only to </w:t>
      </w:r>
      <w:r w:rsidR="004F0B49">
        <w:t>more precise parameters such as the position accuracy and a like.</w:t>
      </w:r>
      <w:r w:rsidR="00EE17E0">
        <w:t xml:space="preserve"> </w:t>
      </w:r>
      <w:r w:rsidR="004F0B49">
        <w:t>This could also have effect on the transmission rules and require higher level</w:t>
      </w:r>
      <w:r w:rsidR="00F97F5B">
        <w:t>s</w:t>
      </w:r>
      <w:r w:rsidR="004F0B49">
        <w:t xml:space="preserve"> of trust and confidence. All of this will lead to more data transmissions while penetration of the amount of C-ITS-Ss is expected to grow.</w:t>
      </w:r>
      <w:r w:rsidR="00F97F5B">
        <w:t xml:space="preserve"> These aspects are currently being investigated but have not result in any change of specifications and no test results are available.</w:t>
      </w:r>
    </w:p>
    <w:p w14:paraId="2B3A96FA" w14:textId="57AA0CCA" w:rsidR="004A14F1" w:rsidRDefault="004A14F1" w:rsidP="008427E3">
      <w:pPr>
        <w:pStyle w:val="Heading3"/>
        <w:numPr>
          <w:ilvl w:val="2"/>
          <w:numId w:val="11"/>
        </w:numPr>
        <w:tabs>
          <w:tab w:val="left" w:pos="1140"/>
        </w:tabs>
        <w:ind w:left="1134" w:hanging="1134"/>
      </w:pPr>
      <w:bookmarkStart w:id="280" w:name="_Toc67641809"/>
      <w:r>
        <w:t>MCO communication requirements</w:t>
      </w:r>
      <w:bookmarkEnd w:id="280"/>
    </w:p>
    <w:p w14:paraId="42AD7CA7" w14:textId="63E3094F" w:rsidR="004A14F1" w:rsidRDefault="00EE17E0" w:rsidP="00203843">
      <w:r>
        <w:t xml:space="preserve">Based on the ongoing investigations into extended warning </w:t>
      </w:r>
      <w:r w:rsidR="00A56540">
        <w:t xml:space="preserve">user service </w:t>
      </w:r>
      <w:r>
        <w:t>s</w:t>
      </w:r>
      <w:r w:rsidR="00FA4EA2">
        <w:t>,</w:t>
      </w:r>
      <w:r>
        <w:t xml:space="preserve"> the </w:t>
      </w:r>
      <w:r w:rsidR="00744FED">
        <w:t xml:space="preserve">message </w:t>
      </w:r>
      <w:r>
        <w:t>dissemination requirements will increase</w:t>
      </w:r>
      <w:r w:rsidR="00744FED">
        <w:t>. T</w:t>
      </w:r>
      <w:r>
        <w:t xml:space="preserve">he size and </w:t>
      </w:r>
      <w:r w:rsidR="009902A2">
        <w:t>number</w:t>
      </w:r>
      <w:r>
        <w:t xml:space="preserve"> of transmitted message</w:t>
      </w:r>
      <w:r w:rsidR="00FA4EA2">
        <w:t>s</w:t>
      </w:r>
      <w:r>
        <w:t xml:space="preserve"> and may lead to a situation</w:t>
      </w:r>
      <w:r w:rsidR="00FA4EA2">
        <w:t>,</w:t>
      </w:r>
      <w:r>
        <w:t xml:space="preserve"> in which the congestion state in the </w:t>
      </w:r>
      <w:r w:rsidR="00FA4EA2">
        <w:t xml:space="preserve">single </w:t>
      </w:r>
      <w:r>
        <w:t>channel is reached</w:t>
      </w:r>
      <w:r w:rsidR="00FA4EA2">
        <w:t xml:space="preserve"> earlier</w:t>
      </w:r>
      <w:r>
        <w:t>. F</w:t>
      </w:r>
      <w:r w:rsidR="00FA4EA2">
        <w:t>o</w:t>
      </w:r>
      <w:r>
        <w:t xml:space="preserve">r such cases it could be required to use off-load mechanisms </w:t>
      </w:r>
      <w:r w:rsidR="00DE6328">
        <w:t xml:space="preserve">in order </w:t>
      </w:r>
      <w:r>
        <w:t>to satisfy the application</w:t>
      </w:r>
      <w:r w:rsidR="00DE6328">
        <w:t xml:space="preserve"> requirements</w:t>
      </w:r>
      <w:r>
        <w:t>. So far</w:t>
      </w:r>
      <w:r w:rsidR="00DE6328">
        <w:t>,</w:t>
      </w:r>
      <w:r>
        <w:t xml:space="preserve"> </w:t>
      </w:r>
      <w:r w:rsidR="00DE6328">
        <w:t xml:space="preserve">only </w:t>
      </w:r>
      <w:r>
        <w:t xml:space="preserve">one case </w:t>
      </w:r>
      <w:r w:rsidR="00DE6328">
        <w:t xml:space="preserve">can be identified, </w:t>
      </w:r>
      <w:r>
        <w:t>which could require another approach</w:t>
      </w:r>
      <w:r w:rsidR="00744FED">
        <w:t>. T</w:t>
      </w:r>
      <w:r>
        <w:t xml:space="preserve">he </w:t>
      </w:r>
      <w:r w:rsidR="00DE6328">
        <w:t>m</w:t>
      </w:r>
      <w:r>
        <w:t>ulti-</w:t>
      </w:r>
      <w:r w:rsidR="00DE6328">
        <w:t>l</w:t>
      </w:r>
      <w:r>
        <w:t xml:space="preserve">ayer MAPEM </w:t>
      </w:r>
      <w:r w:rsidR="00D455B0">
        <w:t xml:space="preserve">(ISO TS 19091 </w:t>
      </w:r>
      <w:r w:rsidR="00D455B0">
        <w:fldChar w:fldCharType="begin"/>
      </w:r>
      <w:r w:rsidR="00D455B0">
        <w:instrText xml:space="preserve"> REF ISO_TS19091 \h </w:instrText>
      </w:r>
      <w:r w:rsidR="00D455B0">
        <w:fldChar w:fldCharType="separate"/>
      </w:r>
      <w:r w:rsidR="0078668F" w:rsidRPr="00C803BD">
        <w:rPr>
          <w:rStyle w:val="Hyperlink"/>
          <w:color w:val="000000" w:themeColor="text1"/>
          <w:u w:val="none"/>
        </w:rPr>
        <w:t>[i.10]</w:t>
      </w:r>
      <w:r w:rsidR="00D455B0">
        <w:fldChar w:fldCharType="end"/>
      </w:r>
      <w:r w:rsidR="00D455B0">
        <w:t xml:space="preserve">) </w:t>
      </w:r>
      <w:r>
        <w:t xml:space="preserve">will </w:t>
      </w:r>
      <w:r w:rsidR="00DE6328">
        <w:t xml:space="preserve">have </w:t>
      </w:r>
      <w:r w:rsidR="00D455B0">
        <w:t>a</w:t>
      </w:r>
      <w:r>
        <w:t xml:space="preserve"> significant </w:t>
      </w:r>
      <w:r w:rsidR="00D455B0">
        <w:t xml:space="preserve">larger </w:t>
      </w:r>
      <w:r w:rsidR="00CF4DD6">
        <w:t>message</w:t>
      </w:r>
      <w:r w:rsidR="00D455B0">
        <w:t xml:space="preserve"> size to exchange the information and as </w:t>
      </w:r>
      <w:r w:rsidR="00CF4DD6">
        <w:t>the existing channel</w:t>
      </w:r>
      <w:r w:rsidR="00D455B0">
        <w:t xml:space="preserve"> </w:t>
      </w:r>
      <w:r w:rsidR="00CF4DD6">
        <w:t>is expected to be</w:t>
      </w:r>
      <w:r w:rsidR="00D455B0">
        <w:t xml:space="preserve"> occupied</w:t>
      </w:r>
      <w:r w:rsidR="00CF4DD6">
        <w:t>,</w:t>
      </w:r>
      <w:r w:rsidR="00D455B0">
        <w:t xml:space="preserve"> it is recommended to use another channel or </w:t>
      </w:r>
      <w:r w:rsidR="00CF4DD6">
        <w:t>another access technology</w:t>
      </w:r>
      <w:r w:rsidR="00D455B0">
        <w:t xml:space="preserve">. </w:t>
      </w:r>
    </w:p>
    <w:p w14:paraId="14C642E6" w14:textId="77777777" w:rsidR="00D112D9" w:rsidRPr="00112C39" w:rsidRDefault="00D112D9" w:rsidP="008427E3">
      <w:pPr>
        <w:pStyle w:val="Heading2"/>
        <w:numPr>
          <w:ilvl w:val="1"/>
          <w:numId w:val="11"/>
        </w:numPr>
        <w:tabs>
          <w:tab w:val="left" w:pos="1140"/>
        </w:tabs>
        <w:ind w:left="1134" w:hanging="1134"/>
      </w:pPr>
      <w:bookmarkStart w:id="281" w:name="_Toc67641810"/>
      <w:r>
        <w:t>System MCO relevant aspects</w:t>
      </w:r>
      <w:bookmarkEnd w:id="281"/>
    </w:p>
    <w:p w14:paraId="15011DEA" w14:textId="24617773" w:rsidR="00D112D9" w:rsidRDefault="00D112D9" w:rsidP="008427E3">
      <w:pPr>
        <w:pStyle w:val="Heading3"/>
        <w:numPr>
          <w:ilvl w:val="2"/>
          <w:numId w:val="11"/>
        </w:numPr>
        <w:tabs>
          <w:tab w:val="left" w:pos="1140"/>
        </w:tabs>
        <w:ind w:left="1134" w:hanging="1134"/>
      </w:pPr>
      <w:bookmarkStart w:id="282" w:name="_Toc67641811"/>
      <w:r w:rsidRPr="00A25EDE">
        <w:t>Introduction</w:t>
      </w:r>
      <w:bookmarkEnd w:id="282"/>
    </w:p>
    <w:p w14:paraId="66E561DD" w14:textId="3232FAE3" w:rsidR="00D112D9" w:rsidRDefault="00CF4DD6" w:rsidP="00D112D9">
      <w:pPr>
        <w:rPr>
          <w:rStyle w:val="normaltextrun"/>
          <w:color w:val="000000" w:themeColor="text1"/>
          <w:lang w:val="en-US"/>
        </w:rPr>
      </w:pPr>
      <w:r>
        <w:rPr>
          <w:rFonts w:cs="Arial"/>
          <w:szCs w:val="22"/>
        </w:rPr>
        <w:t>In order t</w:t>
      </w:r>
      <w:r w:rsidR="00D112D9">
        <w:rPr>
          <w:rFonts w:cs="Arial"/>
          <w:szCs w:val="22"/>
        </w:rPr>
        <w:t>o allow applications to exchange information</w:t>
      </w:r>
      <w:r>
        <w:rPr>
          <w:rFonts w:cs="Arial"/>
          <w:szCs w:val="22"/>
        </w:rPr>
        <w:t>,</w:t>
      </w:r>
      <w:r w:rsidR="00D112D9">
        <w:rPr>
          <w:rFonts w:cs="Arial"/>
          <w:szCs w:val="22"/>
        </w:rPr>
        <w:t xml:space="preserve"> they need to be supported by some additional </w:t>
      </w:r>
      <w:r w:rsidR="00DA170C">
        <w:rPr>
          <w:rFonts w:cs="Arial"/>
          <w:szCs w:val="22"/>
        </w:rPr>
        <w:t xml:space="preserve">system facilities layer </w:t>
      </w:r>
      <w:r w:rsidR="00D112D9">
        <w:rPr>
          <w:rFonts w:cs="Arial"/>
          <w:szCs w:val="22"/>
        </w:rPr>
        <w:t>services</w:t>
      </w:r>
      <w:r w:rsidR="00DA170C">
        <w:rPr>
          <w:rFonts w:cs="Arial"/>
          <w:szCs w:val="22"/>
        </w:rPr>
        <w:t xml:space="preserve"> beyond the message services</w:t>
      </w:r>
      <w:r w:rsidR="00D112D9">
        <w:rPr>
          <w:rFonts w:cs="Arial"/>
          <w:szCs w:val="22"/>
        </w:rPr>
        <w:t xml:space="preserve">. The minimum set would at least consist of security as this is needed to realize trust </w:t>
      </w:r>
      <w:r>
        <w:rPr>
          <w:rFonts w:cs="Arial"/>
          <w:szCs w:val="22"/>
        </w:rPr>
        <w:t>among</w:t>
      </w:r>
      <w:r w:rsidR="00D112D9">
        <w:rPr>
          <w:rFonts w:cs="Arial"/>
          <w:szCs w:val="22"/>
        </w:rPr>
        <w:t xml:space="preserve"> the different equipment participating in S</w:t>
      </w:r>
      <w:r>
        <w:rPr>
          <w:rFonts w:cs="Arial"/>
          <w:szCs w:val="22"/>
        </w:rPr>
        <w:noBreakHyphen/>
      </w:r>
      <w:r w:rsidR="00D112D9">
        <w:rPr>
          <w:rFonts w:cs="Arial"/>
          <w:szCs w:val="22"/>
        </w:rPr>
        <w:t xml:space="preserve">ITS. Additionally, </w:t>
      </w:r>
      <w:r w:rsidR="00DA170C">
        <w:rPr>
          <w:rFonts w:cs="Arial"/>
          <w:szCs w:val="22"/>
        </w:rPr>
        <w:t xml:space="preserve">the </w:t>
      </w:r>
      <w:r w:rsidR="00D112D9">
        <w:rPr>
          <w:rFonts w:cs="Arial"/>
          <w:szCs w:val="22"/>
        </w:rPr>
        <w:t xml:space="preserve">C-ITS </w:t>
      </w:r>
      <w:r w:rsidR="00DA170C">
        <w:rPr>
          <w:rFonts w:cs="Arial"/>
          <w:szCs w:val="22"/>
        </w:rPr>
        <w:t xml:space="preserve">includes possibilities to use </w:t>
      </w:r>
      <w:r w:rsidR="00D112D9">
        <w:rPr>
          <w:rFonts w:cs="Arial"/>
          <w:szCs w:val="22"/>
        </w:rPr>
        <w:t xml:space="preserve">services such as the Service Announcement (SA) service as defined in the ETSI </w:t>
      </w:r>
      <w:r w:rsidR="00D112D9" w:rsidRPr="0025363F">
        <w:rPr>
          <w:rFonts w:cs="Arial"/>
          <w:szCs w:val="22"/>
        </w:rPr>
        <w:t>EN 302 890-</w:t>
      </w:r>
      <w:r w:rsidR="00D112D9">
        <w:rPr>
          <w:rFonts w:cs="Arial"/>
          <w:szCs w:val="22"/>
        </w:rPr>
        <w:t xml:space="preserve">1 </w:t>
      </w:r>
      <w:r w:rsidR="00D112D9" w:rsidRPr="008C18ED">
        <w:rPr>
          <w:rStyle w:val="normaltextrun"/>
          <w:color w:val="000000" w:themeColor="text1"/>
          <w:lang w:val="en-US"/>
        </w:rPr>
        <w:fldChar w:fldCharType="begin"/>
      </w:r>
      <w:r w:rsidR="00D112D9" w:rsidRPr="008C18ED">
        <w:rPr>
          <w:rStyle w:val="normaltextrun"/>
          <w:color w:val="000000" w:themeColor="text1"/>
          <w:lang w:val="en-US"/>
        </w:rPr>
        <w:instrText xml:space="preserve"> REF ETSI_EN302890_1 \h  \* MERGEFORMAT </w:instrText>
      </w:r>
      <w:r w:rsidR="00D112D9" w:rsidRPr="008C18ED">
        <w:rPr>
          <w:rStyle w:val="normaltextrun"/>
          <w:color w:val="000000" w:themeColor="text1"/>
          <w:lang w:val="en-US"/>
        </w:rPr>
      </w:r>
      <w:r w:rsidR="00D112D9" w:rsidRPr="008C18ED">
        <w:rPr>
          <w:rStyle w:val="normaltextrun"/>
          <w:color w:val="000000" w:themeColor="text1"/>
          <w:lang w:val="en-US"/>
        </w:rPr>
        <w:fldChar w:fldCharType="separate"/>
      </w:r>
      <w:r w:rsidR="0078668F" w:rsidRPr="00C803BD">
        <w:rPr>
          <w:color w:val="000000" w:themeColor="text1"/>
          <w:lang w:val="en-US"/>
        </w:rPr>
        <w:t>[i.67]</w:t>
      </w:r>
      <w:r w:rsidR="00D112D9" w:rsidRPr="008C18ED">
        <w:rPr>
          <w:rStyle w:val="normaltextrun"/>
          <w:color w:val="000000" w:themeColor="text1"/>
          <w:lang w:val="en-US"/>
        </w:rPr>
        <w:fldChar w:fldCharType="end"/>
      </w:r>
      <w:r>
        <w:rPr>
          <w:rStyle w:val="normaltextrun"/>
          <w:color w:val="000000" w:themeColor="text1"/>
          <w:lang w:val="en-US"/>
        </w:rPr>
        <w:t>,</w:t>
      </w:r>
      <w:r w:rsidR="00D112D9">
        <w:rPr>
          <w:rStyle w:val="normaltextrun"/>
          <w:color w:val="000000" w:themeColor="text1"/>
          <w:lang w:val="en-US"/>
        </w:rPr>
        <w:t xml:space="preserve"> which enable the possibility of making C-ITS-S</w:t>
      </w:r>
      <w:r w:rsidR="00DA170C">
        <w:rPr>
          <w:rStyle w:val="normaltextrun"/>
          <w:color w:val="000000" w:themeColor="text1"/>
          <w:lang w:val="en-US"/>
        </w:rPr>
        <w:t>s</w:t>
      </w:r>
      <w:r w:rsidR="00D112D9">
        <w:rPr>
          <w:rStyle w:val="normaltextrun"/>
          <w:color w:val="000000" w:themeColor="text1"/>
          <w:lang w:val="en-US"/>
        </w:rPr>
        <w:t xml:space="preserve"> aware of available C-ITS </w:t>
      </w:r>
      <w:r w:rsidR="00A56540">
        <w:rPr>
          <w:rStyle w:val="normaltextrun"/>
          <w:color w:val="000000" w:themeColor="text1"/>
          <w:lang w:val="en-US"/>
        </w:rPr>
        <w:t xml:space="preserve">user service </w:t>
      </w:r>
      <w:r w:rsidR="00D112D9">
        <w:rPr>
          <w:rStyle w:val="normaltextrun"/>
          <w:color w:val="000000" w:themeColor="text1"/>
          <w:lang w:val="en-US"/>
        </w:rPr>
        <w:t>s</w:t>
      </w:r>
      <w:r>
        <w:rPr>
          <w:rStyle w:val="normaltextrun"/>
          <w:color w:val="000000" w:themeColor="text1"/>
          <w:lang w:val="en-US"/>
        </w:rPr>
        <w:t xml:space="preserve">. Also, </w:t>
      </w:r>
      <w:r w:rsidR="00D112D9">
        <w:rPr>
          <w:rStyle w:val="normaltextrun"/>
          <w:color w:val="000000" w:themeColor="text1"/>
          <w:lang w:val="en-US"/>
        </w:rPr>
        <w:t>the Position and Time (</w:t>
      </w:r>
      <w:r w:rsidR="00D112D9">
        <w:rPr>
          <w:rFonts w:cs="Arial"/>
          <w:szCs w:val="22"/>
        </w:rPr>
        <w:t xml:space="preserve">PoTi) service as defined in the ETSI </w:t>
      </w:r>
      <w:r w:rsidR="00D112D9" w:rsidRPr="0025363F">
        <w:rPr>
          <w:rFonts w:cs="Arial"/>
          <w:szCs w:val="22"/>
        </w:rPr>
        <w:t xml:space="preserve">EN 302 890-2 </w:t>
      </w:r>
      <w:r w:rsidR="00D112D9" w:rsidRPr="0025363F">
        <w:rPr>
          <w:rFonts w:cs="Arial"/>
          <w:szCs w:val="22"/>
        </w:rPr>
        <w:fldChar w:fldCharType="begin"/>
      </w:r>
      <w:r w:rsidR="00D112D9" w:rsidRPr="0025363F">
        <w:rPr>
          <w:rFonts w:cs="Arial"/>
          <w:szCs w:val="22"/>
        </w:rPr>
        <w:instrText xml:space="preserve"> REF ETSI_EN302890_2 \h </w:instrText>
      </w:r>
      <w:r w:rsidR="00D112D9" w:rsidRPr="0025363F">
        <w:rPr>
          <w:rFonts w:cs="Arial"/>
          <w:szCs w:val="22"/>
        </w:rPr>
      </w:r>
      <w:r w:rsidR="00D112D9" w:rsidRPr="0025363F">
        <w:rPr>
          <w:rFonts w:cs="Arial"/>
          <w:szCs w:val="22"/>
        </w:rPr>
        <w:fldChar w:fldCharType="separate"/>
      </w:r>
      <w:r w:rsidR="0078668F" w:rsidRPr="00C803BD">
        <w:rPr>
          <w:color w:val="000000" w:themeColor="text1"/>
        </w:rPr>
        <w:t>[i.47]</w:t>
      </w:r>
      <w:r w:rsidR="00D112D9" w:rsidRPr="0025363F">
        <w:rPr>
          <w:rFonts w:cs="Arial"/>
          <w:szCs w:val="22"/>
        </w:rPr>
        <w:fldChar w:fldCharType="end"/>
      </w:r>
      <w:r w:rsidR="00D112D9">
        <w:rPr>
          <w:rFonts w:cs="Arial"/>
          <w:szCs w:val="22"/>
        </w:rPr>
        <w:t xml:space="preserve"> which includes the support for position accuracy improvement services making use of information exchange</w:t>
      </w:r>
      <w:r w:rsidR="00D112D9">
        <w:rPr>
          <w:rStyle w:val="normaltextrun"/>
          <w:color w:val="000000" w:themeColor="text1"/>
          <w:lang w:val="en-US"/>
        </w:rPr>
        <w:t>. This also include privacy considerations.</w:t>
      </w:r>
    </w:p>
    <w:p w14:paraId="08E83C8C" w14:textId="1A16EAA4" w:rsidR="00D112D9" w:rsidRDefault="00D112D9" w:rsidP="00D112D9">
      <w:pPr>
        <w:rPr>
          <w:rStyle w:val="normaltextrun"/>
          <w:color w:val="000000" w:themeColor="text1"/>
          <w:lang w:val="en-US"/>
        </w:rPr>
      </w:pPr>
      <w:r>
        <w:rPr>
          <w:rStyle w:val="normaltextrun"/>
          <w:color w:val="000000" w:themeColor="text1"/>
          <w:lang w:val="en-US"/>
        </w:rPr>
        <w:t xml:space="preserve">In the following </w:t>
      </w:r>
      <w:r w:rsidR="007E7845">
        <w:rPr>
          <w:rStyle w:val="normaltextrun"/>
          <w:color w:val="000000" w:themeColor="text1"/>
          <w:lang w:val="en-US"/>
        </w:rPr>
        <w:t>clause</w:t>
      </w:r>
      <w:r>
        <w:rPr>
          <w:rStyle w:val="normaltextrun"/>
          <w:color w:val="000000" w:themeColor="text1"/>
          <w:lang w:val="en-US"/>
        </w:rPr>
        <w:t>s those system services which require information exchange between C-ITS-Ss are identified.</w:t>
      </w:r>
    </w:p>
    <w:p w14:paraId="5067717E" w14:textId="77777777" w:rsidR="00D112D9" w:rsidRDefault="00D112D9" w:rsidP="008427E3">
      <w:pPr>
        <w:pStyle w:val="Heading3"/>
        <w:numPr>
          <w:ilvl w:val="2"/>
          <w:numId w:val="11"/>
        </w:numPr>
        <w:tabs>
          <w:tab w:val="left" w:pos="1140"/>
        </w:tabs>
        <w:ind w:left="1134" w:hanging="1134"/>
      </w:pPr>
      <w:bookmarkStart w:id="283" w:name="_Ref49689441"/>
      <w:bookmarkStart w:id="284" w:name="_Ref65738816"/>
      <w:bookmarkStart w:id="285" w:name="_Toc67641812"/>
      <w:r>
        <w:t>Service Announcement (SA)</w:t>
      </w:r>
      <w:bookmarkEnd w:id="283"/>
      <w:bookmarkEnd w:id="284"/>
      <w:bookmarkEnd w:id="285"/>
    </w:p>
    <w:p w14:paraId="2B79D62D" w14:textId="00BF4282" w:rsidR="00D112D9" w:rsidRPr="00A25EDE" w:rsidRDefault="00D112D9" w:rsidP="008427E3">
      <w:pPr>
        <w:pStyle w:val="Heading4"/>
        <w:numPr>
          <w:ilvl w:val="3"/>
          <w:numId w:val="11"/>
        </w:numPr>
        <w:tabs>
          <w:tab w:val="left" w:pos="1418"/>
        </w:tabs>
        <w:ind w:left="1134" w:hanging="1134"/>
        <w:rPr>
          <w:sz w:val="22"/>
          <w:szCs w:val="16"/>
        </w:rPr>
      </w:pPr>
      <w:bookmarkStart w:id="286" w:name="_Toc67641813"/>
      <w:r>
        <w:rPr>
          <w:lang w:eastAsia="zh-CN"/>
        </w:rPr>
        <w:t>Introduction</w:t>
      </w:r>
      <w:bookmarkEnd w:id="286"/>
    </w:p>
    <w:p w14:paraId="13F6AB30" w14:textId="6BFEB884" w:rsidR="00195509" w:rsidRDefault="00195509" w:rsidP="00D112D9">
      <w:pPr>
        <w:pStyle w:val="paragraph"/>
        <w:spacing w:before="0" w:beforeAutospacing="0" w:after="0" w:afterAutospacing="0"/>
        <w:textAlignment w:val="baseline"/>
        <w:rPr>
          <w:rStyle w:val="normaltextrun"/>
          <w:color w:val="000000" w:themeColor="text1"/>
          <w:sz w:val="20"/>
          <w:szCs w:val="20"/>
        </w:rPr>
      </w:pPr>
      <w:r>
        <w:rPr>
          <w:rStyle w:val="normaltextrun"/>
          <w:color w:val="000000" w:themeColor="text1"/>
          <w:sz w:val="20"/>
          <w:szCs w:val="20"/>
        </w:rPr>
        <w:t xml:space="preserve">The Service Announcement </w:t>
      </w:r>
      <w:r w:rsidR="00EF605F">
        <w:rPr>
          <w:rStyle w:val="normaltextrun"/>
          <w:color w:val="000000" w:themeColor="text1"/>
          <w:sz w:val="20"/>
          <w:szCs w:val="20"/>
        </w:rPr>
        <w:t>S</w:t>
      </w:r>
      <w:r>
        <w:rPr>
          <w:rStyle w:val="normaltextrun"/>
          <w:color w:val="000000" w:themeColor="text1"/>
          <w:sz w:val="20"/>
          <w:szCs w:val="20"/>
        </w:rPr>
        <w:t xml:space="preserve">ervice </w:t>
      </w:r>
      <w:r w:rsidR="00EF605F">
        <w:rPr>
          <w:rStyle w:val="normaltextrun"/>
          <w:color w:val="000000" w:themeColor="text1"/>
          <w:sz w:val="20"/>
          <w:szCs w:val="20"/>
        </w:rPr>
        <w:t xml:space="preserve">(SAS) </w:t>
      </w:r>
      <w:r>
        <w:rPr>
          <w:rStyle w:val="normaltextrun"/>
          <w:color w:val="000000" w:themeColor="text1"/>
          <w:sz w:val="20"/>
          <w:szCs w:val="20"/>
        </w:rPr>
        <w:t xml:space="preserve">is a general service not only to inform C-ITS-Ss about the existence of C-ITS-Ss user services but </w:t>
      </w:r>
      <w:r w:rsidR="00EF605F">
        <w:rPr>
          <w:rStyle w:val="normaltextrun"/>
          <w:color w:val="000000" w:themeColor="text1"/>
          <w:sz w:val="20"/>
          <w:szCs w:val="20"/>
        </w:rPr>
        <w:t xml:space="preserve">can also be used to announce </w:t>
      </w:r>
      <w:r>
        <w:rPr>
          <w:rStyle w:val="normaltextrun"/>
          <w:color w:val="000000" w:themeColor="text1"/>
          <w:sz w:val="20"/>
          <w:szCs w:val="20"/>
        </w:rPr>
        <w:t xml:space="preserve">other ITS user services. </w:t>
      </w:r>
    </w:p>
    <w:p w14:paraId="640FDFBA" w14:textId="77777777" w:rsidR="00195509" w:rsidRDefault="00195509" w:rsidP="00D112D9">
      <w:pPr>
        <w:pStyle w:val="paragraph"/>
        <w:spacing w:before="0" w:beforeAutospacing="0" w:after="0" w:afterAutospacing="0"/>
        <w:textAlignment w:val="baseline"/>
        <w:rPr>
          <w:rStyle w:val="normaltextrun"/>
          <w:color w:val="000000" w:themeColor="text1"/>
          <w:sz w:val="20"/>
          <w:szCs w:val="20"/>
        </w:rPr>
      </w:pPr>
    </w:p>
    <w:p w14:paraId="7C1A494C" w14:textId="3718191C" w:rsidR="00D112D9"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rPr>
        <w:t xml:space="preserve">To inform </w:t>
      </w:r>
      <w:r w:rsidR="00E92C84">
        <w:rPr>
          <w:rStyle w:val="normaltextrun"/>
          <w:color w:val="000000" w:themeColor="text1"/>
          <w:sz w:val="20"/>
          <w:szCs w:val="20"/>
        </w:rPr>
        <w:t>users</w:t>
      </w:r>
      <w:r>
        <w:rPr>
          <w:rStyle w:val="normaltextrun"/>
          <w:color w:val="000000" w:themeColor="text1"/>
          <w:sz w:val="20"/>
          <w:szCs w:val="20"/>
        </w:rPr>
        <w:t xml:space="preserve"> of the availability of a </w:t>
      </w:r>
      <w:r w:rsidR="008D549B">
        <w:rPr>
          <w:rStyle w:val="normaltextrun"/>
          <w:color w:val="000000" w:themeColor="text1"/>
          <w:sz w:val="20"/>
          <w:szCs w:val="20"/>
        </w:rPr>
        <w:t xml:space="preserve">specific </w:t>
      </w:r>
      <w:r w:rsidR="0099475E">
        <w:rPr>
          <w:rStyle w:val="normaltextrun"/>
          <w:color w:val="000000" w:themeColor="text1"/>
          <w:sz w:val="20"/>
          <w:szCs w:val="20"/>
        </w:rPr>
        <w:t>location-based</w:t>
      </w:r>
      <w:r w:rsidR="00E92C84">
        <w:rPr>
          <w:rStyle w:val="normaltextrun"/>
          <w:color w:val="000000" w:themeColor="text1"/>
          <w:sz w:val="20"/>
          <w:szCs w:val="20"/>
        </w:rPr>
        <w:t xml:space="preserve"> </w:t>
      </w:r>
      <w:r w:rsidR="00A56540">
        <w:rPr>
          <w:rStyle w:val="normaltextrun"/>
          <w:color w:val="000000" w:themeColor="text1"/>
          <w:sz w:val="20"/>
          <w:szCs w:val="20"/>
        </w:rPr>
        <w:t xml:space="preserve">user service </w:t>
      </w:r>
      <w:r w:rsidR="00190775">
        <w:rPr>
          <w:rStyle w:val="normaltextrun"/>
          <w:color w:val="000000" w:themeColor="text1"/>
          <w:sz w:val="20"/>
          <w:szCs w:val="20"/>
        </w:rPr>
        <w:t xml:space="preserve">a </w:t>
      </w:r>
      <w:r>
        <w:rPr>
          <w:rStyle w:val="normaltextrun"/>
          <w:color w:val="000000" w:themeColor="text1"/>
          <w:sz w:val="20"/>
          <w:szCs w:val="20"/>
        </w:rPr>
        <w:t xml:space="preserve">C-ITS-S can send a Service Announcement Essential Message (SAEM) as specified in the </w:t>
      </w:r>
      <w:r>
        <w:rPr>
          <w:rStyle w:val="normaltextrun"/>
          <w:color w:val="000000" w:themeColor="text1"/>
          <w:sz w:val="20"/>
          <w:szCs w:val="20"/>
          <w:lang w:val="en-US"/>
        </w:rPr>
        <w:t xml:space="preserve">ETSI </w:t>
      </w:r>
      <w:r w:rsidRPr="008C18ED">
        <w:rPr>
          <w:rStyle w:val="normaltextrun"/>
          <w:color w:val="000000" w:themeColor="text1"/>
          <w:sz w:val="20"/>
          <w:szCs w:val="20"/>
          <w:lang w:val="en-US"/>
        </w:rPr>
        <w:t xml:space="preserve">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8427E3">
        <w:rPr>
          <w:color w:val="000000" w:themeColor="text1"/>
          <w:sz w:val="20"/>
          <w:szCs w:val="20"/>
          <w:lang w:val="en-US"/>
        </w:rPr>
        <w:t>[i.67]</w:t>
      </w:r>
      <w:r w:rsidRPr="008C18ED">
        <w:rPr>
          <w:rStyle w:val="normaltextrun"/>
          <w:color w:val="000000" w:themeColor="text1"/>
          <w:sz w:val="20"/>
          <w:szCs w:val="20"/>
          <w:lang w:val="en-US"/>
        </w:rPr>
        <w:fldChar w:fldCharType="end"/>
      </w:r>
      <w:r w:rsidR="00EA17BC">
        <w:rPr>
          <w:rStyle w:val="normaltextrun"/>
          <w:color w:val="000000" w:themeColor="text1"/>
          <w:sz w:val="20"/>
          <w:szCs w:val="20"/>
          <w:lang w:val="en-US"/>
        </w:rPr>
        <w:t xml:space="preserve">. </w:t>
      </w:r>
      <w:r w:rsidR="00E92C84">
        <w:rPr>
          <w:rStyle w:val="normaltextrun"/>
          <w:color w:val="000000" w:themeColor="text1"/>
          <w:sz w:val="20"/>
          <w:szCs w:val="20"/>
          <w:lang w:val="en-US"/>
        </w:rPr>
        <w:t xml:space="preserve">The </w:t>
      </w:r>
      <w:r w:rsidR="00190775">
        <w:rPr>
          <w:rStyle w:val="normaltextrun"/>
          <w:color w:val="000000" w:themeColor="text1"/>
          <w:sz w:val="20"/>
          <w:szCs w:val="20"/>
          <w:lang w:val="en-US"/>
        </w:rPr>
        <w:t xml:space="preserve">ETSI </w:t>
      </w:r>
      <w:r w:rsidR="00190775" w:rsidRPr="008C18ED">
        <w:rPr>
          <w:rStyle w:val="normaltextrun"/>
          <w:color w:val="000000" w:themeColor="text1"/>
          <w:sz w:val="20"/>
          <w:szCs w:val="20"/>
          <w:lang w:val="en-US"/>
        </w:rPr>
        <w:t xml:space="preserve">EN 302 890-1 </w:t>
      </w:r>
      <w:r w:rsidR="00190775" w:rsidRPr="008C18ED">
        <w:rPr>
          <w:rStyle w:val="normaltextrun"/>
          <w:color w:val="000000" w:themeColor="text1"/>
          <w:sz w:val="20"/>
          <w:szCs w:val="20"/>
          <w:lang w:val="en-US"/>
        </w:rPr>
        <w:fldChar w:fldCharType="begin"/>
      </w:r>
      <w:r w:rsidR="00190775" w:rsidRPr="008C18ED">
        <w:rPr>
          <w:rStyle w:val="normaltextrun"/>
          <w:color w:val="000000" w:themeColor="text1"/>
          <w:sz w:val="20"/>
          <w:szCs w:val="20"/>
          <w:lang w:val="en-US"/>
        </w:rPr>
        <w:instrText xml:space="preserve"> REF ETSI_EN302890_1 \h  \* MERGEFORMAT </w:instrText>
      </w:r>
      <w:r w:rsidR="00190775" w:rsidRPr="008C18ED">
        <w:rPr>
          <w:rStyle w:val="normaltextrun"/>
          <w:color w:val="000000" w:themeColor="text1"/>
          <w:sz w:val="20"/>
          <w:szCs w:val="20"/>
          <w:lang w:val="en-US"/>
        </w:rPr>
      </w:r>
      <w:r w:rsidR="00190775" w:rsidRPr="008C18ED">
        <w:rPr>
          <w:rStyle w:val="normaltextrun"/>
          <w:color w:val="000000" w:themeColor="text1"/>
          <w:sz w:val="20"/>
          <w:szCs w:val="20"/>
          <w:lang w:val="en-US"/>
        </w:rPr>
        <w:fldChar w:fldCharType="separate"/>
      </w:r>
      <w:r w:rsidR="00190775" w:rsidRPr="008427E3">
        <w:rPr>
          <w:color w:val="000000" w:themeColor="text1"/>
          <w:sz w:val="20"/>
          <w:szCs w:val="20"/>
          <w:lang w:val="en-US"/>
        </w:rPr>
        <w:t>[i.67]</w:t>
      </w:r>
      <w:r w:rsidR="00190775" w:rsidRPr="008C18ED">
        <w:rPr>
          <w:rStyle w:val="normaltextrun"/>
          <w:color w:val="000000" w:themeColor="text1"/>
          <w:sz w:val="20"/>
          <w:szCs w:val="20"/>
          <w:lang w:val="en-US"/>
        </w:rPr>
        <w:fldChar w:fldCharType="end"/>
      </w:r>
      <w:r w:rsidR="00190775">
        <w:rPr>
          <w:rStyle w:val="normaltextrun"/>
          <w:color w:val="000000" w:themeColor="text1"/>
          <w:sz w:val="20"/>
          <w:szCs w:val="20"/>
          <w:lang w:val="en-US"/>
        </w:rPr>
        <w:t xml:space="preserve"> supports </w:t>
      </w:r>
      <w:r w:rsidR="00EA17BC">
        <w:rPr>
          <w:rStyle w:val="normaltextrun"/>
          <w:color w:val="000000" w:themeColor="text1"/>
          <w:sz w:val="20"/>
          <w:szCs w:val="20"/>
          <w:lang w:val="en-US"/>
        </w:rPr>
        <w:t xml:space="preserve">C-ITS </w:t>
      </w:r>
      <w:r>
        <w:rPr>
          <w:rStyle w:val="normaltextrun"/>
          <w:color w:val="000000" w:themeColor="text1"/>
          <w:sz w:val="20"/>
          <w:szCs w:val="20"/>
          <w:lang w:val="en-US"/>
        </w:rPr>
        <w:t xml:space="preserve">safety and non-safety </w:t>
      </w:r>
      <w:r w:rsidR="00A56540">
        <w:rPr>
          <w:rStyle w:val="normaltextrun"/>
          <w:color w:val="000000" w:themeColor="text1"/>
          <w:sz w:val="20"/>
          <w:szCs w:val="20"/>
          <w:lang w:val="en-US"/>
        </w:rPr>
        <w:t xml:space="preserve">user service </w:t>
      </w:r>
      <w:r>
        <w:rPr>
          <w:rStyle w:val="normaltextrun"/>
          <w:color w:val="000000" w:themeColor="text1"/>
          <w:sz w:val="20"/>
          <w:szCs w:val="20"/>
          <w:lang w:val="en-US"/>
        </w:rPr>
        <w:t xml:space="preserve">s and </w:t>
      </w:r>
      <w:r w:rsidR="00190775">
        <w:rPr>
          <w:rStyle w:val="normaltextrun"/>
          <w:color w:val="000000" w:themeColor="text1"/>
          <w:sz w:val="20"/>
          <w:szCs w:val="20"/>
          <w:lang w:val="en-US"/>
        </w:rPr>
        <w:t xml:space="preserve">can </w:t>
      </w:r>
      <w:r>
        <w:rPr>
          <w:rStyle w:val="normaltextrun"/>
          <w:color w:val="000000" w:themeColor="text1"/>
          <w:sz w:val="20"/>
          <w:szCs w:val="20"/>
          <w:lang w:val="en-US"/>
        </w:rPr>
        <w:t xml:space="preserve">lead to communication via any protocol or network, whether this is via </w:t>
      </w:r>
      <w:r w:rsidR="002405B3">
        <w:rPr>
          <w:rStyle w:val="normaltextrun"/>
          <w:color w:val="000000" w:themeColor="text1"/>
          <w:sz w:val="20"/>
          <w:szCs w:val="20"/>
          <w:lang w:val="en-US"/>
        </w:rPr>
        <w:t>h</w:t>
      </w:r>
      <w:r>
        <w:rPr>
          <w:rStyle w:val="normaltextrun"/>
          <w:color w:val="000000" w:themeColor="text1"/>
          <w:sz w:val="20"/>
          <w:szCs w:val="20"/>
          <w:lang w:val="en-US"/>
        </w:rPr>
        <w:t xml:space="preserve">ybrid </w:t>
      </w:r>
      <w:r w:rsidR="002405B3">
        <w:rPr>
          <w:rStyle w:val="normaltextrun"/>
          <w:color w:val="000000" w:themeColor="text1"/>
          <w:sz w:val="20"/>
          <w:szCs w:val="20"/>
          <w:lang w:val="en-US"/>
        </w:rPr>
        <w:t>c</w:t>
      </w:r>
      <w:r>
        <w:rPr>
          <w:rStyle w:val="normaltextrun"/>
          <w:color w:val="000000" w:themeColor="text1"/>
          <w:sz w:val="20"/>
          <w:szCs w:val="20"/>
          <w:lang w:val="en-US"/>
        </w:rPr>
        <w:t xml:space="preserve">ommunication as defined in the </w:t>
      </w:r>
      <w:r w:rsidRPr="006408BA">
        <w:rPr>
          <w:rStyle w:val="normaltextrun"/>
          <w:color w:val="000000" w:themeColor="text1"/>
          <w:sz w:val="20"/>
          <w:szCs w:val="20"/>
          <w:lang w:val="en-US"/>
        </w:rPr>
        <w:t xml:space="preserve">C-ITS platform </w:t>
      </w:r>
      <w:r w:rsidRPr="00E730CF">
        <w:rPr>
          <w:rStyle w:val="normaltextrun"/>
          <w:color w:val="000000" w:themeColor="text1"/>
          <w:sz w:val="20"/>
          <w:szCs w:val="20"/>
          <w:lang w:val="en-US"/>
        </w:rPr>
        <w:t xml:space="preserve">phase I report </w:t>
      </w:r>
      <w:r w:rsidR="00E730CF" w:rsidRPr="00E730CF">
        <w:rPr>
          <w:rStyle w:val="normaltextrun"/>
          <w:color w:val="000000" w:themeColor="text1"/>
          <w:sz w:val="20"/>
          <w:szCs w:val="20"/>
          <w:lang w:val="en-US"/>
        </w:rPr>
        <w:fldChar w:fldCharType="begin"/>
      </w:r>
      <w:r w:rsidR="00E730CF" w:rsidRPr="00E730CF">
        <w:rPr>
          <w:rStyle w:val="normaltextrun"/>
          <w:color w:val="000000" w:themeColor="text1"/>
          <w:sz w:val="20"/>
          <w:szCs w:val="20"/>
          <w:lang w:val="en-US"/>
        </w:rPr>
        <w:instrText xml:space="preserve"> REF C_ITS_Platform_2016 \h </w:instrText>
      </w:r>
      <w:r w:rsidR="00E730CF">
        <w:rPr>
          <w:rStyle w:val="normaltextrun"/>
          <w:color w:val="000000" w:themeColor="text1"/>
          <w:sz w:val="20"/>
          <w:szCs w:val="20"/>
          <w:lang w:val="en-US"/>
        </w:rPr>
        <w:instrText xml:space="preserve"> \* MERGEFORMAT </w:instrText>
      </w:r>
      <w:r w:rsidR="00E730CF" w:rsidRPr="00E730CF">
        <w:rPr>
          <w:rStyle w:val="normaltextrun"/>
          <w:color w:val="000000" w:themeColor="text1"/>
          <w:sz w:val="20"/>
          <w:szCs w:val="20"/>
          <w:lang w:val="en-US"/>
        </w:rPr>
      </w:r>
      <w:r w:rsidR="00E730CF" w:rsidRPr="00E730CF">
        <w:rPr>
          <w:rStyle w:val="normaltextrun"/>
          <w:color w:val="000000" w:themeColor="text1"/>
          <w:sz w:val="20"/>
          <w:szCs w:val="20"/>
          <w:lang w:val="en-US"/>
        </w:rPr>
        <w:fldChar w:fldCharType="separate"/>
      </w:r>
      <w:r w:rsidR="0078668F" w:rsidRPr="008427E3">
        <w:rPr>
          <w:color w:val="000000" w:themeColor="text1"/>
          <w:sz w:val="20"/>
          <w:szCs w:val="20"/>
          <w:lang w:val="en-US"/>
        </w:rPr>
        <w:t>[i.76]</w:t>
      </w:r>
      <w:r w:rsidR="00E730CF" w:rsidRPr="00E730CF">
        <w:rPr>
          <w:rStyle w:val="normaltextrun"/>
          <w:color w:val="000000" w:themeColor="text1"/>
          <w:sz w:val="20"/>
          <w:szCs w:val="20"/>
          <w:lang w:val="en-US"/>
        </w:rPr>
        <w:fldChar w:fldCharType="end"/>
      </w:r>
      <w:r w:rsidRPr="00E730CF">
        <w:rPr>
          <w:rStyle w:val="normaltextrun"/>
          <w:color w:val="000000" w:themeColor="text1"/>
          <w:sz w:val="20"/>
          <w:szCs w:val="20"/>
          <w:lang w:val="en-US"/>
        </w:rPr>
        <w:t>, via</w:t>
      </w:r>
      <w:r>
        <w:rPr>
          <w:rStyle w:val="normaltextrun"/>
          <w:color w:val="000000" w:themeColor="text1"/>
          <w:sz w:val="20"/>
          <w:szCs w:val="20"/>
          <w:lang w:val="en-US"/>
        </w:rPr>
        <w:t xml:space="preserve"> multiple technologies or via various channels in a single technology</w:t>
      </w:r>
      <w:r w:rsidRPr="008C18ED">
        <w:rPr>
          <w:rStyle w:val="normaltextrun"/>
          <w:color w:val="000000" w:themeColor="text1"/>
          <w:sz w:val="20"/>
          <w:szCs w:val="20"/>
          <w:lang w:val="en-US"/>
        </w:rPr>
        <w:t xml:space="preserve"> </w:t>
      </w:r>
      <w:r>
        <w:rPr>
          <w:rStyle w:val="normaltextrun"/>
          <w:color w:val="000000" w:themeColor="text1"/>
          <w:sz w:val="20"/>
          <w:szCs w:val="20"/>
          <w:lang w:val="en-US"/>
        </w:rPr>
        <w:t xml:space="preserve">setup, </w:t>
      </w:r>
      <w:r w:rsidR="004B06E1">
        <w:rPr>
          <w:rStyle w:val="normaltextrun"/>
          <w:color w:val="000000" w:themeColor="text1"/>
          <w:sz w:val="20"/>
          <w:szCs w:val="20"/>
          <w:lang w:val="en-US"/>
        </w:rPr>
        <w:t>A</w:t>
      </w:r>
      <w:r w:rsidR="00EA17BC">
        <w:rPr>
          <w:rStyle w:val="normaltextrun"/>
          <w:color w:val="000000" w:themeColor="text1"/>
          <w:sz w:val="20"/>
          <w:szCs w:val="20"/>
          <w:lang w:val="en-US"/>
        </w:rPr>
        <w:t>d</w:t>
      </w:r>
      <w:r w:rsidR="004B06E1">
        <w:rPr>
          <w:rStyle w:val="normaltextrun"/>
          <w:color w:val="000000" w:themeColor="text1"/>
          <w:sz w:val="20"/>
          <w:szCs w:val="20"/>
          <w:lang w:val="en-US"/>
        </w:rPr>
        <w:t>-</w:t>
      </w:r>
      <w:r w:rsidR="00EA17BC">
        <w:rPr>
          <w:rStyle w:val="normaltextrun"/>
          <w:color w:val="000000" w:themeColor="text1"/>
          <w:sz w:val="20"/>
          <w:szCs w:val="20"/>
          <w:lang w:val="en-US"/>
        </w:rPr>
        <w:t xml:space="preserve">hoc communication, </w:t>
      </w:r>
      <w:r>
        <w:rPr>
          <w:rStyle w:val="normaltextrun"/>
          <w:color w:val="000000" w:themeColor="text1"/>
          <w:sz w:val="20"/>
          <w:szCs w:val="20"/>
          <w:lang w:val="en-US"/>
        </w:rPr>
        <w:t>via DAB+, or via internet protocols.</w:t>
      </w:r>
      <w:r w:rsidRPr="008C18ED">
        <w:rPr>
          <w:rStyle w:val="normaltextrun"/>
          <w:color w:val="000000" w:themeColor="text1"/>
          <w:sz w:val="20"/>
          <w:szCs w:val="20"/>
          <w:lang w:val="en-US"/>
        </w:rPr>
        <w:t xml:space="preserve"> </w:t>
      </w:r>
      <w:r w:rsidR="00E92C84">
        <w:rPr>
          <w:rStyle w:val="normaltextrun"/>
          <w:color w:val="000000" w:themeColor="text1"/>
          <w:sz w:val="20"/>
          <w:szCs w:val="20"/>
          <w:lang w:val="en-US"/>
        </w:rPr>
        <w:t xml:space="preserve">The </w:t>
      </w:r>
      <w:r>
        <w:rPr>
          <w:rStyle w:val="normaltextrun"/>
          <w:color w:val="000000" w:themeColor="text1"/>
          <w:sz w:val="20"/>
          <w:szCs w:val="20"/>
          <w:lang w:val="en-US"/>
        </w:rPr>
        <w:t>SAS</w:t>
      </w:r>
      <w:r w:rsidRPr="008C18ED">
        <w:rPr>
          <w:rStyle w:val="normaltextrun"/>
          <w:color w:val="000000" w:themeColor="text1"/>
          <w:sz w:val="20"/>
          <w:szCs w:val="20"/>
          <w:lang w:val="en-US"/>
        </w:rPr>
        <w:t xml:space="preserve"> </w:t>
      </w:r>
      <w:r w:rsidR="00E92C84">
        <w:rPr>
          <w:rStyle w:val="normaltextrun"/>
          <w:color w:val="000000" w:themeColor="text1"/>
          <w:sz w:val="20"/>
          <w:szCs w:val="20"/>
          <w:lang w:val="en-US"/>
        </w:rPr>
        <w:t>generates</w:t>
      </w:r>
      <w:r>
        <w:rPr>
          <w:rStyle w:val="normaltextrun"/>
          <w:color w:val="000000" w:themeColor="text1"/>
          <w:sz w:val="20"/>
          <w:szCs w:val="20"/>
          <w:lang w:val="en-US"/>
        </w:rPr>
        <w:t xml:space="preserve"> an awareness </w:t>
      </w:r>
      <w:r w:rsidR="00EA17BC">
        <w:rPr>
          <w:rStyle w:val="normaltextrun"/>
          <w:color w:val="000000" w:themeColor="text1"/>
          <w:sz w:val="20"/>
          <w:szCs w:val="20"/>
          <w:lang w:val="en-US"/>
        </w:rPr>
        <w:t xml:space="preserve">type </w:t>
      </w:r>
      <w:r>
        <w:rPr>
          <w:rStyle w:val="normaltextrun"/>
          <w:color w:val="000000" w:themeColor="text1"/>
          <w:sz w:val="20"/>
          <w:szCs w:val="20"/>
          <w:lang w:val="en-US"/>
        </w:rPr>
        <w:t>message</w:t>
      </w:r>
      <w:r w:rsidR="00EA17BC">
        <w:rPr>
          <w:rStyle w:val="normaltextrun"/>
          <w:color w:val="000000" w:themeColor="text1"/>
          <w:sz w:val="20"/>
          <w:szCs w:val="20"/>
          <w:lang w:val="en-US"/>
        </w:rPr>
        <w:t xml:space="preserve"> (SAEM)</w:t>
      </w:r>
      <w:r>
        <w:rPr>
          <w:rStyle w:val="normaltextrun"/>
          <w:color w:val="000000" w:themeColor="text1"/>
          <w:sz w:val="20"/>
          <w:szCs w:val="20"/>
          <w:lang w:val="en-US"/>
        </w:rPr>
        <w:t xml:space="preserve"> enab</w:t>
      </w:r>
      <w:r w:rsidR="00EA17BC">
        <w:rPr>
          <w:rStyle w:val="normaltextrun"/>
          <w:color w:val="000000" w:themeColor="text1"/>
          <w:sz w:val="20"/>
          <w:szCs w:val="20"/>
          <w:lang w:val="en-US"/>
        </w:rPr>
        <w:t>ling</w:t>
      </w:r>
      <w:r>
        <w:rPr>
          <w:rStyle w:val="normaltextrun"/>
          <w:color w:val="000000" w:themeColor="text1"/>
          <w:sz w:val="20"/>
          <w:szCs w:val="20"/>
          <w:lang w:val="en-US"/>
        </w:rPr>
        <w:t xml:space="preserve"> C-ITS applications to select the appropriate communication setup suited for the application. </w:t>
      </w:r>
      <w:r w:rsidRPr="008C18ED">
        <w:rPr>
          <w:rStyle w:val="normaltextrun"/>
          <w:color w:val="000000" w:themeColor="text1"/>
          <w:sz w:val="20"/>
          <w:szCs w:val="20"/>
          <w:lang w:val="en-US"/>
        </w:rPr>
        <w:t xml:space="preserve">The </w:t>
      </w:r>
      <w:r w:rsidR="00E11BEB">
        <w:rPr>
          <w:rStyle w:val="normaltextrun"/>
          <w:color w:val="000000" w:themeColor="text1"/>
          <w:sz w:val="20"/>
          <w:szCs w:val="20"/>
          <w:lang w:val="en-US"/>
        </w:rPr>
        <w:t>Service Announcement Service (</w:t>
      </w:r>
      <w:r w:rsidRPr="008C18ED">
        <w:rPr>
          <w:rStyle w:val="normaltextrun"/>
          <w:color w:val="000000" w:themeColor="text1"/>
          <w:sz w:val="20"/>
          <w:szCs w:val="20"/>
          <w:lang w:val="en-US"/>
        </w:rPr>
        <w:t>S</w:t>
      </w:r>
      <w:r>
        <w:rPr>
          <w:rStyle w:val="normaltextrun"/>
          <w:color w:val="000000" w:themeColor="text1"/>
          <w:sz w:val="20"/>
          <w:szCs w:val="20"/>
          <w:lang w:val="en-US"/>
        </w:rPr>
        <w:t>AS</w:t>
      </w:r>
      <w:r w:rsidR="00E11BEB">
        <w:rPr>
          <w:rStyle w:val="normaltextrun"/>
          <w:color w:val="000000" w:themeColor="text1"/>
          <w:sz w:val="20"/>
          <w:szCs w:val="20"/>
          <w:lang w:val="en-US"/>
        </w:rPr>
        <w:t>)</w:t>
      </w:r>
      <w:r w:rsidRPr="008C18ED">
        <w:rPr>
          <w:rStyle w:val="normaltextrun"/>
          <w:color w:val="000000" w:themeColor="text1"/>
          <w:sz w:val="20"/>
          <w:szCs w:val="20"/>
          <w:lang w:val="en-US"/>
        </w:rPr>
        <w:t xml:space="preserve"> </w:t>
      </w:r>
      <w:r>
        <w:rPr>
          <w:rStyle w:val="normaltextrun"/>
          <w:color w:val="000000" w:themeColor="text1"/>
          <w:sz w:val="20"/>
          <w:szCs w:val="20"/>
          <w:lang w:val="en-US"/>
        </w:rPr>
        <w:t>as</w:t>
      </w:r>
      <w:r w:rsidRPr="008C18ED">
        <w:rPr>
          <w:rStyle w:val="normaltextrun"/>
          <w:color w:val="000000" w:themeColor="text1"/>
          <w:sz w:val="20"/>
          <w:szCs w:val="20"/>
          <w:lang w:val="en-US"/>
        </w:rPr>
        <w:t xml:space="preserve"> specified in the</w:t>
      </w:r>
      <w:r>
        <w:rPr>
          <w:rStyle w:val="normaltextrun"/>
          <w:color w:val="000000" w:themeColor="text1"/>
          <w:sz w:val="20"/>
          <w:szCs w:val="20"/>
          <w:lang w:val="en-US"/>
        </w:rPr>
        <w:t xml:space="preserve"> ETSI</w:t>
      </w:r>
      <w:r w:rsidRPr="008C18ED">
        <w:rPr>
          <w:rStyle w:val="normaltextrun"/>
          <w:color w:val="000000" w:themeColor="text1"/>
          <w:sz w:val="20"/>
          <w:szCs w:val="20"/>
          <w:lang w:val="en-US"/>
        </w:rPr>
        <w:t xml:space="preserv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8427E3">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has a direct link to the base SAS standards</w:t>
      </w:r>
      <w:r w:rsidRPr="008C18ED">
        <w:rPr>
          <w:rStyle w:val="normaltextrun"/>
          <w:color w:val="000000" w:themeColor="text1"/>
          <w:sz w:val="20"/>
          <w:szCs w:val="20"/>
          <w:lang w:val="en-US"/>
        </w:rPr>
        <w:t xml:space="preserve"> ISO TS 16460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ISO_TS16460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8427E3">
        <w:rPr>
          <w:color w:val="000000" w:themeColor="text1"/>
          <w:sz w:val="20"/>
          <w:szCs w:val="20"/>
          <w:lang w:val="en-US"/>
        </w:rPr>
        <w:t>[i.68]</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and ISO TS 22418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ISO_EN22418 \h </w:instrText>
      </w:r>
      <w:r>
        <w:rPr>
          <w:rStyle w:val="normaltextrun"/>
          <w:color w:val="000000" w:themeColor="text1"/>
          <w:sz w:val="20"/>
          <w:szCs w:val="20"/>
          <w:lang w:val="en-US"/>
        </w:rPr>
        <w:instrText xml:space="preserve">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8427E3">
        <w:rPr>
          <w:color w:val="000000" w:themeColor="text1"/>
          <w:sz w:val="20"/>
          <w:szCs w:val="20"/>
          <w:lang w:val="en-US"/>
        </w:rPr>
        <w:t>[i.69]</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w:t>
      </w:r>
      <w:r w:rsidRPr="008C18ED">
        <w:rPr>
          <w:rStyle w:val="eop"/>
          <w:color w:val="000000" w:themeColor="text1"/>
          <w:sz w:val="20"/>
          <w:szCs w:val="20"/>
        </w:rPr>
        <w:t> </w:t>
      </w:r>
    </w:p>
    <w:p w14:paraId="32880EF4" w14:textId="77777777" w:rsidR="00460F18" w:rsidRDefault="00460F18" w:rsidP="00D112D9">
      <w:pPr>
        <w:pStyle w:val="paragraph"/>
        <w:spacing w:before="0" w:beforeAutospacing="0" w:after="0" w:afterAutospacing="0"/>
        <w:textAlignment w:val="baseline"/>
        <w:rPr>
          <w:rStyle w:val="eop"/>
          <w:color w:val="000000" w:themeColor="text1"/>
          <w:sz w:val="20"/>
          <w:szCs w:val="20"/>
        </w:rPr>
      </w:pPr>
    </w:p>
    <w:p w14:paraId="5EA48384" w14:textId="77777777" w:rsidR="00D112D9" w:rsidRDefault="00D112D9" w:rsidP="004B06E1">
      <w:pPr>
        <w:pStyle w:val="Heading4"/>
        <w:numPr>
          <w:ilvl w:val="3"/>
          <w:numId w:val="11"/>
        </w:numPr>
        <w:tabs>
          <w:tab w:val="left" w:pos="1418"/>
        </w:tabs>
        <w:ind w:left="1134" w:hanging="1134"/>
        <w:rPr>
          <w:lang w:eastAsia="zh-CN"/>
        </w:rPr>
      </w:pPr>
      <w:bookmarkStart w:id="287" w:name="_Ref52616623"/>
      <w:bookmarkStart w:id="288" w:name="_Toc67641814"/>
      <w:r>
        <w:rPr>
          <w:lang w:eastAsia="zh-CN"/>
        </w:rPr>
        <w:t>SAEM information dissemination</w:t>
      </w:r>
      <w:bookmarkEnd w:id="287"/>
      <w:bookmarkEnd w:id="288"/>
    </w:p>
    <w:p w14:paraId="70F97FC5" w14:textId="02070094" w:rsidR="00D16448" w:rsidRDefault="000A6CC1"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 xml:space="preserve">A SAEM </w:t>
      </w:r>
      <w:r w:rsidR="002C31D8">
        <w:rPr>
          <w:rStyle w:val="normaltextrun"/>
          <w:color w:val="000000" w:themeColor="text1"/>
          <w:sz w:val="20"/>
          <w:szCs w:val="20"/>
          <w:lang w:val="en-US"/>
        </w:rPr>
        <w:t xml:space="preserve">is application specific and </w:t>
      </w:r>
      <w:r>
        <w:rPr>
          <w:rStyle w:val="normaltextrun"/>
          <w:color w:val="000000" w:themeColor="text1"/>
          <w:sz w:val="20"/>
          <w:szCs w:val="20"/>
          <w:lang w:val="en-US"/>
        </w:rPr>
        <w:t xml:space="preserve">can </w:t>
      </w:r>
      <w:r w:rsidR="00757EBA">
        <w:rPr>
          <w:rStyle w:val="normaltextrun"/>
          <w:color w:val="000000" w:themeColor="text1"/>
          <w:sz w:val="20"/>
          <w:szCs w:val="20"/>
          <w:lang w:val="en-US"/>
        </w:rPr>
        <w:t>be disseminated</w:t>
      </w:r>
      <w:r w:rsidR="00D112D9">
        <w:rPr>
          <w:rStyle w:val="normaltextrun"/>
          <w:color w:val="000000" w:themeColor="text1"/>
          <w:sz w:val="20"/>
          <w:szCs w:val="20"/>
          <w:lang w:val="en-US"/>
        </w:rPr>
        <w:t xml:space="preserve"> outside of the </w:t>
      </w:r>
      <w:r>
        <w:rPr>
          <w:rStyle w:val="normaltextrun"/>
          <w:color w:val="000000" w:themeColor="text1"/>
          <w:sz w:val="20"/>
          <w:szCs w:val="20"/>
          <w:lang w:val="en-US"/>
        </w:rPr>
        <w:t xml:space="preserve">service </w:t>
      </w:r>
      <w:r w:rsidR="00D112D9">
        <w:rPr>
          <w:rStyle w:val="normaltextrun"/>
          <w:color w:val="000000" w:themeColor="text1"/>
          <w:sz w:val="20"/>
          <w:szCs w:val="20"/>
          <w:lang w:val="en-US"/>
        </w:rPr>
        <w:t xml:space="preserve">relevance area </w:t>
      </w:r>
      <w:r>
        <w:rPr>
          <w:rStyle w:val="normaltextrun"/>
          <w:color w:val="000000" w:themeColor="text1"/>
          <w:sz w:val="20"/>
          <w:szCs w:val="20"/>
          <w:lang w:val="en-US"/>
        </w:rPr>
        <w:t>to prepare the consuming part of the application</w:t>
      </w:r>
      <w:r w:rsidR="00D112D9">
        <w:rPr>
          <w:rStyle w:val="normaltextrun"/>
          <w:color w:val="000000" w:themeColor="text1"/>
          <w:sz w:val="20"/>
          <w:szCs w:val="20"/>
          <w:lang w:val="en-US"/>
        </w:rPr>
        <w:t>. They could also be planned</w:t>
      </w:r>
      <w:r w:rsidR="00D112D9" w:rsidRPr="008C18ED">
        <w:rPr>
          <w:rStyle w:val="normaltextrun"/>
          <w:color w:val="000000" w:themeColor="text1"/>
          <w:sz w:val="20"/>
          <w:szCs w:val="20"/>
          <w:lang w:val="en-US"/>
        </w:rPr>
        <w:t xml:space="preserve"> to be along </w:t>
      </w:r>
      <w:r>
        <w:rPr>
          <w:rStyle w:val="normaltextrun"/>
          <w:color w:val="000000" w:themeColor="text1"/>
          <w:sz w:val="20"/>
          <w:szCs w:val="20"/>
          <w:lang w:val="en-US"/>
        </w:rPr>
        <w:t>a predictable</w:t>
      </w:r>
      <w:r w:rsidRPr="008C18ED">
        <w:rPr>
          <w:rStyle w:val="normaltextrun"/>
          <w:color w:val="000000" w:themeColor="text1"/>
          <w:sz w:val="20"/>
          <w:szCs w:val="20"/>
          <w:lang w:val="en-US"/>
        </w:rPr>
        <w:t xml:space="preserve"> </w:t>
      </w:r>
      <w:r w:rsidR="00D112D9" w:rsidRPr="008C18ED">
        <w:rPr>
          <w:rStyle w:val="normaltextrun"/>
          <w:color w:val="000000" w:themeColor="text1"/>
          <w:sz w:val="20"/>
          <w:szCs w:val="20"/>
          <w:lang w:val="en-US"/>
        </w:rPr>
        <w:t xml:space="preserve">journey. </w:t>
      </w:r>
      <w:r w:rsidR="00EA17BC">
        <w:rPr>
          <w:rStyle w:val="normaltextrun"/>
          <w:color w:val="000000" w:themeColor="text1"/>
          <w:sz w:val="20"/>
          <w:szCs w:val="20"/>
          <w:lang w:val="en-US"/>
        </w:rPr>
        <w:t>T</w:t>
      </w:r>
      <w:r w:rsidR="00D112D9">
        <w:rPr>
          <w:rStyle w:val="normaltextrun"/>
          <w:color w:val="000000" w:themeColor="text1"/>
          <w:sz w:val="20"/>
          <w:szCs w:val="20"/>
          <w:lang w:val="en-US"/>
        </w:rPr>
        <w:t xml:space="preserve">he SAEM should include all necessary information for </w:t>
      </w:r>
      <w:r w:rsidR="00D16448">
        <w:rPr>
          <w:rStyle w:val="normaltextrun"/>
          <w:color w:val="000000" w:themeColor="text1"/>
          <w:sz w:val="20"/>
          <w:szCs w:val="20"/>
          <w:lang w:val="en-US"/>
        </w:rPr>
        <w:t>the C-</w:t>
      </w:r>
      <w:r w:rsidR="00D112D9">
        <w:rPr>
          <w:rStyle w:val="normaltextrun"/>
          <w:color w:val="000000" w:themeColor="text1"/>
          <w:sz w:val="20"/>
          <w:szCs w:val="20"/>
          <w:lang w:val="en-US"/>
        </w:rPr>
        <w:t>IT</w:t>
      </w:r>
      <w:r w:rsidR="00D16448">
        <w:rPr>
          <w:rStyle w:val="normaltextrun"/>
          <w:color w:val="000000" w:themeColor="text1"/>
          <w:sz w:val="20"/>
          <w:szCs w:val="20"/>
          <w:lang w:val="en-US"/>
        </w:rPr>
        <w:t>-S to allow its</w:t>
      </w:r>
      <w:r w:rsidR="00D112D9">
        <w:rPr>
          <w:rStyle w:val="normaltextrun"/>
          <w:color w:val="000000" w:themeColor="text1"/>
          <w:sz w:val="20"/>
          <w:szCs w:val="20"/>
          <w:lang w:val="en-US"/>
        </w:rPr>
        <w:t xml:space="preserve"> </w:t>
      </w:r>
      <w:r>
        <w:rPr>
          <w:rStyle w:val="normaltextrun"/>
          <w:color w:val="000000" w:themeColor="text1"/>
          <w:sz w:val="20"/>
          <w:szCs w:val="20"/>
          <w:lang w:val="en-US"/>
        </w:rPr>
        <w:t>application</w:t>
      </w:r>
      <w:r w:rsidR="00D16448">
        <w:rPr>
          <w:rStyle w:val="normaltextrun"/>
          <w:color w:val="000000" w:themeColor="text1"/>
          <w:sz w:val="20"/>
          <w:szCs w:val="20"/>
          <w:lang w:val="en-US"/>
        </w:rPr>
        <w:t>s</w:t>
      </w:r>
      <w:r>
        <w:rPr>
          <w:rStyle w:val="normaltextrun"/>
          <w:color w:val="000000" w:themeColor="text1"/>
          <w:sz w:val="20"/>
          <w:szCs w:val="20"/>
          <w:lang w:val="en-US"/>
        </w:rPr>
        <w:t xml:space="preserve"> </w:t>
      </w:r>
      <w:r w:rsidR="00D112D9">
        <w:rPr>
          <w:rStyle w:val="normaltextrun"/>
          <w:color w:val="000000" w:themeColor="text1"/>
          <w:sz w:val="20"/>
          <w:szCs w:val="20"/>
          <w:lang w:val="en-US"/>
        </w:rPr>
        <w:t xml:space="preserve">to </w:t>
      </w:r>
      <w:r w:rsidR="00D16448">
        <w:rPr>
          <w:rStyle w:val="normaltextrun"/>
          <w:color w:val="000000" w:themeColor="text1"/>
          <w:sz w:val="20"/>
          <w:szCs w:val="20"/>
          <w:lang w:val="en-US"/>
        </w:rPr>
        <w:t>setup the communications such that the information to satisfy the application can be received</w:t>
      </w:r>
      <w:r w:rsidR="00D112D9">
        <w:rPr>
          <w:rStyle w:val="normaltextrun"/>
          <w:color w:val="000000" w:themeColor="text1"/>
          <w:sz w:val="20"/>
          <w:szCs w:val="20"/>
          <w:lang w:val="en-US"/>
        </w:rPr>
        <w:t xml:space="preserve">. </w:t>
      </w:r>
    </w:p>
    <w:p w14:paraId="4636C76F" w14:textId="7F7CC75F" w:rsidR="00D16448" w:rsidRDefault="00D16448" w:rsidP="00D112D9">
      <w:pPr>
        <w:pStyle w:val="paragraph"/>
        <w:spacing w:before="0" w:beforeAutospacing="0" w:after="0" w:afterAutospacing="0"/>
        <w:textAlignment w:val="baseline"/>
        <w:rPr>
          <w:rStyle w:val="normaltextrun"/>
          <w:color w:val="000000" w:themeColor="text1"/>
          <w:sz w:val="20"/>
          <w:szCs w:val="20"/>
          <w:lang w:val="en-US"/>
        </w:rPr>
      </w:pPr>
      <w:r w:rsidRPr="00B35055">
        <w:rPr>
          <w:rStyle w:val="normaltextrun"/>
          <w:color w:val="000000" w:themeColor="text1"/>
          <w:sz w:val="20"/>
          <w:lang w:val="en-US"/>
        </w:rPr>
        <w:t xml:space="preserve">Service Providers (SPs) and C-ITS-Ss applications can announce their applications or capabilities via SAEM unicast or broadcast </w:t>
      </w:r>
      <w:r>
        <w:rPr>
          <w:rStyle w:val="normaltextrun"/>
          <w:color w:val="000000" w:themeColor="text1"/>
          <w:sz w:val="20"/>
          <w:szCs w:val="20"/>
          <w:lang w:val="en-US"/>
        </w:rPr>
        <w:t>transmissions</w:t>
      </w:r>
    </w:p>
    <w:p w14:paraId="50FE1C33" w14:textId="76CF2ADF" w:rsidR="00D112D9" w:rsidRPr="008C18ED"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lang w:val="en-US"/>
        </w:rPr>
        <w:t xml:space="preserve">Currently, the SAEM </w:t>
      </w:r>
      <w:r w:rsidRPr="008C18ED">
        <w:rPr>
          <w:rStyle w:val="normaltextrun"/>
          <w:color w:val="000000" w:themeColor="text1"/>
          <w:sz w:val="20"/>
          <w:szCs w:val="20"/>
          <w:lang w:val="en-US"/>
        </w:rPr>
        <w:t>include</w:t>
      </w:r>
      <w:r>
        <w:rPr>
          <w:rStyle w:val="normaltextrun"/>
          <w:color w:val="000000" w:themeColor="text1"/>
          <w:sz w:val="20"/>
          <w:szCs w:val="20"/>
          <w:lang w:val="en-US"/>
        </w:rPr>
        <w:t>s</w:t>
      </w:r>
      <w:r w:rsidRPr="008C18ED">
        <w:rPr>
          <w:rStyle w:val="normaltextrun"/>
          <w:color w:val="000000" w:themeColor="text1"/>
          <w:sz w:val="20"/>
          <w:szCs w:val="20"/>
          <w:lang w:val="en-US"/>
        </w:rPr>
        <w:t xml:space="preserve"> information about </w:t>
      </w:r>
      <w:r w:rsidR="002C144C">
        <w:rPr>
          <w:rStyle w:val="normaltextrun"/>
          <w:color w:val="000000" w:themeColor="text1"/>
          <w:sz w:val="20"/>
          <w:szCs w:val="20"/>
          <w:lang w:val="en-US"/>
        </w:rPr>
        <w:t xml:space="preserve">how and where </w:t>
      </w:r>
      <w:r w:rsidR="000A6CC1">
        <w:rPr>
          <w:rStyle w:val="normaltextrun"/>
          <w:color w:val="000000" w:themeColor="text1"/>
          <w:sz w:val="20"/>
          <w:szCs w:val="20"/>
          <w:lang w:val="en-US"/>
        </w:rPr>
        <w:t>application</w:t>
      </w:r>
      <w:r w:rsidR="002C144C">
        <w:rPr>
          <w:rStyle w:val="normaltextrun"/>
          <w:color w:val="000000" w:themeColor="text1"/>
          <w:sz w:val="20"/>
          <w:szCs w:val="20"/>
          <w:lang w:val="en-US"/>
        </w:rPr>
        <w:t xml:space="preserve"> specific</w:t>
      </w:r>
      <w:r w:rsidR="000A6CC1">
        <w:rPr>
          <w:rStyle w:val="normaltextrun"/>
          <w:color w:val="000000" w:themeColor="text1"/>
          <w:sz w:val="20"/>
          <w:szCs w:val="20"/>
          <w:lang w:val="en-US"/>
        </w:rPr>
        <w:t xml:space="preserve"> information </w:t>
      </w:r>
      <w:r w:rsidR="002C144C">
        <w:rPr>
          <w:rStyle w:val="normaltextrun"/>
          <w:color w:val="000000" w:themeColor="text1"/>
          <w:sz w:val="20"/>
          <w:szCs w:val="20"/>
          <w:lang w:val="en-US"/>
        </w:rPr>
        <w:t xml:space="preserve">can be </w:t>
      </w:r>
      <w:r w:rsidR="000A6CC1">
        <w:rPr>
          <w:rStyle w:val="normaltextrun"/>
          <w:color w:val="000000" w:themeColor="text1"/>
          <w:sz w:val="20"/>
          <w:szCs w:val="20"/>
          <w:lang w:val="en-US"/>
        </w:rPr>
        <w:t>exchange</w:t>
      </w:r>
      <w:r w:rsidR="002C144C">
        <w:rPr>
          <w:rStyle w:val="normaltextrun"/>
          <w:color w:val="000000" w:themeColor="text1"/>
          <w:sz w:val="20"/>
          <w:szCs w:val="20"/>
          <w:lang w:val="en-US"/>
        </w:rPr>
        <w:t xml:space="preserve">d. </w:t>
      </w:r>
      <w:r w:rsidRPr="008C18ED">
        <w:rPr>
          <w:rStyle w:val="normaltextrun"/>
          <w:color w:val="000000" w:themeColor="text1"/>
          <w:sz w:val="20"/>
          <w:szCs w:val="20"/>
          <w:lang w:val="en-US"/>
        </w:rPr>
        <w:t>F</w:t>
      </w:r>
      <w:r>
        <w:rPr>
          <w:rStyle w:val="normaltextrun"/>
          <w:color w:val="000000" w:themeColor="text1"/>
          <w:sz w:val="20"/>
          <w:szCs w:val="20"/>
          <w:lang w:val="en-US"/>
        </w:rPr>
        <w:t>ro</w:t>
      </w:r>
      <w:r w:rsidRPr="008C18ED">
        <w:rPr>
          <w:rStyle w:val="normaltextrun"/>
          <w:color w:val="000000" w:themeColor="text1"/>
          <w:sz w:val="20"/>
          <w:szCs w:val="20"/>
          <w:lang w:val="en-US"/>
        </w:rPr>
        <w:t xml:space="preserve">m a protocol point of view the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4B06E1">
        <w:rPr>
          <w:color w:val="000000" w:themeColor="text1"/>
          <w:sz w:val="20"/>
          <w:szCs w:val="20"/>
          <w:lang w:val="en-US"/>
        </w:rPr>
        <w:t>[i.67]</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w:t>
      </w:r>
      <w:r w:rsidRPr="001D03EE">
        <w:rPr>
          <w:rStyle w:val="normaltextrun"/>
          <w:color w:val="000000" w:themeColor="text1"/>
          <w:sz w:val="20"/>
          <w:szCs w:val="20"/>
          <w:lang w:val="en-US"/>
        </w:rPr>
        <w:t>supp</w:t>
      </w:r>
      <w:r w:rsidRPr="000F7994">
        <w:rPr>
          <w:rStyle w:val="normaltextrun"/>
          <w:color w:val="000000" w:themeColor="text1"/>
          <w:sz w:val="20"/>
          <w:szCs w:val="20"/>
          <w:lang w:val="en-US"/>
        </w:rPr>
        <w:t xml:space="preserve">orts WAVE </w:t>
      </w:r>
      <w:r w:rsidR="00E3052E" w:rsidRPr="000F7994">
        <w:rPr>
          <w:rStyle w:val="normaltextrun"/>
          <w:color w:val="000000" w:themeColor="text1"/>
          <w:sz w:val="20"/>
          <w:szCs w:val="20"/>
          <w:lang w:val="en-US"/>
        </w:rPr>
        <w:fldChar w:fldCharType="begin"/>
      </w:r>
      <w:r w:rsidR="00E3052E" w:rsidRPr="00D26B65">
        <w:rPr>
          <w:rStyle w:val="normaltextrun"/>
          <w:color w:val="000000" w:themeColor="text1"/>
          <w:sz w:val="20"/>
          <w:szCs w:val="20"/>
          <w:lang w:val="en-US"/>
        </w:rPr>
        <w:instrText xml:space="preserve"> REF IEEE1609_4_2016 \h </w:instrText>
      </w:r>
      <w:r w:rsidR="00E3052E">
        <w:rPr>
          <w:rStyle w:val="normaltextrun"/>
          <w:color w:val="000000" w:themeColor="text1"/>
          <w:sz w:val="20"/>
          <w:szCs w:val="20"/>
          <w:lang w:val="en-US"/>
        </w:rPr>
        <w:instrText xml:space="preserve"> \* MERGEFORMAT </w:instrText>
      </w:r>
      <w:r w:rsidR="00E3052E" w:rsidRPr="000F7994">
        <w:rPr>
          <w:rStyle w:val="normaltextrun"/>
          <w:color w:val="000000" w:themeColor="text1"/>
          <w:sz w:val="20"/>
          <w:szCs w:val="20"/>
          <w:lang w:val="en-US"/>
        </w:rPr>
      </w:r>
      <w:r w:rsidR="00E3052E" w:rsidRPr="000F7994">
        <w:rPr>
          <w:rStyle w:val="normaltextrun"/>
          <w:color w:val="000000" w:themeColor="text1"/>
          <w:sz w:val="20"/>
          <w:szCs w:val="20"/>
          <w:lang w:val="en-US"/>
        </w:rPr>
        <w:fldChar w:fldCharType="separate"/>
      </w:r>
      <w:r w:rsidR="00E3052E" w:rsidRPr="00D26B65">
        <w:rPr>
          <w:color w:val="000000" w:themeColor="text1"/>
          <w:sz w:val="20"/>
          <w:szCs w:val="20"/>
        </w:rPr>
        <w:t>[i.29]</w:t>
      </w:r>
      <w:r w:rsidR="00E3052E" w:rsidRPr="000F7994">
        <w:rPr>
          <w:rStyle w:val="normaltextrun"/>
          <w:color w:val="000000" w:themeColor="text1"/>
          <w:sz w:val="20"/>
          <w:szCs w:val="20"/>
          <w:lang w:val="en-US"/>
        </w:rPr>
        <w:fldChar w:fldCharType="end"/>
      </w:r>
      <w:r w:rsidR="00E3052E" w:rsidRPr="001D03EE">
        <w:rPr>
          <w:rStyle w:val="normaltextrun"/>
          <w:color w:val="000000" w:themeColor="text1"/>
          <w:sz w:val="20"/>
          <w:szCs w:val="20"/>
          <w:lang w:val="en-US"/>
        </w:rPr>
        <w:t xml:space="preserve"> </w:t>
      </w:r>
      <w:r w:rsidRPr="000F7994">
        <w:rPr>
          <w:rStyle w:val="normaltextrun"/>
          <w:color w:val="000000" w:themeColor="text1"/>
          <w:sz w:val="20"/>
          <w:szCs w:val="20"/>
          <w:lang w:val="en-US"/>
        </w:rPr>
        <w:t>Short</w:t>
      </w:r>
      <w:r w:rsidRPr="008C18ED">
        <w:rPr>
          <w:rStyle w:val="normaltextrun"/>
          <w:color w:val="000000" w:themeColor="text1"/>
          <w:sz w:val="20"/>
          <w:szCs w:val="20"/>
          <w:lang w:val="en-US"/>
        </w:rPr>
        <w:t xml:space="preserve"> Message Protocol, </w:t>
      </w:r>
      <w:r w:rsidRPr="008C18ED">
        <w:rPr>
          <w:rStyle w:val="spellingerror"/>
          <w:color w:val="000000" w:themeColor="text1"/>
          <w:sz w:val="20"/>
          <w:szCs w:val="20"/>
          <w:lang w:val="en-US"/>
        </w:rPr>
        <w:t>GeoNetworking</w:t>
      </w:r>
      <w:r w:rsidRPr="008C18ED">
        <w:rPr>
          <w:rStyle w:val="normaltextrun"/>
          <w:color w:val="000000" w:themeColor="text1"/>
          <w:sz w:val="20"/>
          <w:szCs w:val="20"/>
          <w:lang w:val="en-US"/>
        </w:rPr>
        <w:t>, Basic Transport Protocol, and IPv6 (based on TCP according to IEEE 1609.3</w:t>
      </w:r>
      <w:r>
        <w:rPr>
          <w:rStyle w:val="normaltextrun"/>
          <w:color w:val="000000" w:themeColor="text1"/>
          <w:sz w:val="20"/>
          <w:szCs w:val="20"/>
          <w:lang w:val="en-US"/>
        </w:rPr>
        <w:t xml:space="preserve">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IEEE_1609_3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0078668F" w:rsidRPr="004B06E1">
        <w:rPr>
          <w:color w:val="000000" w:themeColor="text1"/>
          <w:sz w:val="20"/>
          <w:szCs w:val="20"/>
        </w:rPr>
        <w:t>[i.70]</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w:t>
      </w:r>
      <w:r w:rsidRPr="008C18ED">
        <w:rPr>
          <w:rStyle w:val="eop"/>
          <w:color w:val="000000" w:themeColor="text1"/>
          <w:sz w:val="20"/>
          <w:szCs w:val="20"/>
        </w:rPr>
        <w:t> </w:t>
      </w:r>
    </w:p>
    <w:p w14:paraId="63BFD2C6" w14:textId="77777777" w:rsidR="002621A3" w:rsidRPr="008C18ED" w:rsidRDefault="002621A3" w:rsidP="00D112D9">
      <w:pPr>
        <w:pStyle w:val="paragraph"/>
        <w:spacing w:before="0" w:beforeAutospacing="0" w:after="0" w:afterAutospacing="0"/>
        <w:textAlignment w:val="baseline"/>
        <w:rPr>
          <w:rStyle w:val="eop"/>
          <w:color w:val="000000" w:themeColor="text1"/>
          <w:sz w:val="20"/>
          <w:szCs w:val="20"/>
        </w:rPr>
      </w:pPr>
    </w:p>
    <w:p w14:paraId="3F8CABF1" w14:textId="4988E74F" w:rsidR="00D112D9" w:rsidRPr="004C3091" w:rsidRDefault="00D112D9" w:rsidP="00D112D9">
      <w:pPr>
        <w:pStyle w:val="paragraph"/>
        <w:spacing w:before="0" w:beforeAutospacing="0" w:after="0" w:afterAutospacing="0"/>
        <w:textAlignment w:val="baseline"/>
        <w:rPr>
          <w:rStyle w:val="normaltextrun"/>
          <w:color w:val="000000" w:themeColor="text1"/>
          <w:sz w:val="20"/>
          <w:szCs w:val="20"/>
        </w:rPr>
      </w:pPr>
      <w:r w:rsidRPr="008C18ED">
        <w:rPr>
          <w:rStyle w:val="normaltextrun"/>
          <w:color w:val="000000" w:themeColor="text1"/>
          <w:sz w:val="20"/>
          <w:szCs w:val="20"/>
          <w:lang w:val="en-US"/>
        </w:rPr>
        <w:t>In case BTP is used,</w:t>
      </w:r>
      <w:r w:rsidRPr="008C18ED">
        <w:rPr>
          <w:rStyle w:val="normaltextrun"/>
          <w:color w:val="000000" w:themeColor="text1"/>
          <w:sz w:val="20"/>
          <w:szCs w:val="20"/>
        </w:rPr>
        <w:t xml:space="preserve"> the BTP port number </w:t>
      </w:r>
      <w:r w:rsidRPr="008C18ED">
        <w:rPr>
          <w:rStyle w:val="normaltextrun"/>
          <w:color w:val="000000" w:themeColor="text1"/>
          <w:sz w:val="20"/>
          <w:szCs w:val="20"/>
          <w:lang w:val="en-US"/>
        </w:rPr>
        <w:t>should</w:t>
      </w:r>
      <w:r w:rsidRPr="008C18ED">
        <w:rPr>
          <w:rStyle w:val="normaltextrun"/>
          <w:color w:val="000000" w:themeColor="text1"/>
          <w:sz w:val="20"/>
          <w:szCs w:val="20"/>
        </w:rPr>
        <w:t xml:space="preserve"> be as specified in ETSI TS 103 248 </w:t>
      </w:r>
      <w:r w:rsidRPr="008C18ED">
        <w:rPr>
          <w:rStyle w:val="normaltextrun"/>
          <w:color w:val="000000" w:themeColor="text1"/>
          <w:sz w:val="20"/>
          <w:szCs w:val="20"/>
        </w:rPr>
        <w:fldChar w:fldCharType="begin"/>
      </w:r>
      <w:r w:rsidRPr="008C18ED">
        <w:rPr>
          <w:rStyle w:val="normaltextrun"/>
          <w:color w:val="000000" w:themeColor="text1"/>
          <w:sz w:val="20"/>
          <w:szCs w:val="20"/>
        </w:rPr>
        <w:instrText xml:space="preserve"> REF ETSI_TS103248 \h  \* MERGEFORMAT </w:instrText>
      </w:r>
      <w:r w:rsidRPr="008C18ED">
        <w:rPr>
          <w:rStyle w:val="normaltextrun"/>
          <w:color w:val="000000" w:themeColor="text1"/>
          <w:sz w:val="20"/>
          <w:szCs w:val="20"/>
        </w:rPr>
      </w:r>
      <w:r w:rsidRPr="008C18ED">
        <w:rPr>
          <w:rStyle w:val="normaltextrun"/>
          <w:color w:val="000000" w:themeColor="text1"/>
          <w:sz w:val="20"/>
          <w:szCs w:val="20"/>
        </w:rPr>
        <w:fldChar w:fldCharType="separate"/>
      </w:r>
      <w:r w:rsidR="0078668F" w:rsidRPr="004B06E1">
        <w:rPr>
          <w:color w:val="000000" w:themeColor="text1"/>
          <w:sz w:val="20"/>
          <w:szCs w:val="20"/>
          <w:lang w:val="en-US"/>
        </w:rPr>
        <w:t>[i.72]</w:t>
      </w:r>
      <w:r w:rsidRPr="008C18ED">
        <w:rPr>
          <w:rStyle w:val="normaltextrun"/>
          <w:color w:val="000000" w:themeColor="text1"/>
          <w:sz w:val="20"/>
          <w:szCs w:val="20"/>
        </w:rPr>
        <w:fldChar w:fldCharType="end"/>
      </w:r>
      <w:r w:rsidRPr="008C18ED">
        <w:rPr>
          <w:rStyle w:val="normaltextrun"/>
          <w:color w:val="000000" w:themeColor="text1"/>
          <w:sz w:val="20"/>
          <w:szCs w:val="20"/>
          <w:lang w:val="en-US"/>
        </w:rPr>
        <w:t xml:space="preserve">. The SAEM should be send as broadcast with a repetition between 0 and 255 (number of times the SAEM is transmitted per 5 s). </w:t>
      </w:r>
      <w:r>
        <w:rPr>
          <w:rStyle w:val="normaltextrun"/>
          <w:color w:val="000000" w:themeColor="text1"/>
          <w:sz w:val="20"/>
          <w:szCs w:val="20"/>
          <w:lang w:val="en-US"/>
        </w:rPr>
        <w:t xml:space="preserve">Other protocols or repetition intervals information should be specified for MCO based on </w:t>
      </w:r>
      <w:r w:rsidR="002405B3">
        <w:rPr>
          <w:rStyle w:val="normaltextrun"/>
          <w:color w:val="000000" w:themeColor="text1"/>
          <w:sz w:val="20"/>
          <w:szCs w:val="20"/>
          <w:lang w:val="en-US"/>
        </w:rPr>
        <w:t xml:space="preserve">the access </w:t>
      </w:r>
      <w:r>
        <w:rPr>
          <w:rStyle w:val="normaltextrun"/>
          <w:color w:val="000000" w:themeColor="text1"/>
          <w:sz w:val="20"/>
          <w:szCs w:val="20"/>
          <w:lang w:val="en-US"/>
        </w:rPr>
        <w:t xml:space="preserve">technology and </w:t>
      </w:r>
      <w:r w:rsidR="002405B3">
        <w:rPr>
          <w:rStyle w:val="normaltextrun"/>
          <w:color w:val="000000" w:themeColor="text1"/>
          <w:sz w:val="20"/>
          <w:szCs w:val="20"/>
          <w:lang w:val="en-US"/>
        </w:rPr>
        <w:t xml:space="preserve">the </w:t>
      </w:r>
      <w:r>
        <w:rPr>
          <w:rStyle w:val="normaltextrun"/>
          <w:color w:val="000000" w:themeColor="text1"/>
          <w:sz w:val="20"/>
          <w:szCs w:val="20"/>
          <w:lang w:val="en-US"/>
        </w:rPr>
        <w:t>channel</w:t>
      </w:r>
      <w:r w:rsidR="002405B3">
        <w:rPr>
          <w:rStyle w:val="normaltextrun"/>
          <w:color w:val="000000" w:themeColor="text1"/>
          <w:sz w:val="20"/>
          <w:szCs w:val="20"/>
          <w:lang w:val="en-US"/>
        </w:rPr>
        <w:t xml:space="preserve">, considering whether </w:t>
      </w:r>
      <w:r>
        <w:rPr>
          <w:rStyle w:val="normaltextrun"/>
          <w:color w:val="000000" w:themeColor="text1"/>
          <w:sz w:val="20"/>
          <w:szCs w:val="20"/>
          <w:lang w:val="en-US"/>
        </w:rPr>
        <w:t xml:space="preserve">the </w:t>
      </w:r>
      <w:r w:rsidR="00A56540">
        <w:rPr>
          <w:rStyle w:val="normaltextrun"/>
          <w:color w:val="000000" w:themeColor="text1"/>
          <w:sz w:val="20"/>
          <w:szCs w:val="20"/>
          <w:lang w:val="en-US"/>
        </w:rPr>
        <w:t>user service</w:t>
      </w:r>
      <w:r>
        <w:rPr>
          <w:rStyle w:val="normaltextrun"/>
          <w:color w:val="000000" w:themeColor="text1"/>
          <w:sz w:val="20"/>
          <w:szCs w:val="20"/>
          <w:lang w:val="en-US"/>
        </w:rPr>
        <w:t xml:space="preserve"> is </w:t>
      </w:r>
      <w:r w:rsidR="001C4D6E">
        <w:rPr>
          <w:rStyle w:val="normaltextrun"/>
          <w:color w:val="000000" w:themeColor="text1"/>
          <w:sz w:val="20"/>
          <w:szCs w:val="20"/>
          <w:lang w:val="en-US"/>
        </w:rPr>
        <w:t xml:space="preserve">safety </w:t>
      </w:r>
      <w:r w:rsidR="00B60F23">
        <w:rPr>
          <w:rStyle w:val="normaltextrun"/>
          <w:color w:val="000000" w:themeColor="text1"/>
          <w:sz w:val="20"/>
          <w:szCs w:val="20"/>
          <w:lang w:val="en-US"/>
        </w:rPr>
        <w:t>related</w:t>
      </w:r>
      <w:r w:rsidR="00094824">
        <w:rPr>
          <w:rStyle w:val="normaltextrun"/>
          <w:color w:val="000000" w:themeColor="text1"/>
          <w:sz w:val="20"/>
          <w:szCs w:val="20"/>
          <w:lang w:val="en-US"/>
        </w:rPr>
        <w:t xml:space="preserve"> </w:t>
      </w:r>
      <w:r>
        <w:rPr>
          <w:rStyle w:val="normaltextrun"/>
          <w:color w:val="000000" w:themeColor="text1"/>
          <w:sz w:val="20"/>
          <w:szCs w:val="20"/>
          <w:lang w:val="en-US"/>
        </w:rPr>
        <w:t>or non-safety related.</w:t>
      </w:r>
    </w:p>
    <w:p w14:paraId="12AD071C" w14:textId="77777777"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p>
    <w:p w14:paraId="31C774C7" w14:textId="322C6995" w:rsidR="009F1398" w:rsidRDefault="002C144C"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 xml:space="preserve">User services can be categorized in two </w:t>
      </w:r>
      <w:r w:rsidR="009F1398">
        <w:rPr>
          <w:rStyle w:val="normaltextrun"/>
          <w:color w:val="000000" w:themeColor="text1"/>
          <w:sz w:val="20"/>
          <w:szCs w:val="20"/>
          <w:lang w:val="en-US"/>
        </w:rPr>
        <w:t>classes</w:t>
      </w:r>
      <w:r>
        <w:rPr>
          <w:rStyle w:val="normaltextrun"/>
          <w:color w:val="000000" w:themeColor="text1"/>
          <w:sz w:val="20"/>
          <w:szCs w:val="20"/>
          <w:lang w:val="en-US"/>
        </w:rPr>
        <w:t xml:space="preserve">. User services could address all users or a specific user group in which a user group can be categorized as requiring a specific membership based on which a member is aware of the existence and operation of the related application. </w:t>
      </w:r>
    </w:p>
    <w:p w14:paraId="18634201" w14:textId="5C465BA1" w:rsidR="009F1398" w:rsidRDefault="009F1398"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In case it concerns being a member of a</w:t>
      </w:r>
      <w:r w:rsidR="0053067A">
        <w:rPr>
          <w:rStyle w:val="normaltextrun"/>
          <w:color w:val="000000" w:themeColor="text1"/>
          <w:sz w:val="20"/>
          <w:szCs w:val="20"/>
          <w:lang w:val="en-US"/>
        </w:rPr>
        <w:t xml:space="preserve"> specific</w:t>
      </w:r>
      <w:r>
        <w:rPr>
          <w:rStyle w:val="normaltextrun"/>
          <w:color w:val="000000" w:themeColor="text1"/>
          <w:sz w:val="20"/>
          <w:szCs w:val="20"/>
          <w:lang w:val="en-US"/>
        </w:rPr>
        <w:t xml:space="preserve"> group the service provider could chose to send the SAEM on any channel as long as all members know where it can be received</w:t>
      </w:r>
      <w:r w:rsidR="0053067A">
        <w:rPr>
          <w:rStyle w:val="normaltextrun"/>
          <w:color w:val="000000" w:themeColor="text1"/>
          <w:sz w:val="20"/>
          <w:szCs w:val="20"/>
          <w:lang w:val="en-US"/>
        </w:rPr>
        <w:t>.</w:t>
      </w:r>
    </w:p>
    <w:p w14:paraId="6E42D493" w14:textId="06414EB8" w:rsidR="009F1398" w:rsidRDefault="009F1398"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 xml:space="preserve">In case it concerns a general user service a general agreement is needed how and where all C-ITS users can have access to any offered </w:t>
      </w:r>
      <w:r w:rsidR="0053067A">
        <w:rPr>
          <w:rStyle w:val="normaltextrun"/>
          <w:color w:val="000000" w:themeColor="text1"/>
          <w:sz w:val="20"/>
          <w:szCs w:val="20"/>
          <w:lang w:val="en-US"/>
        </w:rPr>
        <w:t xml:space="preserve">general </w:t>
      </w:r>
      <w:r>
        <w:rPr>
          <w:rStyle w:val="normaltextrun"/>
          <w:color w:val="000000" w:themeColor="text1"/>
          <w:sz w:val="20"/>
          <w:szCs w:val="20"/>
          <w:lang w:val="en-US"/>
        </w:rPr>
        <w:t xml:space="preserve">user service. </w:t>
      </w:r>
      <w:r w:rsidR="000A6CC1">
        <w:rPr>
          <w:rStyle w:val="normaltextrun"/>
          <w:color w:val="000000" w:themeColor="text1"/>
          <w:sz w:val="20"/>
          <w:szCs w:val="20"/>
          <w:lang w:val="en-US"/>
        </w:rPr>
        <w:t>To allow all participating C-ITS-Ss</w:t>
      </w:r>
      <w:r w:rsidR="00CC6779">
        <w:rPr>
          <w:rStyle w:val="normaltextrun"/>
          <w:color w:val="000000" w:themeColor="text1"/>
          <w:sz w:val="20"/>
          <w:szCs w:val="20"/>
          <w:lang w:val="en-US"/>
        </w:rPr>
        <w:t xml:space="preserve"> to</w:t>
      </w:r>
      <w:r w:rsidR="000A6CC1">
        <w:rPr>
          <w:rStyle w:val="normaltextrun"/>
          <w:color w:val="000000" w:themeColor="text1"/>
          <w:sz w:val="20"/>
          <w:szCs w:val="20"/>
          <w:lang w:val="en-US"/>
        </w:rPr>
        <w:t xml:space="preserve"> be aware of advertised </w:t>
      </w:r>
      <w:r w:rsidR="00A56540">
        <w:rPr>
          <w:rStyle w:val="normaltextrun"/>
          <w:color w:val="000000" w:themeColor="text1"/>
          <w:sz w:val="20"/>
          <w:szCs w:val="20"/>
          <w:lang w:val="en-US"/>
        </w:rPr>
        <w:t xml:space="preserve">user service </w:t>
      </w:r>
      <w:r w:rsidR="00E11BEB">
        <w:rPr>
          <w:rStyle w:val="normaltextrun"/>
          <w:color w:val="000000" w:themeColor="text1"/>
          <w:sz w:val="20"/>
          <w:szCs w:val="20"/>
          <w:lang w:val="en-US"/>
        </w:rPr>
        <w:t xml:space="preserve">whether it is for </w:t>
      </w:r>
      <w:r w:rsidR="001C4D6E">
        <w:rPr>
          <w:rStyle w:val="normaltextrun"/>
          <w:color w:val="000000" w:themeColor="text1"/>
          <w:sz w:val="20"/>
          <w:szCs w:val="20"/>
          <w:lang w:val="en-US"/>
        </w:rPr>
        <w:t xml:space="preserve">safety </w:t>
      </w:r>
      <w:r w:rsidR="00B60F23">
        <w:rPr>
          <w:rStyle w:val="normaltextrun"/>
          <w:color w:val="000000" w:themeColor="text1"/>
          <w:sz w:val="20"/>
          <w:szCs w:val="20"/>
          <w:lang w:val="en-US"/>
        </w:rPr>
        <w:t>related</w:t>
      </w:r>
      <w:r w:rsidR="006F595E">
        <w:rPr>
          <w:rStyle w:val="normaltextrun"/>
          <w:color w:val="000000" w:themeColor="text1"/>
          <w:sz w:val="20"/>
          <w:szCs w:val="20"/>
          <w:lang w:val="en-US"/>
        </w:rPr>
        <w:t xml:space="preserve"> </w:t>
      </w:r>
      <w:r w:rsidR="00E11BEB">
        <w:rPr>
          <w:rStyle w:val="normaltextrun"/>
          <w:color w:val="000000" w:themeColor="text1"/>
          <w:sz w:val="20"/>
          <w:szCs w:val="20"/>
          <w:lang w:val="en-US"/>
        </w:rPr>
        <w:t xml:space="preserve">or </w:t>
      </w:r>
      <w:r w:rsidR="006F595E">
        <w:rPr>
          <w:rStyle w:val="normaltextrun"/>
          <w:color w:val="000000" w:themeColor="text1"/>
          <w:sz w:val="20"/>
          <w:szCs w:val="20"/>
          <w:lang w:val="en-US"/>
        </w:rPr>
        <w:t>non-safety pu</w:t>
      </w:r>
      <w:r w:rsidR="000B0B33">
        <w:rPr>
          <w:rStyle w:val="normaltextrun"/>
          <w:color w:val="000000" w:themeColor="text1"/>
          <w:sz w:val="20"/>
          <w:szCs w:val="20"/>
          <w:lang w:val="en-US"/>
        </w:rPr>
        <w:t>r</w:t>
      </w:r>
      <w:r w:rsidR="006F595E">
        <w:rPr>
          <w:rStyle w:val="normaltextrun"/>
          <w:color w:val="000000" w:themeColor="text1"/>
          <w:sz w:val="20"/>
          <w:szCs w:val="20"/>
          <w:lang w:val="en-US"/>
        </w:rPr>
        <w:t>poses</w:t>
      </w:r>
      <w:r w:rsidR="000A6CC1">
        <w:rPr>
          <w:rStyle w:val="normaltextrun"/>
          <w:color w:val="000000" w:themeColor="text1"/>
          <w:sz w:val="20"/>
          <w:szCs w:val="20"/>
          <w:lang w:val="en-US"/>
        </w:rPr>
        <w:t xml:space="preserve">, the SAEMs </w:t>
      </w:r>
      <w:r w:rsidR="0013507F">
        <w:rPr>
          <w:rStyle w:val="normaltextrun"/>
          <w:color w:val="000000" w:themeColor="text1"/>
          <w:sz w:val="20"/>
          <w:szCs w:val="20"/>
          <w:lang w:val="en-US"/>
        </w:rPr>
        <w:t xml:space="preserve">should </w:t>
      </w:r>
      <w:r w:rsidR="000A6CC1">
        <w:rPr>
          <w:rStyle w:val="normaltextrun"/>
          <w:color w:val="000000" w:themeColor="text1"/>
          <w:sz w:val="20"/>
          <w:szCs w:val="20"/>
          <w:lang w:val="en-US"/>
        </w:rPr>
        <w:t xml:space="preserve">be distributed on a predefined channel </w:t>
      </w:r>
      <w:r w:rsidR="00E11BEB">
        <w:rPr>
          <w:rStyle w:val="normaltextrun"/>
          <w:color w:val="000000" w:themeColor="text1"/>
          <w:sz w:val="20"/>
          <w:szCs w:val="20"/>
          <w:lang w:val="en-US"/>
        </w:rPr>
        <w:t xml:space="preserve">known </w:t>
      </w:r>
      <w:r>
        <w:rPr>
          <w:rStyle w:val="normaltextrun"/>
          <w:color w:val="000000" w:themeColor="text1"/>
          <w:sz w:val="20"/>
          <w:szCs w:val="20"/>
          <w:lang w:val="en-US"/>
        </w:rPr>
        <w:t xml:space="preserve">by all participating C-ITS-Ss. </w:t>
      </w:r>
    </w:p>
    <w:p w14:paraId="443A5F1D" w14:textId="25126B24" w:rsidR="00024891" w:rsidRDefault="00024891" w:rsidP="000D3E7E">
      <w:pPr>
        <w:pStyle w:val="paragraph"/>
        <w:spacing w:before="0" w:beforeAutospacing="0" w:after="0" w:afterAutospacing="0"/>
        <w:textAlignment w:val="baseline"/>
        <w:rPr>
          <w:color w:val="000000" w:themeColor="text1"/>
          <w:sz w:val="20"/>
          <w:szCs w:val="20"/>
          <w:lang w:val="en-US"/>
        </w:rPr>
      </w:pPr>
    </w:p>
    <w:p w14:paraId="2E85CEBF" w14:textId="77777777" w:rsidR="00D112D9" w:rsidRDefault="00D112D9" w:rsidP="00AA04A6">
      <w:pPr>
        <w:pStyle w:val="Heading4"/>
        <w:numPr>
          <w:ilvl w:val="3"/>
          <w:numId w:val="11"/>
        </w:numPr>
        <w:tabs>
          <w:tab w:val="left" w:pos="1418"/>
        </w:tabs>
        <w:ind w:left="1134" w:hanging="1134"/>
        <w:rPr>
          <w:lang w:eastAsia="zh-CN"/>
        </w:rPr>
      </w:pPr>
      <w:bookmarkStart w:id="289" w:name="_Toc66695783"/>
      <w:bookmarkStart w:id="290" w:name="_Ref65743687"/>
      <w:bookmarkStart w:id="291" w:name="_Toc67641815"/>
      <w:bookmarkEnd w:id="289"/>
      <w:r>
        <w:rPr>
          <w:lang w:eastAsia="zh-CN"/>
        </w:rPr>
        <w:t>SAEM MCO communication requirements</w:t>
      </w:r>
      <w:bookmarkEnd w:id="290"/>
      <w:bookmarkEnd w:id="291"/>
    </w:p>
    <w:p w14:paraId="231B43C7" w14:textId="60DD8FC7" w:rsidR="00D14BD7" w:rsidRDefault="00D14BD7" w:rsidP="00D14BD7">
      <w:pPr>
        <w:pStyle w:val="paragraph"/>
        <w:rPr>
          <w:rStyle w:val="normaltextrun"/>
          <w:color w:val="000000" w:themeColor="text1"/>
          <w:sz w:val="20"/>
          <w:szCs w:val="20"/>
          <w:lang w:val="en-US"/>
        </w:rPr>
      </w:pPr>
      <w:r w:rsidRPr="00D14BD7">
        <w:rPr>
          <w:color w:val="000000" w:themeColor="text1"/>
          <w:sz w:val="20"/>
          <w:szCs w:val="20"/>
          <w:lang w:val="en-US"/>
        </w:rPr>
        <w:t>Selection of the channel to use could be made depending on the level of congestion and availability of the channels to s</w:t>
      </w:r>
      <w:r w:rsidRPr="00CA189F">
        <w:rPr>
          <w:color w:val="000000" w:themeColor="text1"/>
          <w:sz w:val="20"/>
          <w:szCs w:val="20"/>
          <w:lang w:val="en-US"/>
        </w:rPr>
        <w:t>u</w:t>
      </w:r>
      <w:r w:rsidRPr="008E3EBF">
        <w:rPr>
          <w:color w:val="000000" w:themeColor="text1"/>
          <w:sz w:val="20"/>
          <w:szCs w:val="20"/>
          <w:lang w:val="en-US"/>
        </w:rPr>
        <w:t>pp</w:t>
      </w:r>
      <w:r w:rsidRPr="00195509">
        <w:rPr>
          <w:color w:val="000000" w:themeColor="text1"/>
          <w:sz w:val="20"/>
          <w:szCs w:val="20"/>
          <w:lang w:val="en-US"/>
        </w:rPr>
        <w:t>ort l</w:t>
      </w:r>
      <w:r w:rsidRPr="00EF605F">
        <w:rPr>
          <w:color w:val="000000" w:themeColor="text1"/>
          <w:sz w:val="20"/>
          <w:szCs w:val="20"/>
          <w:lang w:val="en-US"/>
        </w:rPr>
        <w:t>oad bal</w:t>
      </w:r>
      <w:r w:rsidRPr="00E92C84">
        <w:rPr>
          <w:color w:val="000000" w:themeColor="text1"/>
          <w:sz w:val="20"/>
          <w:szCs w:val="20"/>
          <w:lang w:val="en-US"/>
        </w:rPr>
        <w:t>anci</w:t>
      </w:r>
      <w:r w:rsidRPr="00DD3FA7">
        <w:rPr>
          <w:color w:val="000000" w:themeColor="text1"/>
          <w:sz w:val="20"/>
          <w:szCs w:val="20"/>
          <w:lang w:val="en-US"/>
        </w:rPr>
        <w:t xml:space="preserve">ng (see </w:t>
      </w:r>
      <w:r w:rsidRPr="00D14BD7">
        <w:rPr>
          <w:color w:val="000000" w:themeColor="text1"/>
          <w:lang w:val="en-US"/>
        </w:rPr>
        <w:fldChar w:fldCharType="begin"/>
      </w:r>
      <w:r w:rsidRPr="00DD3FA7">
        <w:rPr>
          <w:color w:val="000000" w:themeColor="text1"/>
          <w:sz w:val="20"/>
          <w:szCs w:val="20"/>
          <w:lang w:val="en-US"/>
        </w:rPr>
        <w:instrText xml:space="preserve"> REF _Ref52469338 \r \h </w:instrText>
      </w:r>
      <w:r>
        <w:rPr>
          <w:color w:val="000000" w:themeColor="text1"/>
          <w:sz w:val="20"/>
          <w:szCs w:val="20"/>
          <w:lang w:val="en-US"/>
        </w:rPr>
        <w:instrText xml:space="preserve"> \* MERGEFORMAT </w:instrText>
      </w:r>
      <w:r w:rsidRPr="00D14BD7">
        <w:rPr>
          <w:color w:val="000000" w:themeColor="text1"/>
          <w:lang w:val="en-US"/>
        </w:rPr>
      </w:r>
      <w:r w:rsidRPr="00D14BD7">
        <w:rPr>
          <w:color w:val="000000" w:themeColor="text1"/>
          <w:lang w:val="en-US"/>
        </w:rPr>
        <w:fldChar w:fldCharType="separate"/>
      </w:r>
      <w:r w:rsidRPr="00D14BD7">
        <w:rPr>
          <w:color w:val="000000" w:themeColor="text1"/>
          <w:sz w:val="20"/>
          <w:szCs w:val="20"/>
          <w:lang w:val="en-US"/>
        </w:rPr>
        <w:t>8.3.2</w:t>
      </w:r>
      <w:r w:rsidRPr="00D14BD7">
        <w:rPr>
          <w:color w:val="000000" w:themeColor="text1"/>
          <w:lang w:val="en-US"/>
        </w:rPr>
        <w:fldChar w:fldCharType="end"/>
      </w:r>
      <w:r w:rsidRPr="00D14BD7">
        <w:rPr>
          <w:color w:val="000000" w:themeColor="text1"/>
          <w:sz w:val="20"/>
          <w:szCs w:val="20"/>
          <w:lang w:val="en-US"/>
        </w:rPr>
        <w:t>) mechanisms fo</w:t>
      </w:r>
      <w:r w:rsidRPr="00CA189F">
        <w:rPr>
          <w:color w:val="000000" w:themeColor="text1"/>
          <w:sz w:val="20"/>
          <w:szCs w:val="20"/>
          <w:lang w:val="en-US"/>
        </w:rPr>
        <w:t>r</w:t>
      </w:r>
      <w:r w:rsidRPr="008E3EBF">
        <w:rPr>
          <w:color w:val="000000" w:themeColor="text1"/>
          <w:sz w:val="20"/>
          <w:szCs w:val="20"/>
          <w:lang w:val="en-US"/>
        </w:rPr>
        <w:t xml:space="preserve"> e</w:t>
      </w:r>
      <w:r w:rsidRPr="00195509">
        <w:rPr>
          <w:color w:val="000000" w:themeColor="text1"/>
          <w:sz w:val="20"/>
          <w:szCs w:val="20"/>
          <w:lang w:val="en-US"/>
        </w:rPr>
        <w:t>xampl</w:t>
      </w:r>
      <w:r w:rsidRPr="00EF605F">
        <w:rPr>
          <w:color w:val="000000" w:themeColor="text1"/>
          <w:sz w:val="20"/>
          <w:szCs w:val="20"/>
          <w:lang w:val="en-US"/>
        </w:rPr>
        <w:t>e. Furt</w:t>
      </w:r>
      <w:r w:rsidRPr="00E92C84">
        <w:rPr>
          <w:color w:val="000000" w:themeColor="text1"/>
          <w:sz w:val="20"/>
          <w:szCs w:val="20"/>
          <w:lang w:val="en-US"/>
        </w:rPr>
        <w:t xml:space="preserve">her </w:t>
      </w:r>
      <w:r w:rsidRPr="00DD3FA7">
        <w:rPr>
          <w:color w:val="000000" w:themeColor="text1"/>
          <w:sz w:val="20"/>
          <w:szCs w:val="20"/>
          <w:lang w:val="en-US"/>
        </w:rPr>
        <w:t xml:space="preserve">considerations are identified in clause 5.3.2.2. </w:t>
      </w:r>
      <w:r w:rsidR="00566320" w:rsidRPr="004C3091">
        <w:rPr>
          <w:rStyle w:val="normaltextrun"/>
          <w:color w:val="000000" w:themeColor="text1"/>
          <w:sz w:val="20"/>
          <w:szCs w:val="20"/>
          <w:lang w:val="en-US"/>
        </w:rPr>
        <w:t xml:space="preserve">The communication requirements are given by </w:t>
      </w:r>
      <w:r w:rsidR="00566320" w:rsidRPr="004C3091">
        <w:rPr>
          <w:rStyle w:val="normaltextrun"/>
          <w:color w:val="000000" w:themeColor="text1"/>
          <w:sz w:val="20"/>
          <w:szCs w:val="20"/>
          <w:lang w:val="en-US"/>
        </w:rPr>
        <w:fldChar w:fldCharType="begin"/>
      </w:r>
      <w:r w:rsidR="00566320" w:rsidRPr="004C3091">
        <w:rPr>
          <w:rStyle w:val="normaltextrun"/>
          <w:color w:val="000000" w:themeColor="text1"/>
          <w:sz w:val="20"/>
          <w:szCs w:val="20"/>
          <w:lang w:val="en-US"/>
        </w:rPr>
        <w:instrText xml:space="preserve"> REF _Ref52892371 \h </w:instrText>
      </w:r>
      <w:r>
        <w:rPr>
          <w:rStyle w:val="normaltextrun"/>
          <w:color w:val="000000" w:themeColor="text1"/>
          <w:sz w:val="20"/>
          <w:szCs w:val="20"/>
          <w:lang w:val="en-US"/>
        </w:rPr>
        <w:instrText xml:space="preserve"> \* MERGEFORMAT </w:instrText>
      </w:r>
      <w:r w:rsidR="00566320" w:rsidRPr="004C3091">
        <w:rPr>
          <w:rStyle w:val="normaltextrun"/>
          <w:color w:val="000000" w:themeColor="text1"/>
          <w:sz w:val="20"/>
          <w:szCs w:val="20"/>
          <w:lang w:val="en-US"/>
        </w:rPr>
      </w:r>
      <w:r w:rsidR="00566320" w:rsidRPr="004C3091">
        <w:rPr>
          <w:rStyle w:val="normaltextrun"/>
          <w:color w:val="000000" w:themeColor="text1"/>
          <w:sz w:val="20"/>
          <w:szCs w:val="20"/>
          <w:lang w:val="en-US"/>
        </w:rPr>
        <w:fldChar w:fldCharType="separate"/>
      </w:r>
      <w:r w:rsidR="0078668F" w:rsidRPr="004C3091">
        <w:rPr>
          <w:sz w:val="20"/>
          <w:szCs w:val="20"/>
        </w:rPr>
        <w:t xml:space="preserve">Table </w:t>
      </w:r>
      <w:r w:rsidR="0078668F" w:rsidRPr="004C3091">
        <w:rPr>
          <w:noProof/>
          <w:sz w:val="20"/>
          <w:szCs w:val="20"/>
        </w:rPr>
        <w:t>4</w:t>
      </w:r>
      <w:r w:rsidR="00566320" w:rsidRPr="004C3091">
        <w:rPr>
          <w:rStyle w:val="normaltextrun"/>
          <w:color w:val="000000" w:themeColor="text1"/>
          <w:sz w:val="20"/>
          <w:szCs w:val="20"/>
          <w:lang w:val="en-US"/>
        </w:rPr>
        <w:fldChar w:fldCharType="end"/>
      </w:r>
      <w:r>
        <w:rPr>
          <w:rStyle w:val="normaltextrun"/>
          <w:color w:val="000000" w:themeColor="text1"/>
          <w:sz w:val="20"/>
          <w:szCs w:val="20"/>
          <w:lang w:val="en-US"/>
        </w:rPr>
        <w:t>.</w:t>
      </w:r>
    </w:p>
    <w:p w14:paraId="268A5E57" w14:textId="7F06F4AF" w:rsidR="009806ED" w:rsidRPr="004C3091" w:rsidRDefault="009806ED" w:rsidP="004C3091">
      <w:pPr>
        <w:pStyle w:val="paragraph"/>
        <w:rPr>
          <w:rStyle w:val="normaltextrun"/>
          <w:color w:val="000000" w:themeColor="text1"/>
          <w:sz w:val="20"/>
          <w:szCs w:val="20"/>
          <w:lang w:val="en-US"/>
        </w:rPr>
      </w:pPr>
    </w:p>
    <w:p w14:paraId="665C2A0E" w14:textId="0D7C8379" w:rsidR="00B53FAD" w:rsidRDefault="00572A41" w:rsidP="00883DCD">
      <w:pPr>
        <w:jc w:val="center"/>
      </w:pPr>
      <w:r w:rsidRPr="001266B9">
        <w:rPr>
          <w:noProof/>
          <w:lang w:val="de-DE"/>
        </w:rPr>
        <w:drawing>
          <wp:inline distT="0" distB="0" distL="0" distR="0" wp14:anchorId="7CCC65D6" wp14:editId="28930420">
            <wp:extent cx="4478215" cy="4129134"/>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83991" cy="4134459"/>
                    </a:xfrm>
                    <a:prstGeom prst="rect">
                      <a:avLst/>
                    </a:prstGeom>
                  </pic:spPr>
                </pic:pic>
              </a:graphicData>
            </a:graphic>
          </wp:inline>
        </w:drawing>
      </w:r>
    </w:p>
    <w:p w14:paraId="617F5ED6" w14:textId="021F7BD4" w:rsidR="00B53FAD" w:rsidRDefault="00B53FAD" w:rsidP="00B53FAD">
      <w:pPr>
        <w:pStyle w:val="TH"/>
        <w:rPr>
          <w:iCs/>
        </w:rPr>
      </w:pPr>
      <w:bookmarkStart w:id="292" w:name="_Ref528923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00555">
        <w:rPr>
          <w:rFonts w:ascii="Times New Roman" w:hAnsi="Times New Roman"/>
          <w:noProof/>
        </w:rPr>
        <w:t>4</w:t>
      </w:r>
      <w:r>
        <w:rPr>
          <w:rFonts w:ascii="Times New Roman" w:hAnsi="Times New Roman"/>
        </w:rPr>
        <w:fldChar w:fldCharType="end"/>
      </w:r>
      <w:bookmarkEnd w:id="292"/>
      <w:r w:rsidRPr="00F92F5D">
        <w:rPr>
          <w:rFonts w:ascii="Times New Roman" w:hAnsi="Times New Roman"/>
        </w:rPr>
        <w:t xml:space="preserve">: </w:t>
      </w:r>
      <w:r>
        <w:rPr>
          <w:rFonts w:ascii="Times New Roman" w:hAnsi="Times New Roman"/>
        </w:rPr>
        <w:t xml:space="preserve">SAS </w:t>
      </w:r>
      <w:r>
        <w:rPr>
          <w:iCs/>
        </w:rPr>
        <w:t>communication requirements</w:t>
      </w:r>
      <w:r w:rsidR="00F965DB">
        <w:rPr>
          <w:iCs/>
        </w:rPr>
        <w:t xml:space="preserve"> </w:t>
      </w:r>
      <w:r w:rsidR="00F965DB">
        <w:rPr>
          <w:iCs/>
        </w:rPr>
        <w:fldChar w:fldCharType="begin"/>
      </w:r>
      <w:r w:rsidR="00F965DB">
        <w:rPr>
          <w:iCs/>
        </w:rPr>
        <w:instrText xml:space="preserve"> REF C2C_MCO_Part1 \h </w:instrText>
      </w:r>
      <w:r w:rsidR="00F965DB">
        <w:rPr>
          <w:iCs/>
        </w:rPr>
      </w:r>
      <w:r w:rsidR="00F965DB">
        <w:rPr>
          <w:iCs/>
        </w:rPr>
        <w:fldChar w:fldCharType="separate"/>
      </w:r>
      <w:r w:rsidR="00B00555">
        <w:rPr>
          <w:rStyle w:val="eop"/>
          <w:shd w:val="clear" w:color="auto" w:fill="FFFFFF"/>
        </w:rPr>
        <w:t>[i.130]</w:t>
      </w:r>
      <w:r w:rsidR="00F965DB">
        <w:rPr>
          <w:iCs/>
        </w:rPr>
        <w:fldChar w:fldCharType="end"/>
      </w:r>
    </w:p>
    <w:p w14:paraId="00DDA546" w14:textId="366D5643" w:rsidR="0061728A" w:rsidRPr="00883DCD" w:rsidRDefault="0061728A" w:rsidP="00883DCD">
      <w:pPr>
        <w:pStyle w:val="FL"/>
        <w:ind w:left="283"/>
        <w:jc w:val="left"/>
        <w:rPr>
          <w:rFonts w:ascii="Times New Roman" w:hAnsi="Times New Roman"/>
          <w:b w:val="0"/>
          <w:bCs/>
        </w:rPr>
      </w:pPr>
      <w:r w:rsidRPr="00883DCD">
        <w:rPr>
          <w:rFonts w:ascii="Times New Roman" w:hAnsi="Times New Roman"/>
          <w:b w:val="0"/>
          <w:bCs/>
        </w:rPr>
        <w:t>Note: % channel load is the allocated % of the channel load where 100% represents the maximum channel load before the channel congestion state is reached. There are no messages and therefor assumed similar to CAM</w:t>
      </w:r>
      <w:r>
        <w:rPr>
          <w:rFonts w:ascii="Times New Roman" w:hAnsi="Times New Roman"/>
          <w:b w:val="0"/>
          <w:bCs/>
        </w:rPr>
        <w:t>.</w:t>
      </w:r>
    </w:p>
    <w:p w14:paraId="35D36AC3" w14:textId="77777777" w:rsidR="00D112D9" w:rsidRDefault="00D112D9" w:rsidP="008427E3">
      <w:pPr>
        <w:pStyle w:val="Heading3"/>
        <w:numPr>
          <w:ilvl w:val="2"/>
          <w:numId w:val="11"/>
        </w:numPr>
        <w:tabs>
          <w:tab w:val="left" w:pos="1140"/>
        </w:tabs>
        <w:ind w:left="1134" w:hanging="1134"/>
      </w:pPr>
      <w:bookmarkStart w:id="293" w:name="_Ref49677193"/>
      <w:bookmarkStart w:id="294" w:name="_Toc67641816"/>
      <w:r>
        <w:t>Position Accuracy Improvement (PAI)</w:t>
      </w:r>
      <w:bookmarkEnd w:id="293"/>
      <w:bookmarkEnd w:id="294"/>
    </w:p>
    <w:p w14:paraId="0AB389E5" w14:textId="743C79C1" w:rsidR="00D112D9" w:rsidRDefault="00D112D9" w:rsidP="008427E3">
      <w:pPr>
        <w:pStyle w:val="Heading4"/>
        <w:numPr>
          <w:ilvl w:val="3"/>
          <w:numId w:val="11"/>
        </w:numPr>
        <w:tabs>
          <w:tab w:val="left" w:pos="1418"/>
        </w:tabs>
        <w:ind w:left="1134" w:hanging="1134"/>
        <w:rPr>
          <w:lang w:eastAsia="zh-CN"/>
        </w:rPr>
      </w:pPr>
      <w:bookmarkStart w:id="295" w:name="_Toc67641817"/>
      <w:r>
        <w:rPr>
          <w:lang w:eastAsia="zh-CN"/>
        </w:rPr>
        <w:t>Introduction</w:t>
      </w:r>
      <w:bookmarkEnd w:id="295"/>
    </w:p>
    <w:p w14:paraId="24BDBB82" w14:textId="71FD73F0" w:rsidR="00D112D9" w:rsidRPr="000567F5" w:rsidRDefault="00460F18" w:rsidP="00D112D9">
      <w:pPr>
        <w:rPr>
          <w:rFonts w:cs="Arial"/>
          <w:szCs w:val="22"/>
        </w:rPr>
      </w:pPr>
      <w:r>
        <w:rPr>
          <w:rFonts w:cs="Arial"/>
          <w:szCs w:val="22"/>
        </w:rPr>
        <w:t xml:space="preserve">Most C-ITS </w:t>
      </w:r>
      <w:r w:rsidR="00D112D9">
        <w:rPr>
          <w:rFonts w:cs="Arial"/>
          <w:szCs w:val="22"/>
        </w:rPr>
        <w:t>application</w:t>
      </w:r>
      <w:r>
        <w:rPr>
          <w:rFonts w:cs="Arial"/>
          <w:szCs w:val="22"/>
        </w:rPr>
        <w:t xml:space="preserve"> are location-based services and depend on having knowledge about</w:t>
      </w:r>
      <w:r w:rsidR="00D112D9">
        <w:rPr>
          <w:rFonts w:cs="Arial"/>
          <w:szCs w:val="22"/>
        </w:rPr>
        <w:t xml:space="preserve"> time and position. For the realisation of Cooperative Intelligent Transportation Systems in principle any time and positioning technology could be selected; however, given the nature of the application area (cooperative ITS), a commonly defined representation of time and position is required. For Day-1 C-ITS application</w:t>
      </w:r>
      <w:r w:rsidR="000D0211">
        <w:rPr>
          <w:rFonts w:cs="Arial"/>
          <w:szCs w:val="22"/>
        </w:rPr>
        <w:t>s,</w:t>
      </w:r>
      <w:r w:rsidR="00D112D9">
        <w:rPr>
          <w:rFonts w:cs="Arial"/>
          <w:szCs w:val="22"/>
        </w:rPr>
        <w:t xml:space="preserve"> GNSS was chosen as reference and by that their coordination system was selected.</w:t>
      </w:r>
      <w:r w:rsidR="00D112D9" w:rsidRPr="000567F5">
        <w:rPr>
          <w:rFonts w:cs="Arial"/>
          <w:szCs w:val="22"/>
        </w:rPr>
        <w:t xml:space="preserve"> </w:t>
      </w:r>
      <w:r w:rsidR="00D112D9">
        <w:rPr>
          <w:rFonts w:cs="Arial"/>
          <w:szCs w:val="22"/>
        </w:rPr>
        <w:t>Depending on the location of an</w:t>
      </w:r>
      <w:r w:rsidR="00D112D9" w:rsidRPr="000567F5">
        <w:rPr>
          <w:rFonts w:cs="Arial"/>
          <w:szCs w:val="22"/>
        </w:rPr>
        <w:t xml:space="preserve"> ITS-S</w:t>
      </w:r>
      <w:r w:rsidR="00D112D9">
        <w:rPr>
          <w:rFonts w:cs="Arial"/>
          <w:szCs w:val="22"/>
        </w:rPr>
        <w:t xml:space="preserve">, such as whether this is fixed or moving around, the performance might change as a consequence of a different </w:t>
      </w:r>
      <w:r w:rsidR="00D112D9" w:rsidRPr="000567F5">
        <w:rPr>
          <w:rFonts w:cs="Arial"/>
          <w:szCs w:val="22"/>
        </w:rPr>
        <w:t>access to GNSS satellites. In open field this is simpler than in urban areas, mountains</w:t>
      </w:r>
      <w:r w:rsidR="00D112D9">
        <w:rPr>
          <w:rFonts w:cs="Arial"/>
          <w:szCs w:val="22"/>
        </w:rPr>
        <w:t>,</w:t>
      </w:r>
      <w:r w:rsidR="00D112D9" w:rsidRPr="000567F5">
        <w:rPr>
          <w:rFonts w:cs="Arial"/>
          <w:szCs w:val="22"/>
        </w:rPr>
        <w:t xml:space="preserve"> and forests, where this </w:t>
      </w:r>
      <w:r w:rsidR="00E3324E">
        <w:rPr>
          <w:rFonts w:cs="Arial"/>
          <w:szCs w:val="22"/>
        </w:rPr>
        <w:t>could</w:t>
      </w:r>
      <w:r w:rsidR="00E3324E" w:rsidRPr="000567F5">
        <w:rPr>
          <w:rFonts w:cs="Arial"/>
          <w:szCs w:val="22"/>
        </w:rPr>
        <w:t xml:space="preserve"> </w:t>
      </w:r>
      <w:r w:rsidR="00D112D9" w:rsidRPr="000567F5">
        <w:rPr>
          <w:rFonts w:cs="Arial"/>
          <w:szCs w:val="22"/>
        </w:rPr>
        <w:t>be much more difficult</w:t>
      </w:r>
      <w:r w:rsidR="00D112D9">
        <w:rPr>
          <w:rFonts w:cs="Arial"/>
          <w:szCs w:val="22"/>
        </w:rPr>
        <w:t>. I</w:t>
      </w:r>
      <w:r w:rsidR="00D112D9" w:rsidRPr="000567F5">
        <w:rPr>
          <w:rFonts w:cs="Arial"/>
          <w:szCs w:val="22"/>
        </w:rPr>
        <w:t xml:space="preserve">n </w:t>
      </w:r>
      <w:r w:rsidR="00D112D9">
        <w:rPr>
          <w:rFonts w:cs="Arial"/>
          <w:szCs w:val="22"/>
        </w:rPr>
        <w:t xml:space="preserve">some places such as </w:t>
      </w:r>
      <w:r w:rsidR="00D112D9" w:rsidRPr="000567F5">
        <w:rPr>
          <w:rFonts w:cs="Arial"/>
          <w:szCs w:val="22"/>
        </w:rPr>
        <w:t xml:space="preserve">tunnels </w:t>
      </w:r>
      <w:r w:rsidR="00D112D9">
        <w:rPr>
          <w:rFonts w:cs="Arial"/>
          <w:szCs w:val="22"/>
        </w:rPr>
        <w:t xml:space="preserve">and in buildings (parking) this is even </w:t>
      </w:r>
      <w:r w:rsidR="00D112D9" w:rsidRPr="000567F5">
        <w:rPr>
          <w:rFonts w:cs="Arial"/>
          <w:szCs w:val="22"/>
        </w:rPr>
        <w:t xml:space="preserve">impossible. As </w:t>
      </w:r>
      <w:r w:rsidR="00D112D9">
        <w:rPr>
          <w:rFonts w:cs="Arial"/>
          <w:szCs w:val="22"/>
        </w:rPr>
        <w:t xml:space="preserve">a </w:t>
      </w:r>
      <w:r w:rsidR="00D112D9" w:rsidRPr="000567F5">
        <w:rPr>
          <w:rFonts w:cs="Arial"/>
          <w:szCs w:val="22"/>
        </w:rPr>
        <w:t>result</w:t>
      </w:r>
      <w:r w:rsidR="00D112D9">
        <w:rPr>
          <w:rFonts w:cs="Arial"/>
          <w:szCs w:val="22"/>
        </w:rPr>
        <w:t>,</w:t>
      </w:r>
      <w:r w:rsidR="00D112D9" w:rsidRPr="000567F5">
        <w:rPr>
          <w:rFonts w:cs="Arial"/>
          <w:szCs w:val="22"/>
        </w:rPr>
        <w:t xml:space="preserve"> the position accuracy depends on the accuracy of the GNSS system and the environment </w:t>
      </w:r>
      <w:r w:rsidR="00D112D9">
        <w:rPr>
          <w:rFonts w:cs="Arial"/>
          <w:szCs w:val="22"/>
        </w:rPr>
        <w:t>the ITS-S is currently being active in</w:t>
      </w:r>
      <w:r w:rsidR="00D112D9" w:rsidRPr="000567F5">
        <w:rPr>
          <w:rFonts w:cs="Arial"/>
          <w:szCs w:val="22"/>
        </w:rPr>
        <w:t xml:space="preserve">. </w:t>
      </w:r>
    </w:p>
    <w:p w14:paraId="1DCF2F3D" w14:textId="2F1B9C9E" w:rsidR="00D112D9" w:rsidRPr="000567F5" w:rsidRDefault="00D112D9" w:rsidP="00D112D9">
      <w:pPr>
        <w:rPr>
          <w:rFonts w:cs="Arial"/>
          <w:szCs w:val="22"/>
        </w:rPr>
      </w:pPr>
      <w:r w:rsidRPr="000567F5">
        <w:rPr>
          <w:rFonts w:cs="Arial"/>
          <w:szCs w:val="22"/>
        </w:rPr>
        <w:t xml:space="preserve">Analyses done in Europe showed average variations between 1-7 meter. The 7-meter accuracy is in urban areas </w:t>
      </w:r>
      <w:r>
        <w:rPr>
          <w:rFonts w:cs="Arial"/>
          <w:szCs w:val="22"/>
        </w:rPr>
        <w:t xml:space="preserve">(worse case was having no accuracy; a statistical worse case of 13-meter was determined) </w:t>
      </w:r>
      <w:r w:rsidRPr="000567F5">
        <w:rPr>
          <w:rFonts w:cs="Arial"/>
          <w:szCs w:val="22"/>
        </w:rPr>
        <w:t>where you would like to have a much better accuracy then in open field</w:t>
      </w:r>
      <w:r>
        <w:rPr>
          <w:rFonts w:cs="Arial"/>
          <w:szCs w:val="22"/>
        </w:rPr>
        <w:t xml:space="preserve"> (highway)</w:t>
      </w:r>
      <w:r w:rsidRPr="000567F5">
        <w:rPr>
          <w:rFonts w:cs="Arial"/>
          <w:szCs w:val="22"/>
        </w:rPr>
        <w:t xml:space="preserve">. </w:t>
      </w:r>
      <w:r w:rsidR="00D14BD7">
        <w:rPr>
          <w:rFonts w:cs="Arial"/>
          <w:szCs w:val="22"/>
        </w:rPr>
        <w:t>Release 1</w:t>
      </w:r>
      <w:r w:rsidRPr="000567F5">
        <w:rPr>
          <w:rFonts w:cs="Arial"/>
          <w:szCs w:val="22"/>
        </w:rPr>
        <w:t xml:space="preserve"> applications result in basic generic warnings and awareness information exchange, for which current GNSS capabilities are sufficient. </w:t>
      </w:r>
      <w:r>
        <w:rPr>
          <w:rFonts w:cs="Arial"/>
          <w:szCs w:val="22"/>
        </w:rPr>
        <w:t xml:space="preserve">This is not expected in </w:t>
      </w:r>
      <w:r w:rsidR="00D14BD7">
        <w:rPr>
          <w:rFonts w:cs="Arial"/>
          <w:szCs w:val="22"/>
        </w:rPr>
        <w:t>Release 2</w:t>
      </w:r>
      <w:r>
        <w:rPr>
          <w:rFonts w:cs="Arial"/>
          <w:szCs w:val="22"/>
        </w:rPr>
        <w:t xml:space="preserve"> applications, where </w:t>
      </w:r>
      <w:r w:rsidRPr="000567F5">
        <w:rPr>
          <w:rFonts w:cs="Arial"/>
          <w:szCs w:val="22"/>
        </w:rPr>
        <w:t xml:space="preserve">VRU and </w:t>
      </w:r>
      <w:r>
        <w:rPr>
          <w:rFonts w:cs="Arial"/>
          <w:szCs w:val="22"/>
        </w:rPr>
        <w:t>a</w:t>
      </w:r>
      <w:r w:rsidRPr="000567F5">
        <w:rPr>
          <w:rFonts w:cs="Arial"/>
          <w:szCs w:val="22"/>
        </w:rPr>
        <w:t xml:space="preserve">utomation </w:t>
      </w:r>
      <w:r w:rsidR="00A56540">
        <w:rPr>
          <w:rFonts w:cs="Arial"/>
          <w:szCs w:val="22"/>
        </w:rPr>
        <w:t xml:space="preserve">user service </w:t>
      </w:r>
      <w:r w:rsidRPr="000567F5">
        <w:rPr>
          <w:rFonts w:cs="Arial"/>
          <w:szCs w:val="22"/>
        </w:rPr>
        <w:t>s</w:t>
      </w:r>
      <w:r>
        <w:rPr>
          <w:rFonts w:cs="Arial"/>
          <w:szCs w:val="22"/>
        </w:rPr>
        <w:t>,</w:t>
      </w:r>
      <w:r w:rsidRPr="000567F5">
        <w:rPr>
          <w:rFonts w:cs="Arial"/>
          <w:szCs w:val="22"/>
        </w:rPr>
        <w:t xml:space="preserve"> for instance</w:t>
      </w:r>
      <w:r>
        <w:rPr>
          <w:rFonts w:cs="Arial"/>
          <w:szCs w:val="22"/>
        </w:rPr>
        <w:t>,</w:t>
      </w:r>
      <w:r w:rsidRPr="000567F5">
        <w:rPr>
          <w:rFonts w:cs="Arial"/>
          <w:szCs w:val="22"/>
        </w:rPr>
        <w:t xml:space="preserve"> have extended position accuracy requirements of better than &lt;25 cm. GNSS will develop further and higher accuracies also enabled by Galileo </w:t>
      </w:r>
      <w:r>
        <w:rPr>
          <w:rFonts w:cs="Arial"/>
          <w:szCs w:val="22"/>
        </w:rPr>
        <w:t>improvement can be seen</w:t>
      </w:r>
      <w:r w:rsidRPr="000567F5">
        <w:rPr>
          <w:rFonts w:cs="Arial"/>
          <w:szCs w:val="22"/>
        </w:rPr>
        <w:t xml:space="preserve">, however it is not foreseen that this &lt;25 cm can be realized in those scenarios </w:t>
      </w:r>
      <w:r>
        <w:rPr>
          <w:rFonts w:cs="Arial"/>
          <w:szCs w:val="22"/>
        </w:rPr>
        <w:t xml:space="preserve">for the foreseeable future. Therefore, to realize the interested use cases </w:t>
      </w:r>
      <w:r w:rsidR="000D0211">
        <w:rPr>
          <w:rFonts w:cs="Arial"/>
          <w:szCs w:val="22"/>
        </w:rPr>
        <w:t xml:space="preserve">by means of their </w:t>
      </w:r>
      <w:r>
        <w:rPr>
          <w:rFonts w:cs="Arial"/>
          <w:szCs w:val="22"/>
        </w:rPr>
        <w:t xml:space="preserve">applications, additional methods such as augmentation methods </w:t>
      </w:r>
      <w:r w:rsidR="000D0211">
        <w:rPr>
          <w:rFonts w:cs="Arial"/>
          <w:szCs w:val="22"/>
        </w:rPr>
        <w:t>are required</w:t>
      </w:r>
      <w:r w:rsidRPr="000567F5">
        <w:rPr>
          <w:rFonts w:cs="Arial"/>
          <w:szCs w:val="22"/>
        </w:rPr>
        <w:t>.</w:t>
      </w:r>
      <w:r>
        <w:rPr>
          <w:rFonts w:cs="Arial"/>
          <w:szCs w:val="22"/>
        </w:rPr>
        <w:t xml:space="preserve"> There are many methods possible, also including those relying on specific technologies. As the object here is the realisation of an MCO concept, the focus is limited to those that need information exchange to achieve the required PAI.</w:t>
      </w:r>
    </w:p>
    <w:p w14:paraId="3053F5CD" w14:textId="65C0F420" w:rsidR="00D112D9" w:rsidRDefault="000D0211" w:rsidP="00D112D9">
      <w:pPr>
        <w:rPr>
          <w:rFonts w:cs="Arial"/>
          <w:szCs w:val="22"/>
        </w:rPr>
      </w:pPr>
      <w:r>
        <w:rPr>
          <w:rFonts w:cs="Arial"/>
          <w:szCs w:val="22"/>
        </w:rPr>
        <w:t xml:space="preserve">As PAI functionalities are supporting C-ITS functionalities, these are implemented as awareness services operating as self-containing entity in the facilities layer and act as application to satisfy the use case and generates the messages as message service. </w:t>
      </w:r>
      <w:r w:rsidR="00D112D9">
        <w:rPr>
          <w:rFonts w:cs="Arial"/>
          <w:szCs w:val="22"/>
        </w:rPr>
        <w:t>PAI can be realized by a single or combined set of Position Augmentation</w:t>
      </w:r>
      <w:r w:rsidR="00D112D9" w:rsidRPr="000567F5">
        <w:rPr>
          <w:rFonts w:cs="Arial"/>
          <w:szCs w:val="22"/>
        </w:rPr>
        <w:t xml:space="preserve"> Services (PASs). Different types depending on different methods are known. For a few</w:t>
      </w:r>
      <w:r w:rsidR="00D112D9">
        <w:rPr>
          <w:rFonts w:cs="Arial"/>
          <w:szCs w:val="22"/>
        </w:rPr>
        <w:t xml:space="preserve"> of these PASs</w:t>
      </w:r>
      <w:r w:rsidR="00D112D9" w:rsidRPr="000567F5">
        <w:rPr>
          <w:rFonts w:cs="Arial"/>
          <w:szCs w:val="22"/>
        </w:rPr>
        <w:t xml:space="preserve"> the exchange of information between ITS-Ss is essential. The ETSI EN 302 890-</w:t>
      </w:r>
      <w:r w:rsidR="00D112D9" w:rsidRPr="0025363F">
        <w:rPr>
          <w:rFonts w:cs="Arial"/>
          <w:szCs w:val="22"/>
        </w:rPr>
        <w:t xml:space="preserve">2 </w:t>
      </w:r>
      <w:r w:rsidR="00D112D9" w:rsidRPr="0025363F">
        <w:rPr>
          <w:rFonts w:cs="Arial"/>
          <w:szCs w:val="22"/>
        </w:rPr>
        <w:fldChar w:fldCharType="begin"/>
      </w:r>
      <w:r w:rsidR="00D112D9" w:rsidRPr="0025363F">
        <w:rPr>
          <w:rFonts w:cs="Arial"/>
          <w:szCs w:val="22"/>
        </w:rPr>
        <w:instrText xml:space="preserve"> REF ETSI_EN302890_2 \h </w:instrText>
      </w:r>
      <w:r w:rsidR="00D112D9" w:rsidRPr="0025363F">
        <w:rPr>
          <w:rFonts w:cs="Arial"/>
          <w:szCs w:val="22"/>
        </w:rPr>
      </w:r>
      <w:r w:rsidR="00D112D9" w:rsidRPr="0025363F">
        <w:rPr>
          <w:rFonts w:cs="Arial"/>
          <w:szCs w:val="22"/>
        </w:rPr>
        <w:fldChar w:fldCharType="separate"/>
      </w:r>
      <w:r w:rsidR="0078668F" w:rsidRPr="00C803BD">
        <w:rPr>
          <w:color w:val="000000" w:themeColor="text1"/>
        </w:rPr>
        <w:t>[i.47]</w:t>
      </w:r>
      <w:r w:rsidR="00D112D9" w:rsidRPr="0025363F">
        <w:rPr>
          <w:rFonts w:cs="Arial"/>
          <w:szCs w:val="22"/>
        </w:rPr>
        <w:fldChar w:fldCharType="end"/>
      </w:r>
      <w:r w:rsidR="00D112D9">
        <w:rPr>
          <w:rFonts w:cs="Arial"/>
          <w:szCs w:val="22"/>
        </w:rPr>
        <w:t xml:space="preserve"> </w:t>
      </w:r>
      <w:r w:rsidR="00D112D9" w:rsidRPr="000567F5">
        <w:rPr>
          <w:rFonts w:cs="Arial"/>
          <w:szCs w:val="22"/>
        </w:rPr>
        <w:t xml:space="preserve">includes the way such services can be used and includes the description of </w:t>
      </w:r>
      <w:r w:rsidR="00D112D9">
        <w:rPr>
          <w:rFonts w:cs="Arial"/>
          <w:szCs w:val="22"/>
        </w:rPr>
        <w:t>two of such</w:t>
      </w:r>
      <w:r w:rsidR="00D112D9" w:rsidRPr="000567F5">
        <w:rPr>
          <w:rFonts w:cs="Arial"/>
          <w:szCs w:val="22"/>
        </w:rPr>
        <w:t xml:space="preserve"> methods. One is fully included and </w:t>
      </w:r>
      <w:r w:rsidR="00D112D9">
        <w:rPr>
          <w:rFonts w:cs="Arial"/>
          <w:szCs w:val="22"/>
        </w:rPr>
        <w:t xml:space="preserve">the </w:t>
      </w:r>
      <w:r w:rsidR="00D112D9" w:rsidRPr="000567F5">
        <w:rPr>
          <w:rFonts w:cs="Arial"/>
          <w:szCs w:val="22"/>
        </w:rPr>
        <w:t>oth</w:t>
      </w:r>
      <w:r w:rsidR="00D112D9">
        <w:rPr>
          <w:rFonts w:cs="Arial"/>
          <w:szCs w:val="22"/>
        </w:rPr>
        <w:t xml:space="preserve">er </w:t>
      </w:r>
      <w:r w:rsidR="00D112D9" w:rsidRPr="000567F5">
        <w:rPr>
          <w:rFonts w:cs="Arial"/>
          <w:szCs w:val="22"/>
        </w:rPr>
        <w:t>reference</w:t>
      </w:r>
      <w:r w:rsidR="00D112D9">
        <w:rPr>
          <w:rFonts w:cs="Arial"/>
          <w:szCs w:val="22"/>
        </w:rPr>
        <w:t>s</w:t>
      </w:r>
      <w:r w:rsidR="00D112D9" w:rsidRPr="000567F5">
        <w:rPr>
          <w:rFonts w:cs="Arial"/>
          <w:szCs w:val="22"/>
        </w:rPr>
        <w:t xml:space="preserve"> to the Infrastructure protocol specification ETSI TS 103 </w:t>
      </w:r>
      <w:r w:rsidR="00D112D9" w:rsidRPr="0025363F">
        <w:rPr>
          <w:rFonts w:cs="Arial"/>
          <w:szCs w:val="22"/>
        </w:rPr>
        <w:t xml:space="preserve">301 </w:t>
      </w:r>
      <w:r w:rsidR="00D112D9" w:rsidRPr="0025363F">
        <w:rPr>
          <w:rFonts w:cs="Arial"/>
          <w:szCs w:val="22"/>
        </w:rPr>
        <w:fldChar w:fldCharType="begin"/>
      </w:r>
      <w:r w:rsidR="00D112D9" w:rsidRPr="0025363F">
        <w:rPr>
          <w:rFonts w:cs="Arial"/>
          <w:szCs w:val="22"/>
        </w:rPr>
        <w:instrText xml:space="preserve"> REF ETSI_TS103301 \h </w:instrText>
      </w:r>
      <w:r w:rsidR="00D112D9" w:rsidRPr="0025363F">
        <w:rPr>
          <w:rFonts w:cs="Arial"/>
          <w:szCs w:val="22"/>
        </w:rPr>
      </w:r>
      <w:r w:rsidR="00D112D9" w:rsidRPr="0025363F">
        <w:rPr>
          <w:rFonts w:cs="Arial"/>
          <w:szCs w:val="22"/>
        </w:rPr>
        <w:fldChar w:fldCharType="separate"/>
      </w:r>
      <w:r w:rsidR="0078668F" w:rsidRPr="00C803BD">
        <w:rPr>
          <w:color w:val="000000" w:themeColor="text1"/>
        </w:rPr>
        <w:t>[i.46]</w:t>
      </w:r>
      <w:r w:rsidR="00D112D9" w:rsidRPr="0025363F">
        <w:rPr>
          <w:rFonts w:cs="Arial"/>
          <w:szCs w:val="22"/>
        </w:rPr>
        <w:fldChar w:fldCharType="end"/>
      </w:r>
      <w:r w:rsidR="00D112D9" w:rsidRPr="000567F5">
        <w:rPr>
          <w:rFonts w:cs="Arial"/>
          <w:szCs w:val="22"/>
        </w:rPr>
        <w:t>.</w:t>
      </w:r>
    </w:p>
    <w:p w14:paraId="20098D9F" w14:textId="17E25D88" w:rsidR="00D112D9" w:rsidRDefault="00D112D9" w:rsidP="00D112D9">
      <w:pPr>
        <w:rPr>
          <w:rFonts w:cs="Arial"/>
          <w:szCs w:val="22"/>
        </w:rPr>
      </w:pPr>
      <w:r w:rsidRPr="000567F5">
        <w:rPr>
          <w:rFonts w:cs="Arial"/>
          <w:szCs w:val="22"/>
        </w:rPr>
        <w:t xml:space="preserve">In the </w:t>
      </w:r>
      <w:r>
        <w:rPr>
          <w:rFonts w:cs="Arial"/>
          <w:szCs w:val="22"/>
        </w:rPr>
        <w:t xml:space="preserve">ETSI </w:t>
      </w:r>
      <w:r w:rsidRPr="0025363F">
        <w:rPr>
          <w:rFonts w:cs="Arial"/>
          <w:szCs w:val="22"/>
        </w:rPr>
        <w:t xml:space="preserve">EN 302 890-2 </w:t>
      </w:r>
      <w:r w:rsidRPr="0025363F">
        <w:rPr>
          <w:rFonts w:cs="Arial"/>
          <w:szCs w:val="22"/>
        </w:rPr>
        <w:fldChar w:fldCharType="begin"/>
      </w:r>
      <w:r w:rsidRPr="0025363F">
        <w:rPr>
          <w:rFonts w:cs="Arial"/>
          <w:szCs w:val="22"/>
        </w:rPr>
        <w:instrText xml:space="preserve"> REF ETSI_EN302890_2 \h </w:instrText>
      </w:r>
      <w:r w:rsidRPr="0025363F">
        <w:rPr>
          <w:rFonts w:cs="Arial"/>
          <w:szCs w:val="22"/>
        </w:rPr>
      </w:r>
      <w:r w:rsidRPr="0025363F">
        <w:rPr>
          <w:rFonts w:cs="Arial"/>
          <w:szCs w:val="22"/>
        </w:rPr>
        <w:fldChar w:fldCharType="separate"/>
      </w:r>
      <w:r w:rsidR="0078668F" w:rsidRPr="00C803BD">
        <w:rPr>
          <w:color w:val="000000" w:themeColor="text1"/>
        </w:rPr>
        <w:t>[i.47]</w:t>
      </w:r>
      <w:r w:rsidRPr="0025363F">
        <w:rPr>
          <w:rFonts w:cs="Arial"/>
          <w:szCs w:val="22"/>
        </w:rPr>
        <w:fldChar w:fldCharType="end"/>
      </w:r>
      <w:r>
        <w:rPr>
          <w:rFonts w:cs="Arial"/>
          <w:szCs w:val="22"/>
        </w:rPr>
        <w:t xml:space="preserve"> </w:t>
      </w:r>
      <w:r w:rsidRPr="000567F5">
        <w:rPr>
          <w:rFonts w:cs="Arial"/>
          <w:szCs w:val="22"/>
        </w:rPr>
        <w:t xml:space="preserve">the Roadside Ranging augmentation service (RRS) is specified, and for differential mode there is the GNSS Positioning Correction (GPC) augmentation service based on RTK </w:t>
      </w:r>
      <w:r>
        <w:rPr>
          <w:rFonts w:cs="Arial"/>
          <w:szCs w:val="22"/>
        </w:rPr>
        <w:t>as identified in</w:t>
      </w:r>
      <w:r w:rsidRPr="000567F5">
        <w:rPr>
          <w:rFonts w:cs="Arial"/>
          <w:szCs w:val="22"/>
        </w:rPr>
        <w:t xml:space="preserve"> the </w:t>
      </w:r>
      <w:r w:rsidRPr="0025363F">
        <w:rPr>
          <w:rFonts w:cs="Arial"/>
          <w:szCs w:val="22"/>
        </w:rPr>
        <w:t xml:space="preserve">ETSI TS 103 301 </w:t>
      </w:r>
      <w:r w:rsidRPr="0025363F">
        <w:rPr>
          <w:rFonts w:cs="Arial"/>
          <w:szCs w:val="22"/>
        </w:rPr>
        <w:fldChar w:fldCharType="begin"/>
      </w:r>
      <w:r w:rsidRPr="0025363F">
        <w:rPr>
          <w:rFonts w:cs="Arial"/>
          <w:szCs w:val="22"/>
        </w:rPr>
        <w:instrText xml:space="preserve"> REF ETSI_TS103301 \h </w:instrText>
      </w:r>
      <w:r w:rsidRPr="0025363F">
        <w:rPr>
          <w:rFonts w:cs="Arial"/>
          <w:szCs w:val="22"/>
        </w:rPr>
      </w:r>
      <w:r w:rsidRPr="0025363F">
        <w:rPr>
          <w:rFonts w:cs="Arial"/>
          <w:szCs w:val="22"/>
        </w:rPr>
        <w:fldChar w:fldCharType="separate"/>
      </w:r>
      <w:r w:rsidR="0078668F" w:rsidRPr="00C803BD">
        <w:rPr>
          <w:color w:val="000000" w:themeColor="text1"/>
        </w:rPr>
        <w:t>[i.46]</w:t>
      </w:r>
      <w:r w:rsidRPr="0025363F">
        <w:rPr>
          <w:rFonts w:cs="Arial"/>
          <w:szCs w:val="22"/>
        </w:rPr>
        <w:fldChar w:fldCharType="end"/>
      </w:r>
      <w:r>
        <w:rPr>
          <w:rFonts w:cs="Arial"/>
          <w:szCs w:val="22"/>
        </w:rPr>
        <w:t xml:space="preserve"> </w:t>
      </w:r>
      <w:r w:rsidRPr="000567F5">
        <w:rPr>
          <w:rFonts w:cs="Arial"/>
          <w:szCs w:val="22"/>
        </w:rPr>
        <w:t>resulting in GNSS Correction Message (GCM) exchange</w:t>
      </w:r>
      <w:r>
        <w:rPr>
          <w:rFonts w:cs="Arial"/>
          <w:szCs w:val="22"/>
        </w:rPr>
        <w:t xml:space="preserve"> also referencing to the </w:t>
      </w:r>
      <w:r w:rsidRPr="000567F5">
        <w:rPr>
          <w:rFonts w:cs="Arial"/>
          <w:szCs w:val="22"/>
        </w:rPr>
        <w:t xml:space="preserve">ETSI TS 103 </w:t>
      </w:r>
      <w:r w:rsidRPr="0025363F">
        <w:rPr>
          <w:rFonts w:cs="Arial"/>
          <w:szCs w:val="22"/>
        </w:rPr>
        <w:t xml:space="preserve">301 </w:t>
      </w:r>
      <w:r w:rsidRPr="0025363F">
        <w:rPr>
          <w:rFonts w:cs="Arial"/>
          <w:szCs w:val="22"/>
        </w:rPr>
        <w:fldChar w:fldCharType="begin"/>
      </w:r>
      <w:r w:rsidRPr="0025363F">
        <w:rPr>
          <w:rFonts w:cs="Arial"/>
          <w:szCs w:val="22"/>
        </w:rPr>
        <w:instrText xml:space="preserve"> REF ETSI_TS103301 \h </w:instrText>
      </w:r>
      <w:r w:rsidRPr="0025363F">
        <w:rPr>
          <w:rFonts w:cs="Arial"/>
          <w:szCs w:val="22"/>
        </w:rPr>
      </w:r>
      <w:r w:rsidRPr="0025363F">
        <w:rPr>
          <w:rFonts w:cs="Arial"/>
          <w:szCs w:val="22"/>
        </w:rPr>
        <w:fldChar w:fldCharType="separate"/>
      </w:r>
      <w:r w:rsidR="0078668F" w:rsidRPr="00C803BD">
        <w:rPr>
          <w:color w:val="000000" w:themeColor="text1"/>
        </w:rPr>
        <w:t>[i.46]</w:t>
      </w:r>
      <w:r w:rsidRPr="0025363F">
        <w:rPr>
          <w:rFonts w:cs="Arial"/>
          <w:szCs w:val="22"/>
        </w:rPr>
        <w:fldChar w:fldCharType="end"/>
      </w:r>
      <w:r>
        <w:rPr>
          <w:rFonts w:cs="Arial"/>
          <w:szCs w:val="22"/>
        </w:rPr>
        <w:t>.</w:t>
      </w:r>
    </w:p>
    <w:p w14:paraId="298ABF91" w14:textId="77777777" w:rsidR="00D112D9" w:rsidRDefault="00D112D9" w:rsidP="008427E3">
      <w:pPr>
        <w:pStyle w:val="Heading4"/>
        <w:numPr>
          <w:ilvl w:val="3"/>
          <w:numId w:val="11"/>
        </w:numPr>
        <w:tabs>
          <w:tab w:val="left" w:pos="1418"/>
        </w:tabs>
        <w:ind w:left="1134" w:hanging="1134"/>
        <w:rPr>
          <w:lang w:eastAsia="zh-CN"/>
        </w:rPr>
      </w:pPr>
      <w:bookmarkStart w:id="296" w:name="_Toc67641818"/>
      <w:r>
        <w:rPr>
          <w:lang w:eastAsia="zh-CN"/>
        </w:rPr>
        <w:t>PAI information Dissemination</w:t>
      </w:r>
      <w:bookmarkEnd w:id="296"/>
    </w:p>
    <w:p w14:paraId="4AE3D6FF" w14:textId="3FC46257" w:rsidR="00D112D9" w:rsidRPr="00FC41B5" w:rsidRDefault="00D112D9" w:rsidP="00D112D9">
      <w:r>
        <w:rPr>
          <w:rFonts w:cs="Arial"/>
        </w:rPr>
        <w:t>GNSS differential mode is a known augmentation method and is defined in different standards such as RTCM 1005</w:t>
      </w:r>
      <w:r w:rsidRPr="00FC41B5">
        <w:t>, 1077, 1087, 1097</w:t>
      </w:r>
      <w:r>
        <w:t xml:space="preserve"> </w:t>
      </w:r>
      <w:r>
        <w:fldChar w:fldCharType="begin"/>
      </w:r>
      <w:r>
        <w:instrText xml:space="preserve"> REF RTCM \h </w:instrText>
      </w:r>
      <w:r>
        <w:fldChar w:fldCharType="separate"/>
      </w:r>
      <w:r w:rsidR="0078668F" w:rsidRPr="00B811BF">
        <w:rPr>
          <w:lang w:val="en-US"/>
        </w:rPr>
        <w:t>[i.107]</w:t>
      </w:r>
      <w:r>
        <w:fldChar w:fldCharType="end"/>
      </w:r>
      <w:r>
        <w:t>.</w:t>
      </w:r>
      <w:r w:rsidRPr="00FC41B5">
        <w:t xml:space="preserve"> It is based on providing additional information via ground stations. This could be RSUs but also cellular base stations. The </w:t>
      </w:r>
      <w:r>
        <w:t xml:space="preserve">ETSI </w:t>
      </w:r>
      <w:r w:rsidRPr="00FC41B5">
        <w:t xml:space="preserve">EN 302 890-2 </w:t>
      </w:r>
      <w:r>
        <w:fldChar w:fldCharType="begin"/>
      </w:r>
      <w:r>
        <w:instrText xml:space="preserve"> REF ETSI_EN302890_2 \h </w:instrText>
      </w:r>
      <w:r>
        <w:fldChar w:fldCharType="separate"/>
      </w:r>
      <w:r w:rsidR="0078668F" w:rsidRPr="00C803BD">
        <w:rPr>
          <w:color w:val="000000" w:themeColor="text1"/>
        </w:rPr>
        <w:t>[i.47]</w:t>
      </w:r>
      <w:r>
        <w:fldChar w:fldCharType="end"/>
      </w:r>
      <w:r>
        <w:t xml:space="preserve"> </w:t>
      </w:r>
      <w:r w:rsidRPr="00FC41B5">
        <w:t xml:space="preserve">and </w:t>
      </w:r>
      <w:r>
        <w:t xml:space="preserve">ETSI </w:t>
      </w:r>
      <w:r w:rsidRPr="00FC41B5">
        <w:t>TS 103 30</w:t>
      </w:r>
      <w:r>
        <w:t xml:space="preserve">1 </w:t>
      </w:r>
      <w:r>
        <w:fldChar w:fldCharType="begin"/>
      </w:r>
      <w:r>
        <w:instrText xml:space="preserve"> REF ETSI_TS103301 \h </w:instrText>
      </w:r>
      <w:r>
        <w:fldChar w:fldCharType="separate"/>
      </w:r>
      <w:r w:rsidR="0078668F" w:rsidRPr="00C803BD">
        <w:rPr>
          <w:color w:val="000000" w:themeColor="text1"/>
        </w:rPr>
        <w:t>[i.46]</w:t>
      </w:r>
      <w:r>
        <w:fldChar w:fldCharType="end"/>
      </w:r>
      <w:r w:rsidRPr="00FC41B5">
        <w:t xml:space="preserve"> specify how to implement it in </w:t>
      </w:r>
      <w:r>
        <w:t>an</w:t>
      </w:r>
      <w:r w:rsidRPr="00FC41B5">
        <w:t xml:space="preserve"> ITS-S.  For the distribution of the RTK</w:t>
      </w:r>
      <w:r>
        <w:t>, the</w:t>
      </w:r>
      <w:r w:rsidRPr="00FC41B5">
        <w:t xml:space="preserve"> RSU</w:t>
      </w:r>
      <w:r>
        <w:t>s</w:t>
      </w:r>
      <w:r w:rsidRPr="00FC41B5">
        <w:t xml:space="preserve"> broadcast the related information for the use in a area up to 5000 meters.</w:t>
      </w:r>
    </w:p>
    <w:p w14:paraId="21BBCCC1" w14:textId="6219F87D" w:rsidR="00D112D9" w:rsidRPr="00553BD3" w:rsidRDefault="00D112D9" w:rsidP="00D112D9">
      <w:r w:rsidRPr="00FC41B5">
        <w:t xml:space="preserve">The RRS is </w:t>
      </w:r>
      <w:r>
        <w:t xml:space="preserve">a </w:t>
      </w:r>
      <w:r w:rsidR="0003256F" w:rsidRPr="00FC41B5">
        <w:t>triangulation-based</w:t>
      </w:r>
      <w:r w:rsidRPr="00FC41B5">
        <w:t xml:space="preserve"> </w:t>
      </w:r>
      <w:r>
        <w:t xml:space="preserve">method </w:t>
      </w:r>
      <w:r w:rsidRPr="00FC41B5">
        <w:t>requiring RSU</w:t>
      </w:r>
      <w:r>
        <w:t>s</w:t>
      </w:r>
      <w:r w:rsidRPr="00FC41B5">
        <w:t xml:space="preserve"> not to be in a straight line, which is foreseen as an issue for use on highways. It therefore is more usable in urban environments</w:t>
      </w:r>
      <w:r>
        <w:t>, where also the additional accuracy is required</w:t>
      </w:r>
      <w:r w:rsidRPr="00FC41B5">
        <w:t xml:space="preserve">. Both Infrastructure and Vehicle ITS-Ss </w:t>
      </w:r>
      <w:r>
        <w:t xml:space="preserve">(V-ITS-Ss) </w:t>
      </w:r>
      <w:r w:rsidRPr="00FC41B5">
        <w:t>are activ</w:t>
      </w:r>
      <w:r>
        <w:t xml:space="preserve">ely participating in the application. </w:t>
      </w:r>
      <w:r>
        <w:rPr>
          <w:color w:val="000000"/>
        </w:rPr>
        <w:t>B</w:t>
      </w:r>
      <w:r w:rsidRPr="00FC41B5">
        <w:rPr>
          <w:color w:val="000000"/>
        </w:rPr>
        <w:t xml:space="preserve">ecause </w:t>
      </w:r>
      <w:r>
        <w:rPr>
          <w:color w:val="000000"/>
        </w:rPr>
        <w:t xml:space="preserve">the </w:t>
      </w:r>
      <w:r w:rsidRPr="00FC41B5">
        <w:rPr>
          <w:color w:val="000000"/>
        </w:rPr>
        <w:t xml:space="preserve">RSU just sends back a MAC acknowledgement, it depends on the CAM security that a vehicle trusts the RSUs. So, the RRM unicast </w:t>
      </w:r>
      <w:r w:rsidR="0013507F">
        <w:rPr>
          <w:color w:val="000000"/>
        </w:rPr>
        <w:t>should</w:t>
      </w:r>
      <w:r w:rsidR="0013507F" w:rsidRPr="00FC41B5">
        <w:rPr>
          <w:color w:val="000000"/>
        </w:rPr>
        <w:t xml:space="preserve"> </w:t>
      </w:r>
      <w:r w:rsidRPr="00FC41B5">
        <w:rPr>
          <w:color w:val="000000"/>
        </w:rPr>
        <w:t>be sent without Security header by the vehicle. The RRM messages are short, but the effect of contention window is not negligible (take up almost same time for the unicast</w:t>
      </w:r>
      <w:r>
        <w:rPr>
          <w:color w:val="000000"/>
        </w:rPr>
        <w:t xml:space="preserve"> </w:t>
      </w:r>
      <w:r w:rsidRPr="00FC41B5">
        <w:rPr>
          <w:color w:val="000000"/>
        </w:rPr>
        <w:t>+</w:t>
      </w:r>
      <w:r>
        <w:rPr>
          <w:color w:val="000000"/>
        </w:rPr>
        <w:t xml:space="preserve"> </w:t>
      </w:r>
      <w:r w:rsidRPr="00FC41B5">
        <w:rPr>
          <w:color w:val="000000"/>
        </w:rPr>
        <w:t>ACK as the data transmission itself). It is recommended to limit the transmission rate</w:t>
      </w:r>
      <w:r w:rsidR="00C14962">
        <w:rPr>
          <w:color w:val="000000"/>
        </w:rPr>
        <w:t xml:space="preserve"> as specified in the </w:t>
      </w:r>
      <w:r w:rsidRPr="00FC41B5">
        <w:rPr>
          <w:color w:val="000000"/>
        </w:rPr>
        <w:t xml:space="preserve"> </w:t>
      </w:r>
      <w:r w:rsidR="00C14962">
        <w:t xml:space="preserve">ETSI </w:t>
      </w:r>
      <w:r w:rsidR="00C14962" w:rsidRPr="00FC41B5">
        <w:t xml:space="preserve">EN 302 890-2 </w:t>
      </w:r>
      <w:r w:rsidR="00C14962">
        <w:fldChar w:fldCharType="begin"/>
      </w:r>
      <w:r w:rsidR="00C14962">
        <w:instrText xml:space="preserve"> REF ETSI_EN302890_2 \h </w:instrText>
      </w:r>
      <w:r w:rsidR="00C14962">
        <w:fldChar w:fldCharType="separate"/>
      </w:r>
      <w:r w:rsidR="00C14962" w:rsidRPr="00C803BD">
        <w:rPr>
          <w:color w:val="000000" w:themeColor="text1"/>
        </w:rPr>
        <w:t>[i.47]</w:t>
      </w:r>
      <w:r w:rsidR="00C14962">
        <w:fldChar w:fldCharType="end"/>
      </w:r>
      <w:r w:rsidR="00C14962">
        <w:t xml:space="preserve"> where is stated: </w:t>
      </w:r>
      <w:r w:rsidRPr="00FC41B5">
        <w:rPr>
          <w:color w:val="000000"/>
        </w:rPr>
        <w:t xml:space="preserve">"A </w:t>
      </w:r>
      <w:r>
        <w:rPr>
          <w:color w:val="000000"/>
        </w:rPr>
        <w:t>V-</w:t>
      </w:r>
      <w:r w:rsidRPr="00FC41B5">
        <w:rPr>
          <w:color w:val="000000"/>
        </w:rPr>
        <w:t xml:space="preserve">ITS-S shall transmit no more than 1 probe frame in any 1 sec period to a </w:t>
      </w:r>
      <w:r>
        <w:rPr>
          <w:color w:val="000000"/>
        </w:rPr>
        <w:t>Roadside ITS-</w:t>
      </w:r>
      <w:r w:rsidR="00C53FE8">
        <w:rPr>
          <w:color w:val="000000"/>
        </w:rPr>
        <w:t>S</w:t>
      </w:r>
      <w:r>
        <w:rPr>
          <w:color w:val="000000"/>
        </w:rPr>
        <w:t xml:space="preserve"> (</w:t>
      </w:r>
      <w:r w:rsidRPr="00FC41B5">
        <w:rPr>
          <w:color w:val="000000"/>
        </w:rPr>
        <w:t>R-ITS-S</w:t>
      </w:r>
      <w:r>
        <w:rPr>
          <w:color w:val="000000"/>
        </w:rPr>
        <w:t>)</w:t>
      </w:r>
      <w:r w:rsidRPr="00FC41B5">
        <w:rPr>
          <w:color w:val="000000"/>
        </w:rPr>
        <w:t>" while not using a security header.</w:t>
      </w:r>
    </w:p>
    <w:p w14:paraId="3CAAD2F8" w14:textId="0368C5BE" w:rsidR="00D112D9" w:rsidRDefault="00D112D9" w:rsidP="00D112D9">
      <w:pPr>
        <w:rPr>
          <w:color w:val="000000"/>
        </w:rPr>
      </w:pPr>
      <w:r>
        <w:rPr>
          <w:color w:val="000000"/>
        </w:rPr>
        <w:t xml:space="preserve">With regards to channel use, the PA services </w:t>
      </w:r>
      <w:r w:rsidR="00E3324E">
        <w:rPr>
          <w:color w:val="000000"/>
        </w:rPr>
        <w:t xml:space="preserve">could </w:t>
      </w:r>
      <w:r>
        <w:rPr>
          <w:color w:val="000000"/>
        </w:rPr>
        <w:t xml:space="preserve">be considered as not </w:t>
      </w:r>
      <w:r w:rsidR="001C4D6E">
        <w:rPr>
          <w:color w:val="000000"/>
        </w:rPr>
        <w:t xml:space="preserve">safety </w:t>
      </w:r>
      <w:r w:rsidR="00B60F23">
        <w:rPr>
          <w:color w:val="000000"/>
        </w:rPr>
        <w:t>related</w:t>
      </w:r>
      <w:r w:rsidR="00094824">
        <w:rPr>
          <w:color w:val="000000"/>
        </w:rPr>
        <w:t xml:space="preserve"> </w:t>
      </w:r>
      <w:r>
        <w:rPr>
          <w:color w:val="000000"/>
        </w:rPr>
        <w:t xml:space="preserve">as they do not direct have effect on safety situations themselves. However, as they </w:t>
      </w:r>
      <w:r w:rsidR="00E3324E">
        <w:rPr>
          <w:color w:val="000000"/>
        </w:rPr>
        <w:t xml:space="preserve">could </w:t>
      </w:r>
      <w:r>
        <w:rPr>
          <w:color w:val="000000"/>
        </w:rPr>
        <w:t xml:space="preserve">be essential for the operation of specific </w:t>
      </w:r>
      <w:r w:rsidR="001C4D6E">
        <w:rPr>
          <w:color w:val="000000"/>
        </w:rPr>
        <w:t xml:space="preserve">safety </w:t>
      </w:r>
      <w:r w:rsidR="00B60F23">
        <w:rPr>
          <w:color w:val="000000"/>
        </w:rPr>
        <w:t>related</w:t>
      </w:r>
      <w:r w:rsidR="00094824">
        <w:rPr>
          <w:color w:val="000000"/>
        </w:rPr>
        <w:t xml:space="preserve"> </w:t>
      </w:r>
      <w:r>
        <w:rPr>
          <w:color w:val="000000"/>
        </w:rPr>
        <w:t xml:space="preserve">applications such as VRU applications, they </w:t>
      </w:r>
      <w:r w:rsidR="00E3324E">
        <w:rPr>
          <w:color w:val="000000"/>
        </w:rPr>
        <w:t xml:space="preserve">could </w:t>
      </w:r>
      <w:r>
        <w:rPr>
          <w:color w:val="000000"/>
        </w:rPr>
        <w:t>instead be considered still as safety related.</w:t>
      </w:r>
    </w:p>
    <w:p w14:paraId="006C392F" w14:textId="77777777" w:rsidR="00D112D9" w:rsidRDefault="00D112D9" w:rsidP="008427E3">
      <w:pPr>
        <w:pStyle w:val="Heading4"/>
        <w:numPr>
          <w:ilvl w:val="3"/>
          <w:numId w:val="11"/>
        </w:numPr>
        <w:tabs>
          <w:tab w:val="left" w:pos="1418"/>
        </w:tabs>
        <w:ind w:left="1134" w:hanging="1134"/>
        <w:rPr>
          <w:lang w:eastAsia="zh-CN"/>
        </w:rPr>
      </w:pPr>
      <w:bookmarkStart w:id="297" w:name="_Toc67641819"/>
      <w:r>
        <w:rPr>
          <w:lang w:eastAsia="zh-CN"/>
        </w:rPr>
        <w:t>PAI MCO communication requirements</w:t>
      </w:r>
      <w:bookmarkEnd w:id="297"/>
    </w:p>
    <w:p w14:paraId="28D4D596" w14:textId="7815085D" w:rsidR="00641B56" w:rsidRDefault="00566320" w:rsidP="00D112D9">
      <w:pPr>
        <w:rPr>
          <w:lang w:eastAsia="zh-CN"/>
        </w:rPr>
      </w:pPr>
      <w:r>
        <w:rPr>
          <w:lang w:eastAsia="zh-CN"/>
        </w:rPr>
        <w:t xml:space="preserve">Although there are also other augmentation methods in this context, in </w:t>
      </w:r>
      <w:r>
        <w:rPr>
          <w:lang w:eastAsia="zh-CN"/>
        </w:rPr>
        <w:fldChar w:fldCharType="begin"/>
      </w:r>
      <w:r>
        <w:rPr>
          <w:lang w:eastAsia="zh-CN"/>
        </w:rPr>
        <w:instrText xml:space="preserve"> REF _Ref52892323 \h </w:instrText>
      </w:r>
      <w:r>
        <w:rPr>
          <w:lang w:eastAsia="zh-CN"/>
        </w:rPr>
      </w:r>
      <w:r>
        <w:rPr>
          <w:lang w:eastAsia="zh-CN"/>
        </w:rPr>
        <w:fldChar w:fldCharType="separate"/>
      </w:r>
      <w:r w:rsidR="00CC7802" w:rsidRPr="001E6D2D">
        <w:t>Tabl</w:t>
      </w:r>
      <w:r w:rsidR="00CC7802" w:rsidRPr="00F92F5D">
        <w:t xml:space="preserve">e </w:t>
      </w:r>
      <w:r w:rsidR="00CC7802">
        <w:rPr>
          <w:noProof/>
        </w:rPr>
        <w:t>5</w:t>
      </w:r>
      <w:r>
        <w:rPr>
          <w:lang w:eastAsia="zh-CN"/>
        </w:rPr>
        <w:fldChar w:fldCharType="end"/>
      </w:r>
      <w:r>
        <w:rPr>
          <w:lang w:eastAsia="zh-CN"/>
        </w:rPr>
        <w:t xml:space="preserve"> only the communication requirements are considered which are specified in the PoTi specification </w:t>
      </w:r>
      <w:r>
        <w:t xml:space="preserve">ETSI </w:t>
      </w:r>
      <w:r w:rsidRPr="00FC41B5">
        <w:t xml:space="preserve">EN 302 890-2 </w:t>
      </w:r>
      <w:r>
        <w:fldChar w:fldCharType="begin"/>
      </w:r>
      <w:r>
        <w:instrText xml:space="preserve"> REF ETSI_EN302890_2 \h </w:instrText>
      </w:r>
      <w:r>
        <w:fldChar w:fldCharType="separate"/>
      </w:r>
      <w:r w:rsidR="00CC7802" w:rsidRPr="00C803BD">
        <w:rPr>
          <w:color w:val="000000" w:themeColor="text1"/>
        </w:rPr>
        <w:t>[i.47]</w:t>
      </w:r>
      <w:r>
        <w:fldChar w:fldCharType="end"/>
      </w:r>
      <w:r>
        <w:t>.</w:t>
      </w:r>
    </w:p>
    <w:p w14:paraId="020C5B83" w14:textId="1D272FC1" w:rsidR="00641B56" w:rsidRDefault="00B35055" w:rsidP="00641B56">
      <w:pPr>
        <w:jc w:val="center"/>
        <w:rPr>
          <w:lang w:eastAsia="zh-CN"/>
        </w:rPr>
      </w:pPr>
      <w:r w:rsidRPr="00ED7F5B">
        <w:rPr>
          <w:noProof/>
          <w:lang w:val="de-DE"/>
        </w:rPr>
        <w:drawing>
          <wp:inline distT="0" distB="0" distL="0" distR="0" wp14:anchorId="035FCDCB" wp14:editId="0EC13FED">
            <wp:extent cx="6120765" cy="6594475"/>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765" cy="6594475"/>
                    </a:xfrm>
                    <a:prstGeom prst="rect">
                      <a:avLst/>
                    </a:prstGeom>
                  </pic:spPr>
                </pic:pic>
              </a:graphicData>
            </a:graphic>
          </wp:inline>
        </w:drawing>
      </w:r>
    </w:p>
    <w:p w14:paraId="59907C58" w14:textId="21442C7A" w:rsidR="00641B56" w:rsidRPr="00883DCD" w:rsidRDefault="00641B56" w:rsidP="00B35055">
      <w:pPr>
        <w:pStyle w:val="TH"/>
      </w:pPr>
      <w:bookmarkStart w:id="298" w:name="_Ref52892323"/>
      <w:bookmarkStart w:id="299" w:name="_Ref52892289"/>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00555">
        <w:rPr>
          <w:rFonts w:ascii="Times New Roman" w:hAnsi="Times New Roman"/>
          <w:noProof/>
        </w:rPr>
        <w:t>5</w:t>
      </w:r>
      <w:r>
        <w:rPr>
          <w:rFonts w:ascii="Times New Roman" w:hAnsi="Times New Roman"/>
        </w:rPr>
        <w:fldChar w:fldCharType="end"/>
      </w:r>
      <w:bookmarkEnd w:id="298"/>
      <w:r w:rsidRPr="00F92F5D">
        <w:rPr>
          <w:rFonts w:ascii="Times New Roman" w:hAnsi="Times New Roman"/>
        </w:rPr>
        <w:t xml:space="preserve">: </w:t>
      </w:r>
      <w:r>
        <w:rPr>
          <w:rFonts w:ascii="Times New Roman" w:hAnsi="Times New Roman"/>
        </w:rPr>
        <w:t xml:space="preserve">PIA </w:t>
      </w:r>
      <w:r>
        <w:rPr>
          <w:iCs/>
        </w:rPr>
        <w:t xml:space="preserve">communication requirements </w:t>
      </w:r>
      <w:bookmarkEnd w:id="299"/>
      <w:r w:rsidR="00F965DB">
        <w:rPr>
          <w:iCs/>
        </w:rPr>
        <w:fldChar w:fldCharType="begin"/>
      </w:r>
      <w:r w:rsidR="00F965DB">
        <w:rPr>
          <w:iCs/>
        </w:rPr>
        <w:instrText xml:space="preserve"> REF C2C_MCO_Part1 \h </w:instrText>
      </w:r>
      <w:r w:rsidR="00F965DB">
        <w:rPr>
          <w:iCs/>
        </w:rPr>
      </w:r>
      <w:r w:rsidR="00F965DB">
        <w:rPr>
          <w:iCs/>
        </w:rPr>
        <w:fldChar w:fldCharType="separate"/>
      </w:r>
      <w:r w:rsidR="00B00555">
        <w:rPr>
          <w:rStyle w:val="eop"/>
          <w:shd w:val="clear" w:color="auto" w:fill="FFFFFF"/>
        </w:rPr>
        <w:t>[i.130]</w:t>
      </w:r>
      <w:r w:rsidR="00F965DB">
        <w:rPr>
          <w:iCs/>
        </w:rPr>
        <w:fldChar w:fldCharType="end"/>
      </w:r>
    </w:p>
    <w:p w14:paraId="1E879CD1" w14:textId="77777777" w:rsidR="00D112D9" w:rsidRDefault="00D112D9" w:rsidP="008427E3">
      <w:pPr>
        <w:pStyle w:val="Heading3"/>
        <w:numPr>
          <w:ilvl w:val="2"/>
          <w:numId w:val="11"/>
        </w:numPr>
        <w:tabs>
          <w:tab w:val="left" w:pos="1140"/>
        </w:tabs>
        <w:ind w:left="1134" w:hanging="1134"/>
      </w:pPr>
      <w:bookmarkStart w:id="300" w:name="_Ref62991274"/>
      <w:bookmarkStart w:id="301" w:name="_Toc67641820"/>
      <w:r>
        <w:t>Privacy</w:t>
      </w:r>
      <w:bookmarkEnd w:id="300"/>
      <w:bookmarkEnd w:id="301"/>
    </w:p>
    <w:p w14:paraId="5397BC91" w14:textId="2C04ED11" w:rsidR="00D112D9" w:rsidRDefault="00D112D9" w:rsidP="00D112D9">
      <w:r>
        <w:t xml:space="preserve">The </w:t>
      </w:r>
      <w:r w:rsidRPr="00EB3621">
        <w:t xml:space="preserve">EU General Data Protection Regulation (GDPR) </w:t>
      </w:r>
      <w:r w:rsidRPr="001912D7">
        <w:fldChar w:fldCharType="begin"/>
      </w:r>
      <w:r w:rsidRPr="001912D7">
        <w:instrText xml:space="preserve"> REF EU_GDPR2016_679 \h  \* MERGEFORMAT </w:instrText>
      </w:r>
      <w:r w:rsidRPr="001912D7">
        <w:fldChar w:fldCharType="separate"/>
      </w:r>
      <w:r w:rsidR="0078668F" w:rsidRPr="00C803BD">
        <w:rPr>
          <w:color w:val="000000" w:themeColor="text1"/>
          <w:lang w:val="en-US"/>
        </w:rPr>
        <w:t>[i.64]</w:t>
      </w:r>
      <w:r w:rsidRPr="001912D7">
        <w:fldChar w:fldCharType="end"/>
      </w:r>
      <w:r w:rsidRPr="00EB3621">
        <w:t xml:space="preserve"> handles</w:t>
      </w:r>
      <w:r>
        <w:t xml:space="preserve"> the protection of natural persons in relation to the processing of personal data as a fundamental right. The regulation Article 8(1) of the Charter of Fundamental Rights of the European Union (the ‘Charter’) and Article 16(1) of the Treaty on the Functioning of the European Union (TFEU) state that everyone has the right to the protection of their personal data.</w:t>
      </w:r>
    </w:p>
    <w:p w14:paraId="7F29DAD1" w14:textId="5CA69EDF" w:rsidR="00D112D9" w:rsidRDefault="00D112D9" w:rsidP="00D112D9">
      <w:r>
        <w:t xml:space="preserve">The GDPR handles about information/data shared by whatever system this is realized. The GDPR sets requirements related to the ownership and privacy of data exchanged and looks at this functionally. When looking at the ISO ICT model it focusses on </w:t>
      </w:r>
      <w:r w:rsidR="00460F18">
        <w:t>f</w:t>
      </w:r>
      <w:r>
        <w:t>acilit</w:t>
      </w:r>
      <w:r w:rsidR="00460F18">
        <w:t>ies</w:t>
      </w:r>
      <w:r>
        <w:t xml:space="preserve"> and </w:t>
      </w:r>
      <w:r w:rsidR="00460F18">
        <w:t>a</w:t>
      </w:r>
      <w:r>
        <w:t xml:space="preserve">pplication entities which </w:t>
      </w:r>
      <w:r w:rsidR="00E3324E">
        <w:t>can</w:t>
      </w:r>
      <w:r>
        <w:t xml:space="preserve"> have influence on the processing of shared data.</w:t>
      </w:r>
    </w:p>
    <w:p w14:paraId="03BC8375" w14:textId="5B9CF285" w:rsidR="00D112D9" w:rsidRDefault="00D112D9" w:rsidP="00D112D9">
      <w:r>
        <w:t xml:space="preserve">MCO concepts </w:t>
      </w:r>
      <w:r w:rsidR="00E3324E">
        <w:t>could be</w:t>
      </w:r>
      <w:r>
        <w:t xml:space="preserve"> consider</w:t>
      </w:r>
      <w:r w:rsidR="00E3324E">
        <w:t>ed</w:t>
      </w:r>
      <w:r>
        <w:t xml:space="preserve"> being of influence in the process of sharing data but have no role in the </w:t>
      </w:r>
      <w:r w:rsidR="00460F18">
        <w:t xml:space="preserve">data handling </w:t>
      </w:r>
      <w:r>
        <w:t>process itself. In the MCO definition process</w:t>
      </w:r>
      <w:r w:rsidR="00C16C7F">
        <w:t>,</w:t>
      </w:r>
      <w:r>
        <w:t xml:space="preserve"> only a check needs to be performed whether there are privacy related sensitivities. In case there are, they need to be resolved. It is not expected to have a big impact on the MCO concept.</w:t>
      </w:r>
    </w:p>
    <w:p w14:paraId="720BD8F9" w14:textId="2505B93E" w:rsidR="00D112D9" w:rsidRDefault="00D112D9" w:rsidP="00D112D9">
      <w:r>
        <w:t xml:space="preserve">The EC conducted in 2016 a study </w:t>
      </w:r>
      <w:r>
        <w:fldChar w:fldCharType="begin"/>
      </w:r>
      <w:r>
        <w:instrText xml:space="preserve"> REF C_ITS_Platform_2016 \h </w:instrText>
      </w:r>
      <w:r>
        <w:fldChar w:fldCharType="separate"/>
      </w:r>
      <w:r w:rsidR="0078668F" w:rsidRPr="00C803BD">
        <w:rPr>
          <w:color w:val="000000" w:themeColor="text1"/>
          <w:lang w:val="en-US"/>
        </w:rPr>
        <w:t>[i.76]</w:t>
      </w:r>
      <w:r>
        <w:fldChar w:fldCharType="end"/>
      </w:r>
      <w:r>
        <w:t xml:space="preserve"> regarding privacy. There only CAM and DENM were identified. Also, the study focused on a single communication channel. In 2017, the “C-ITS platform Phase II” report </w:t>
      </w:r>
      <w:r>
        <w:fldChar w:fldCharType="begin"/>
      </w:r>
      <w:r>
        <w:instrText xml:space="preserve"> REF C_ITS_Platform_2017 \h </w:instrText>
      </w:r>
      <w:r>
        <w:fldChar w:fldCharType="separate"/>
      </w:r>
      <w:r w:rsidR="0078668F" w:rsidRPr="00C803BD">
        <w:rPr>
          <w:color w:val="000000" w:themeColor="text1"/>
          <w:lang w:val="en-US"/>
        </w:rPr>
        <w:t>[i.77]</w:t>
      </w:r>
      <w:r>
        <w:fldChar w:fldCharType="end"/>
      </w:r>
      <w:r>
        <w:t xml:space="preserve"> identified tracking as a risk and certificate change as a mitigation technique. The document states: “The working group is of the opinion that further mitigation measures concerning the possibility of tracking should be taken, such as analysing how static data in CAM can be used on their own or in combination with other information to identify a single vehicle as well as analysing any appropriate type of _do-not-track_ functions, as well as encryption.” This has to be considered when changing the communication channel, so that a tracking between different channel should not be possible.</w:t>
      </w:r>
    </w:p>
    <w:p w14:paraId="4B8FAE82" w14:textId="05EDD380" w:rsidR="00D112D9" w:rsidRDefault="00D112D9" w:rsidP="00D112D9">
      <w:r>
        <w:t xml:space="preserve">In ETSI, the TR 103 415 </w:t>
      </w:r>
      <w:r>
        <w:fldChar w:fldCharType="begin"/>
      </w:r>
      <w:r>
        <w:instrText xml:space="preserve"> REF ETSI_TR103415 \h </w:instrText>
      </w:r>
      <w:r>
        <w:fldChar w:fldCharType="separate"/>
      </w:r>
      <w:r w:rsidR="0078668F" w:rsidRPr="00C803BD">
        <w:t>[i.78]</w:t>
      </w:r>
      <w:r>
        <w:fldChar w:fldCharType="end"/>
      </w:r>
      <w:r>
        <w:t xml:space="preserve"> considered the pseudonym change only on a single communication channel.  This is also true for the current version of the TS 102 941 </w:t>
      </w:r>
      <w:r>
        <w:fldChar w:fldCharType="begin"/>
      </w:r>
      <w:r>
        <w:instrText xml:space="preserve"> REF ETSI_TS102941 \h </w:instrText>
      </w:r>
      <w:r>
        <w:fldChar w:fldCharType="separate"/>
      </w:r>
      <w:r w:rsidR="0078668F" w:rsidRPr="00C803BD">
        <w:t>[i.79]</w:t>
      </w:r>
      <w:r>
        <w:fldChar w:fldCharType="end"/>
      </w:r>
      <w:r>
        <w:t xml:space="preserve">. The latter only considers separate channel for the pseudonym updates and not for normal applications. According to Deliverable D3.3 of project iKoPA </w:t>
      </w:r>
      <w:r>
        <w:fldChar w:fldCharType="begin"/>
      </w:r>
      <w:r>
        <w:instrText xml:space="preserve"> REF iKoPA_D33 \h </w:instrText>
      </w:r>
      <w:r>
        <w:fldChar w:fldCharType="separate"/>
      </w:r>
      <w:r w:rsidR="0078668F" w:rsidRPr="00C803BD">
        <w:t>[i.80]</w:t>
      </w:r>
      <w:r>
        <w:fldChar w:fldCharType="end"/>
      </w:r>
      <w:r>
        <w:t>, five risk factors have to be considered:</w:t>
      </w:r>
    </w:p>
    <w:p w14:paraId="62269A59" w14:textId="60545FFB" w:rsidR="00D112D9" w:rsidRDefault="00D112D9" w:rsidP="009663D1">
      <w:pPr>
        <w:pStyle w:val="ListParagraph"/>
        <w:numPr>
          <w:ilvl w:val="0"/>
          <w:numId w:val="23"/>
        </w:numPr>
      </w:pPr>
      <w:r>
        <w:t xml:space="preserve">Identifiers </w:t>
      </w:r>
      <w:r w:rsidR="0013507F">
        <w:t xml:space="preserve">should </w:t>
      </w:r>
      <w:r>
        <w:t xml:space="preserve">be changeable: The change of identifiers </w:t>
      </w:r>
      <w:r w:rsidR="0013507F">
        <w:t xml:space="preserve">should </w:t>
      </w:r>
      <w:r>
        <w:t>be possible on any communication channel and technology before starting a new transmission.</w:t>
      </w:r>
    </w:p>
    <w:p w14:paraId="7DFC4276" w14:textId="77777777" w:rsidR="00D112D9" w:rsidRDefault="00D112D9" w:rsidP="009663D1">
      <w:pPr>
        <w:pStyle w:val="ListParagraph"/>
        <w:numPr>
          <w:ilvl w:val="0"/>
          <w:numId w:val="23"/>
        </w:numPr>
      </w:pPr>
      <w:r>
        <w:t>All identifiers of a single stack need to be changed in coordination: The linking of identifiers can only be prevented, when all change at the same time on all layers. This includes MAC-addresses, session identifiers, IP-addresses, pseudonyms, etc.</w:t>
      </w:r>
    </w:p>
    <w:p w14:paraId="518EABEB" w14:textId="77777777" w:rsidR="00D112D9" w:rsidRDefault="00D112D9" w:rsidP="009663D1">
      <w:pPr>
        <w:pStyle w:val="ListParagraph"/>
        <w:numPr>
          <w:ilvl w:val="0"/>
          <w:numId w:val="23"/>
        </w:numPr>
      </w:pPr>
      <w:r>
        <w:t xml:space="preserve">Multi-stack applications need to coordinate identifier changes across stacks: If the communication is related to different technologies, or on different channels for the same technology, the identifiers for all related layers and technologies have to change at the same time. </w:t>
      </w:r>
    </w:p>
    <w:p w14:paraId="6966245F" w14:textId="77777777" w:rsidR="00D112D9" w:rsidRDefault="00D112D9" w:rsidP="009663D1">
      <w:pPr>
        <w:pStyle w:val="ListParagraph"/>
        <w:numPr>
          <w:ilvl w:val="0"/>
          <w:numId w:val="23"/>
        </w:numPr>
      </w:pPr>
      <w:r>
        <w:t xml:space="preserve">Quasi-identifiers in the data content may enable likability: Pseudo-identifiers are identifiers that an indirectly related to the C-ITS-S. Example are an TCP-port of a connection, or the time and coordinates of a message. </w:t>
      </w:r>
    </w:p>
    <w:p w14:paraId="0E8E2DBA" w14:textId="77777777" w:rsidR="00D112D9" w:rsidRDefault="00D112D9" w:rsidP="009663D1">
      <w:pPr>
        <w:pStyle w:val="ListParagraph"/>
        <w:numPr>
          <w:ilvl w:val="0"/>
          <w:numId w:val="23"/>
        </w:numPr>
      </w:pPr>
      <w:r>
        <w:t>Identity beacons: Communication technologies like Bluetooth, or WLAN send periodic information about the own station to announce their presents. This is also true for C-ITS-S sending beacons, if no other message is sent during some time. It is currently not clear, if this is necessary for all channels.</w:t>
      </w:r>
    </w:p>
    <w:p w14:paraId="763EDC9D" w14:textId="3385FE75" w:rsidR="00D112D9" w:rsidRDefault="00D112D9" w:rsidP="00D112D9">
      <w:r w:rsidRPr="008A2766">
        <w:t>Day-2 applications are expected to have some automated functions, for instance that based on the information received the vehicle will execute an automated break. Such applications need to be supported with more trust and more privacy requirements. In the first place these requirements have effect on an MCO concept, however as they result in additional security and privacy mechanism, they need to be supported by the MCO concept.</w:t>
      </w:r>
      <w:r>
        <w:t xml:space="preserve"> Therefor a detailed analysis of the privacy impact on the security mechanism for MCO is necessary. But this is out of scope of this document. </w:t>
      </w:r>
    </w:p>
    <w:p w14:paraId="64A278A1" w14:textId="77777777" w:rsidR="00D112D9" w:rsidRPr="001912D7" w:rsidRDefault="00D112D9" w:rsidP="00D112D9">
      <w:r>
        <w:rPr>
          <w:rStyle w:val="normaltextrun"/>
        </w:rPr>
        <w:t>Further privacy requirements could lead to additional requirements in most cases translated in the security requirements. So far, no MCO communication related requirements are foreseen.</w:t>
      </w:r>
    </w:p>
    <w:p w14:paraId="47FAB398" w14:textId="77777777" w:rsidR="00D112D9" w:rsidRDefault="00D112D9" w:rsidP="00D112D9">
      <w:pPr>
        <w:rPr>
          <w:rStyle w:val="normaltextrun"/>
        </w:rPr>
      </w:pPr>
      <w:r>
        <w:rPr>
          <w:rStyle w:val="normaltextrun"/>
        </w:rPr>
        <w:t xml:space="preserve">Two essential privacy requirements regarding security and message handling are mentioned here for informative purpose only: </w:t>
      </w:r>
    </w:p>
    <w:p w14:paraId="77C8B8C4" w14:textId="1FF3087C" w:rsidR="00D112D9" w:rsidRDefault="00D112D9" w:rsidP="009663D1">
      <w:pPr>
        <w:pStyle w:val="ListParagraph"/>
        <w:numPr>
          <w:ilvl w:val="0"/>
          <w:numId w:val="48"/>
        </w:numPr>
        <w:rPr>
          <w:lang w:eastAsia="zh-CN"/>
        </w:rPr>
      </w:pPr>
      <w:r>
        <w:rPr>
          <w:lang w:eastAsia="zh-CN"/>
        </w:rPr>
        <w:t xml:space="preserve">The usage of more than one channel or more than one technology </w:t>
      </w:r>
      <w:r w:rsidR="0013507F">
        <w:rPr>
          <w:lang w:eastAsia="zh-CN"/>
        </w:rPr>
        <w:t xml:space="preserve">should </w:t>
      </w:r>
      <w:r>
        <w:rPr>
          <w:lang w:eastAsia="zh-CN"/>
        </w:rPr>
        <w:t>not lead to additional possibilities to identify or track the C-ITS-S (user)</w:t>
      </w:r>
    </w:p>
    <w:p w14:paraId="43FAD158" w14:textId="499950E4" w:rsidR="00D112D9" w:rsidRDefault="00D112D9" w:rsidP="00316941">
      <w:pPr>
        <w:pStyle w:val="ListParagraph"/>
        <w:numPr>
          <w:ilvl w:val="0"/>
          <w:numId w:val="48"/>
        </w:numPr>
        <w:rPr>
          <w:lang w:eastAsia="zh-CN"/>
        </w:rPr>
      </w:pPr>
      <w:r>
        <w:rPr>
          <w:lang w:eastAsia="zh-CN"/>
        </w:rPr>
        <w:t xml:space="preserve">Sending the same message on different channels or technologies </w:t>
      </w:r>
      <w:r w:rsidR="0013507F">
        <w:rPr>
          <w:lang w:eastAsia="zh-CN"/>
        </w:rPr>
        <w:t xml:space="preserve">should </w:t>
      </w:r>
      <w:r>
        <w:rPr>
          <w:lang w:eastAsia="zh-CN"/>
        </w:rPr>
        <w:t>not lead to additional possibilities to identify or track the C-ITS-S (user)</w:t>
      </w:r>
    </w:p>
    <w:p w14:paraId="083DF8FC" w14:textId="77777777" w:rsidR="00D112D9" w:rsidRDefault="00D112D9" w:rsidP="008427E3">
      <w:pPr>
        <w:pStyle w:val="Heading3"/>
        <w:numPr>
          <w:ilvl w:val="2"/>
          <w:numId w:val="11"/>
        </w:numPr>
        <w:tabs>
          <w:tab w:val="left" w:pos="1140"/>
        </w:tabs>
        <w:ind w:left="1134" w:hanging="1134"/>
      </w:pPr>
      <w:bookmarkStart w:id="302" w:name="_Toc67641821"/>
      <w:r>
        <w:t>Security</w:t>
      </w:r>
      <w:bookmarkEnd w:id="302"/>
    </w:p>
    <w:p w14:paraId="4C85911F" w14:textId="6153AA94" w:rsidR="00D112D9" w:rsidRDefault="00D112D9" w:rsidP="008427E3">
      <w:pPr>
        <w:pStyle w:val="Heading4"/>
        <w:numPr>
          <w:ilvl w:val="3"/>
          <w:numId w:val="11"/>
        </w:numPr>
        <w:tabs>
          <w:tab w:val="left" w:pos="1418"/>
        </w:tabs>
        <w:ind w:left="1134" w:hanging="1134"/>
        <w:rPr>
          <w:lang w:eastAsia="zh-CN"/>
        </w:rPr>
      </w:pPr>
      <w:bookmarkStart w:id="303" w:name="_Toc67641822"/>
      <w:r>
        <w:rPr>
          <w:lang w:eastAsia="zh-CN"/>
        </w:rPr>
        <w:t>Introduction</w:t>
      </w:r>
      <w:bookmarkEnd w:id="303"/>
    </w:p>
    <w:p w14:paraId="3B1D273B" w14:textId="602D3D54" w:rsidR="00D112D9" w:rsidRDefault="00D112D9" w:rsidP="00D112D9">
      <w:r w:rsidRPr="00086003">
        <w:t xml:space="preserve">The </w:t>
      </w:r>
      <w:r>
        <w:t xml:space="preserve">security </w:t>
      </w:r>
      <w:r w:rsidRPr="00086003">
        <w:t>refere</w:t>
      </w:r>
      <w:r w:rsidRPr="00721711">
        <w:t xml:space="preserve">nce architecture </w:t>
      </w:r>
      <w:r w:rsidRPr="00F06FD6">
        <w:t>(</w:t>
      </w:r>
      <w:r w:rsidRPr="0025363F">
        <w:t>TS 102 940</w:t>
      </w:r>
      <w:r w:rsidRPr="00F06FD6">
        <w:t xml:space="preserve"> </w:t>
      </w:r>
      <w:r w:rsidRPr="0025363F">
        <w:fldChar w:fldCharType="begin"/>
      </w:r>
      <w:r w:rsidRPr="00A50011">
        <w:instrText xml:space="preserve"> REF ETSI_TS102940 \h </w:instrText>
      </w:r>
      <w:r>
        <w:instrText xml:space="preserve"> \* MERGEFORMAT </w:instrText>
      </w:r>
      <w:r w:rsidRPr="0025363F">
        <w:fldChar w:fldCharType="separate"/>
      </w:r>
      <w:r w:rsidR="00CC7802" w:rsidRPr="00C803BD">
        <w:rPr>
          <w:lang w:val="en-US"/>
        </w:rPr>
        <w:t>[i.92]</w:t>
      </w:r>
      <w:r w:rsidRPr="0025363F">
        <w:fldChar w:fldCharType="end"/>
      </w:r>
      <w:r w:rsidRPr="00F06FD6">
        <w:t>)</w:t>
      </w:r>
      <w:r>
        <w:t xml:space="preserve"> </w:t>
      </w:r>
      <w:r w:rsidRPr="00721711">
        <w:t>and the specified application are</w:t>
      </w:r>
      <w:r w:rsidRPr="004F38DF">
        <w:t xml:space="preserve"> independent of the technology and </w:t>
      </w:r>
      <w:r>
        <w:t xml:space="preserve">amount of </w:t>
      </w:r>
      <w:r w:rsidRPr="004F38DF">
        <w:t xml:space="preserve">channel </w:t>
      </w:r>
      <w:r>
        <w:t>to support</w:t>
      </w:r>
      <w:r w:rsidRPr="004F38DF">
        <w:t xml:space="preserve"> and therefore MCO</w:t>
      </w:r>
      <w:r>
        <w:t xml:space="preserve"> does not introduce any additional security requirements</w:t>
      </w:r>
      <w:r w:rsidRPr="004F38DF">
        <w:t xml:space="preserve">. </w:t>
      </w:r>
    </w:p>
    <w:p w14:paraId="6876DB85" w14:textId="77777777" w:rsidR="00D112D9" w:rsidRDefault="00D112D9" w:rsidP="00D112D9">
      <w:r>
        <w:t>Not specifically due to the introduction of MCO but more of the introduction of more active applications there are 2 threats to consider.</w:t>
      </w:r>
    </w:p>
    <w:p w14:paraId="32D07C65" w14:textId="5147180E" w:rsidR="00D112D9" w:rsidRDefault="00D112D9" w:rsidP="009663D1">
      <w:pPr>
        <w:pStyle w:val="ListParagraph"/>
        <w:numPr>
          <w:ilvl w:val="0"/>
          <w:numId w:val="21"/>
        </w:numPr>
      </w:pPr>
      <w:r>
        <w:t xml:space="preserve">The more C-ITS applications there are active in a C-ITS station the more this could lead to recognition of the station and therefore may act as an identifier which may lead to a privacy issue </w:t>
      </w:r>
      <w:r w:rsidRPr="00A50011">
        <w:t>(</w:t>
      </w:r>
      <w:r w:rsidRPr="0025363F">
        <w:t>TS 102 940, p.18</w:t>
      </w:r>
      <w:r w:rsidRPr="00F06FD6">
        <w:t xml:space="preserve"> </w:t>
      </w:r>
      <w:r w:rsidRPr="0025363F">
        <w:fldChar w:fldCharType="begin"/>
      </w:r>
      <w:r w:rsidRPr="00A50011">
        <w:instrText xml:space="preserve"> REF ETSI_TS102940 \h </w:instrText>
      </w:r>
      <w:r>
        <w:instrText xml:space="preserve"> \* MERGEFORMAT </w:instrText>
      </w:r>
      <w:r w:rsidRPr="0025363F">
        <w:fldChar w:fldCharType="separate"/>
      </w:r>
      <w:r w:rsidR="00CC7802" w:rsidRPr="00C803BD">
        <w:rPr>
          <w:lang w:val="en-US"/>
        </w:rPr>
        <w:t>[i.92]</w:t>
      </w:r>
      <w:r w:rsidRPr="0025363F">
        <w:fldChar w:fldCharType="end"/>
      </w:r>
      <w:r w:rsidRPr="00F06FD6">
        <w:t xml:space="preserve">). </w:t>
      </w:r>
    </w:p>
    <w:p w14:paraId="03410AEF" w14:textId="5D7013A1" w:rsidR="00D112D9" w:rsidRDefault="00D112D9" w:rsidP="009663D1">
      <w:pPr>
        <w:pStyle w:val="ListParagraph"/>
        <w:numPr>
          <w:ilvl w:val="0"/>
          <w:numId w:val="21"/>
        </w:numPr>
      </w:pPr>
      <w:r w:rsidRPr="00F06FD6">
        <w:t>The security requirements</w:t>
      </w:r>
      <w:r>
        <w:t xml:space="preserve"> regarding authentication and authorization are not changed through MCO. Confidentiality and privacy (see also the </w:t>
      </w:r>
      <w:r w:rsidR="007E7845">
        <w:t>clause</w:t>
      </w:r>
      <w:r w:rsidR="008427E3">
        <w:t xml:space="preserve"> </w:t>
      </w:r>
      <w:r w:rsidR="008427E3">
        <w:fldChar w:fldCharType="begin"/>
      </w:r>
      <w:r w:rsidR="008427E3">
        <w:instrText xml:space="preserve"> REF _Ref62991274 \r \h </w:instrText>
      </w:r>
      <w:r w:rsidR="008427E3">
        <w:fldChar w:fldCharType="separate"/>
      </w:r>
      <w:r w:rsidR="00CC7802">
        <w:t>5.3.4</w:t>
      </w:r>
      <w:r w:rsidR="008427E3">
        <w:fldChar w:fldCharType="end"/>
      </w:r>
      <w:r>
        <w:t>) could introduce additional complexity if different certificates and identifiers are used on different channels which needs to be considered.</w:t>
      </w:r>
    </w:p>
    <w:p w14:paraId="714D16F0" w14:textId="77777777" w:rsidR="00D112D9" w:rsidRDefault="00D112D9" w:rsidP="008427E3">
      <w:pPr>
        <w:pStyle w:val="Heading4"/>
        <w:numPr>
          <w:ilvl w:val="3"/>
          <w:numId w:val="11"/>
        </w:numPr>
        <w:tabs>
          <w:tab w:val="left" w:pos="1418"/>
        </w:tabs>
        <w:ind w:left="1134" w:hanging="1134"/>
        <w:rPr>
          <w:lang w:eastAsia="zh-CN"/>
        </w:rPr>
      </w:pPr>
      <w:bookmarkStart w:id="304" w:name="_Toc67641823"/>
      <w:r>
        <w:rPr>
          <w:lang w:eastAsia="zh-CN"/>
        </w:rPr>
        <w:t>Security information dissemination</w:t>
      </w:r>
      <w:bookmarkEnd w:id="304"/>
    </w:p>
    <w:p w14:paraId="3575E429" w14:textId="07735473" w:rsidR="00D112D9" w:rsidRDefault="00D112D9" w:rsidP="00D112D9">
      <w:r>
        <w:t>To allow the security system to operate certificates are needed. These certificates can be hardcoded in the C-ITS-S but they are most often downloaded to have the flexibility to update them. In case the certificate updating is enabled through ad-hoc networks,</w:t>
      </w:r>
      <w:r w:rsidR="00687DA4">
        <w:t xml:space="preserve"> this should be handled by a Certificate Updating Service (CUS) which is not yet defined.</w:t>
      </w:r>
      <w:r>
        <w:t xml:space="preserve"> </w:t>
      </w:r>
      <w:r w:rsidR="00E143D1">
        <w:t xml:space="preserve">Similar to the PAI service it satisfies a specific use case and is seen as an awareness service. </w:t>
      </w:r>
      <w:r w:rsidR="00687DA4">
        <w:t>T</w:t>
      </w:r>
      <w:r>
        <w:t>he communication from</w:t>
      </w:r>
      <w:r w:rsidR="00687DA4">
        <w:t xml:space="preserve"> an</w:t>
      </w:r>
      <w:r>
        <w:t xml:space="preserve"> authorisation authority to the C-ITS equipment is in most cases handled through more than one type of communications. One between the authorisation authority and an RSU C-ITS-S which could be wired or cellular and from the RSU C-ITS-S to other C-ITS-Ss through ad-hoc communication.</w:t>
      </w:r>
    </w:p>
    <w:p w14:paraId="06BEC3C0" w14:textId="77777777" w:rsidR="00D112D9" w:rsidRDefault="00D112D9" w:rsidP="00D112D9">
      <w:r>
        <w:t>Such ad-hoc communication may be realized via agreed direct communication in a single fixed channel, but it can also be realized through a non-fixed approach making use of the Service Announcement mechanism. In the last case the service could be moved to any available channel, media or technology.</w:t>
      </w:r>
    </w:p>
    <w:p w14:paraId="5F6861D5" w14:textId="77777777" w:rsidR="00D112D9" w:rsidRDefault="00D112D9" w:rsidP="00D112D9">
      <w:r>
        <w:t>Although the certificates are being used by safety services, the certificate exchange itself may be considered as non-safety and therefore needs to be shared on a non-safety channel.</w:t>
      </w:r>
    </w:p>
    <w:p w14:paraId="427E145A" w14:textId="3FF9F05D" w:rsidR="00D112D9" w:rsidRDefault="00D112D9" w:rsidP="00D112D9">
      <w:r>
        <w:t xml:space="preserve">Experiments within Scoop@F </w:t>
      </w:r>
      <w:r>
        <w:rPr>
          <w:rFonts w:cs="Arial"/>
          <w:color w:val="000000"/>
          <w:szCs w:val="22"/>
        </w:rPr>
        <w:fldChar w:fldCharType="begin"/>
      </w:r>
      <w:r>
        <w:rPr>
          <w:rFonts w:cs="Arial"/>
          <w:color w:val="000000"/>
          <w:szCs w:val="22"/>
        </w:rPr>
        <w:instrText xml:space="preserve"> REF SCOOP \h </w:instrText>
      </w:r>
      <w:r>
        <w:rPr>
          <w:rFonts w:cs="Arial"/>
          <w:color w:val="000000"/>
          <w:szCs w:val="22"/>
        </w:rPr>
      </w:r>
      <w:r>
        <w:rPr>
          <w:rFonts w:cs="Arial"/>
          <w:color w:val="000000"/>
          <w:szCs w:val="22"/>
        </w:rPr>
        <w:fldChar w:fldCharType="separate"/>
      </w:r>
      <w:r w:rsidR="0078668F" w:rsidRPr="008427E3">
        <w:rPr>
          <w:rStyle w:val="Hyperlink"/>
          <w:color w:val="000000" w:themeColor="text1"/>
          <w:u w:val="none"/>
          <w:lang w:val="en-US"/>
        </w:rPr>
        <w:t>[i.14]</w:t>
      </w:r>
      <w:r>
        <w:rPr>
          <w:rFonts w:cs="Arial"/>
          <w:color w:val="000000"/>
          <w:szCs w:val="22"/>
        </w:rPr>
        <w:fldChar w:fldCharType="end"/>
      </w:r>
      <w:r>
        <w:rPr>
          <w:rFonts w:cs="Arial"/>
          <w:color w:val="000000"/>
          <w:szCs w:val="22"/>
        </w:rPr>
        <w:t xml:space="preserve"> </w:t>
      </w:r>
      <w:r>
        <w:t>of sharing certificates by Ad-hoc networks have been done but no final specification was created.</w:t>
      </w:r>
    </w:p>
    <w:p w14:paraId="79DF90B7" w14:textId="77777777" w:rsidR="00D112D9" w:rsidRDefault="00D112D9" w:rsidP="008427E3">
      <w:pPr>
        <w:pStyle w:val="Heading4"/>
        <w:numPr>
          <w:ilvl w:val="3"/>
          <w:numId w:val="11"/>
        </w:numPr>
        <w:tabs>
          <w:tab w:val="left" w:pos="1418"/>
        </w:tabs>
        <w:ind w:left="1134" w:hanging="1134"/>
        <w:rPr>
          <w:lang w:eastAsia="zh-CN"/>
        </w:rPr>
      </w:pPr>
      <w:bookmarkStart w:id="305" w:name="_Toc67641824"/>
      <w:r>
        <w:rPr>
          <w:lang w:eastAsia="zh-CN"/>
        </w:rPr>
        <w:t>Security MCO communication requirements</w:t>
      </w:r>
      <w:bookmarkEnd w:id="305"/>
    </w:p>
    <w:p w14:paraId="10BFBC63" w14:textId="69598265" w:rsidR="00D112D9" w:rsidRDefault="00D112D9" w:rsidP="00D112D9">
      <w:r>
        <w:t xml:space="preserve">For MCO however the following capability requirements </w:t>
      </w:r>
      <w:r w:rsidR="004D28F0">
        <w:t>can be identified</w:t>
      </w:r>
      <w:r>
        <w:t xml:space="preserve">. </w:t>
      </w:r>
    </w:p>
    <w:p w14:paraId="26AAD7D7" w14:textId="0EF4A425" w:rsidR="00D112D9" w:rsidRDefault="00D112D9" w:rsidP="009663D1">
      <w:pPr>
        <w:pStyle w:val="ListParagraph"/>
        <w:numPr>
          <w:ilvl w:val="0"/>
          <w:numId w:val="22"/>
        </w:numPr>
      </w:pPr>
      <w:r>
        <w:t xml:space="preserve">In case Ad-hoc communication is used for the exchange of certificates these are exchanged on an EU harmonized channel or assigned through the SAEM mechanism. As the SAEM mechanism is most flexible and makes most clear where the providing </w:t>
      </w:r>
      <w:r w:rsidR="00A56540">
        <w:t>user service</w:t>
      </w:r>
      <w:r>
        <w:t xml:space="preserve"> is available, the SAEM method is preferred.</w:t>
      </w:r>
    </w:p>
    <w:p w14:paraId="03271D97" w14:textId="71CD752F" w:rsidR="00D112D9" w:rsidRDefault="00D112D9" w:rsidP="009663D1">
      <w:pPr>
        <w:pStyle w:val="ListParagraph"/>
        <w:numPr>
          <w:ilvl w:val="0"/>
          <w:numId w:val="22"/>
        </w:numPr>
      </w:pPr>
      <w:r>
        <w:t xml:space="preserve">As in the Scoop@F </w:t>
      </w:r>
      <w:r w:rsidRPr="00A241EE">
        <w:rPr>
          <w:rFonts w:cs="Arial"/>
          <w:color w:val="000000"/>
          <w:szCs w:val="22"/>
        </w:rPr>
        <w:fldChar w:fldCharType="begin"/>
      </w:r>
      <w:r w:rsidRPr="00A241EE">
        <w:rPr>
          <w:rFonts w:cs="Arial"/>
          <w:color w:val="000000"/>
          <w:szCs w:val="22"/>
        </w:rPr>
        <w:instrText xml:space="preserve"> REF SCOOP \h </w:instrText>
      </w:r>
      <w:r w:rsidRPr="00A241EE">
        <w:rPr>
          <w:rFonts w:cs="Arial"/>
          <w:color w:val="000000"/>
          <w:szCs w:val="22"/>
        </w:rPr>
      </w:r>
      <w:r w:rsidRPr="00A241EE">
        <w:rPr>
          <w:rFonts w:cs="Arial"/>
          <w:color w:val="000000"/>
          <w:szCs w:val="22"/>
        </w:rPr>
        <w:fldChar w:fldCharType="separate"/>
      </w:r>
      <w:r w:rsidR="0078668F" w:rsidRPr="008427E3">
        <w:rPr>
          <w:rStyle w:val="Hyperlink"/>
          <w:color w:val="000000" w:themeColor="text1"/>
          <w:u w:val="none"/>
          <w:lang w:val="en-US"/>
        </w:rPr>
        <w:t>[i.14]</w:t>
      </w:r>
      <w:r w:rsidRPr="00A241EE">
        <w:rPr>
          <w:rFonts w:cs="Arial"/>
          <w:color w:val="000000"/>
          <w:szCs w:val="22"/>
        </w:rPr>
        <w:fldChar w:fldCharType="end"/>
      </w:r>
      <w:r w:rsidRPr="00A241EE">
        <w:rPr>
          <w:rFonts w:cs="Arial"/>
          <w:color w:val="000000"/>
          <w:szCs w:val="22"/>
        </w:rPr>
        <w:t xml:space="preserve"> </w:t>
      </w:r>
      <w:r>
        <w:t xml:space="preserve">project </w:t>
      </w:r>
      <w:r w:rsidR="004D28F0">
        <w:t xml:space="preserve">which realised C=ITS </w:t>
      </w:r>
      <w:r w:rsidR="00A56540">
        <w:t xml:space="preserve">user service </w:t>
      </w:r>
      <w:r w:rsidR="004D28F0">
        <w:t xml:space="preserve">s based on ITS-G5 </w:t>
      </w:r>
      <w:r>
        <w:t xml:space="preserve">it was assumed that certificate exchange would not happen in the CCH and that this exchange is not </w:t>
      </w:r>
      <w:r w:rsidR="001C4D6E">
        <w:t xml:space="preserve">safety </w:t>
      </w:r>
      <w:r w:rsidR="00B60F23">
        <w:t>related</w:t>
      </w:r>
      <w:r w:rsidR="00094824">
        <w:t xml:space="preserve"> </w:t>
      </w:r>
      <w:r>
        <w:t xml:space="preserve">by itself. </w:t>
      </w:r>
      <w:r w:rsidR="00687DA4">
        <w:t>Certificate Update Messages (CUMs)</w:t>
      </w:r>
      <w:r w:rsidR="004D28F0">
        <w:t xml:space="preserve"> exchange should be realized in a non-</w:t>
      </w:r>
      <w:r w:rsidR="001C4D6E">
        <w:t xml:space="preserve">safety </w:t>
      </w:r>
      <w:r w:rsidR="00B60F23">
        <w:t>related</w:t>
      </w:r>
      <w:r w:rsidR="00094824">
        <w:t xml:space="preserve"> </w:t>
      </w:r>
      <w:r w:rsidR="004D28F0">
        <w:t>channel</w:t>
      </w:r>
    </w:p>
    <w:p w14:paraId="0EA6CC1A" w14:textId="7D822951" w:rsidR="00D112D9" w:rsidRDefault="00D112D9" w:rsidP="004D28F0">
      <w:pPr>
        <w:pStyle w:val="ListParagraph"/>
        <w:numPr>
          <w:ilvl w:val="0"/>
          <w:numId w:val="22"/>
        </w:numPr>
      </w:pPr>
      <w:r>
        <w:t xml:space="preserve">An Interface between the MCO </w:t>
      </w:r>
      <w:r w:rsidR="004D28F0">
        <w:t xml:space="preserve">entity </w:t>
      </w:r>
      <w:r>
        <w:t xml:space="preserve">and </w:t>
      </w:r>
      <w:r w:rsidR="004D28F0">
        <w:t>the s</w:t>
      </w:r>
      <w:r>
        <w:t xml:space="preserve">ecurity </w:t>
      </w:r>
      <w:r w:rsidR="004D28F0">
        <w:t xml:space="preserve">entities in the security layer </w:t>
      </w:r>
      <w:r>
        <w:t xml:space="preserve">could be necessary for the handling </w:t>
      </w:r>
      <w:r w:rsidR="00EB2420">
        <w:t>e.g.,</w:t>
      </w:r>
      <w:r>
        <w:t xml:space="preserve"> security associations, replay protection, plausibility validation, certificates </w:t>
      </w:r>
      <w:r w:rsidR="004D28F0">
        <w:t>a</w:t>
      </w:r>
      <w:r>
        <w:t>nd identity management.</w:t>
      </w:r>
    </w:p>
    <w:p w14:paraId="2C072AAE" w14:textId="208340A0" w:rsidR="004D28F0" w:rsidRPr="00CC7802" w:rsidRDefault="00CC7802" w:rsidP="004D28F0">
      <w:r w:rsidRPr="00CC7802">
        <w:fldChar w:fldCharType="begin"/>
      </w:r>
      <w:r w:rsidRPr="00CC7802">
        <w:instrText xml:space="preserve"> REF _Ref66692988 \h </w:instrText>
      </w:r>
      <w:r w:rsidRPr="004C3091">
        <w:instrText xml:space="preserve"> \* MERGEFORMAT </w:instrText>
      </w:r>
      <w:r w:rsidRPr="00CC7802">
        <w:fldChar w:fldCharType="separate"/>
      </w:r>
      <w:r w:rsidRPr="004C3091">
        <w:t xml:space="preserve">Table </w:t>
      </w:r>
      <w:r w:rsidRPr="004C3091">
        <w:rPr>
          <w:noProof/>
        </w:rPr>
        <w:t>6</w:t>
      </w:r>
      <w:r w:rsidRPr="00CC7802">
        <w:fldChar w:fldCharType="end"/>
      </w:r>
      <w:r w:rsidRPr="00CC7802">
        <w:t xml:space="preserve"> </w:t>
      </w:r>
      <w:r w:rsidR="00687DA4" w:rsidRPr="00CC7802">
        <w:t xml:space="preserve">provides the expected communication requirements supporting the CUS. </w:t>
      </w:r>
    </w:p>
    <w:p w14:paraId="2C436F08" w14:textId="450FD4C5" w:rsidR="00687DA4" w:rsidRDefault="00572A41" w:rsidP="00883DCD">
      <w:pPr>
        <w:jc w:val="center"/>
      </w:pPr>
      <w:r w:rsidRPr="00ED7F5B">
        <w:rPr>
          <w:noProof/>
        </w:rPr>
        <w:drawing>
          <wp:inline distT="0" distB="0" distL="0" distR="0" wp14:anchorId="158D2276" wp14:editId="6D4AD457">
            <wp:extent cx="3850393" cy="2750234"/>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857192" cy="2755090"/>
                    </a:xfrm>
                    <a:prstGeom prst="rect">
                      <a:avLst/>
                    </a:prstGeom>
                  </pic:spPr>
                </pic:pic>
              </a:graphicData>
            </a:graphic>
          </wp:inline>
        </w:drawing>
      </w:r>
    </w:p>
    <w:p w14:paraId="63D38832" w14:textId="70C8B854" w:rsidR="006D5E11" w:rsidRPr="006D5E11" w:rsidRDefault="006D5E11" w:rsidP="00883DCD">
      <w:pPr>
        <w:jc w:val="center"/>
        <w:rPr>
          <w:b/>
          <w:bCs/>
        </w:rPr>
      </w:pPr>
      <w:bookmarkStart w:id="306" w:name="_Ref66692988"/>
      <w:r w:rsidRPr="006D5E11">
        <w:rPr>
          <w:b/>
          <w:bCs/>
        </w:rPr>
        <w:t xml:space="preserve">Table </w:t>
      </w:r>
      <w:r w:rsidRPr="006D5E11">
        <w:rPr>
          <w:b/>
          <w:bCs/>
        </w:rPr>
        <w:fldChar w:fldCharType="begin"/>
      </w:r>
      <w:r w:rsidRPr="006D5E11">
        <w:rPr>
          <w:b/>
          <w:bCs/>
        </w:rPr>
        <w:instrText xml:space="preserve"> SEQ Table \* ARABIC </w:instrText>
      </w:r>
      <w:r w:rsidRPr="006D5E11">
        <w:rPr>
          <w:b/>
          <w:bCs/>
        </w:rPr>
        <w:fldChar w:fldCharType="separate"/>
      </w:r>
      <w:r w:rsidR="00B00555">
        <w:rPr>
          <w:b/>
          <w:bCs/>
          <w:noProof/>
        </w:rPr>
        <w:t>6</w:t>
      </w:r>
      <w:r w:rsidRPr="006D5E11">
        <w:rPr>
          <w:b/>
          <w:bCs/>
        </w:rPr>
        <w:fldChar w:fldCharType="end"/>
      </w:r>
      <w:bookmarkEnd w:id="306"/>
      <w:r w:rsidRPr="006D5E11">
        <w:rPr>
          <w:b/>
          <w:bCs/>
        </w:rPr>
        <w:t xml:space="preserve">: CUS </w:t>
      </w:r>
      <w:r w:rsidRPr="006D5E11">
        <w:rPr>
          <w:b/>
          <w:bCs/>
          <w:iCs/>
        </w:rPr>
        <w:t xml:space="preserve">communication requirements </w:t>
      </w:r>
      <w:r w:rsidRPr="006D5E11">
        <w:rPr>
          <w:b/>
          <w:bCs/>
          <w:iCs/>
        </w:rPr>
        <w:fldChar w:fldCharType="begin"/>
      </w:r>
      <w:r w:rsidRPr="006D5E11">
        <w:rPr>
          <w:b/>
          <w:bCs/>
          <w:iCs/>
        </w:rPr>
        <w:instrText xml:space="preserve"> REF C2C_MCO_Part1 \h </w:instrText>
      </w:r>
      <w:r w:rsidRPr="006D5E11">
        <w:rPr>
          <w:b/>
          <w:bCs/>
          <w:iCs/>
        </w:rPr>
      </w:r>
      <w:r w:rsidRPr="006D5E11">
        <w:rPr>
          <w:b/>
          <w:bCs/>
          <w:iCs/>
        </w:rPr>
        <w:fldChar w:fldCharType="separate"/>
      </w:r>
      <w:r w:rsidR="00B00555">
        <w:rPr>
          <w:rStyle w:val="eop"/>
          <w:shd w:val="clear" w:color="auto" w:fill="FFFFFF"/>
        </w:rPr>
        <w:t>[i.130]</w:t>
      </w:r>
      <w:r w:rsidRPr="006D5E11">
        <w:rPr>
          <w:b/>
          <w:bCs/>
          <w:iCs/>
        </w:rPr>
        <w:fldChar w:fldCharType="end"/>
      </w:r>
    </w:p>
    <w:p w14:paraId="5E2520B1" w14:textId="74D1539E" w:rsidR="00112C39" w:rsidRPr="00112C39" w:rsidRDefault="00112C39" w:rsidP="008427E3">
      <w:pPr>
        <w:pStyle w:val="Heading2"/>
        <w:numPr>
          <w:ilvl w:val="1"/>
          <w:numId w:val="11"/>
        </w:numPr>
        <w:tabs>
          <w:tab w:val="left" w:pos="1140"/>
        </w:tabs>
        <w:ind w:left="1134" w:hanging="1134"/>
      </w:pPr>
      <w:bookmarkStart w:id="307" w:name="_Ref51072428"/>
      <w:bookmarkStart w:id="308" w:name="_Toc67641825"/>
      <w:r>
        <w:t>Collective Perception (CP)</w:t>
      </w:r>
      <w:bookmarkEnd w:id="307"/>
      <w:bookmarkEnd w:id="308"/>
    </w:p>
    <w:p w14:paraId="6F8724FA" w14:textId="050CE4EF" w:rsidR="004A6E69" w:rsidRPr="00A25EDE" w:rsidRDefault="004A6E69" w:rsidP="008427E3">
      <w:pPr>
        <w:pStyle w:val="Heading3"/>
        <w:numPr>
          <w:ilvl w:val="2"/>
          <w:numId w:val="11"/>
        </w:numPr>
        <w:tabs>
          <w:tab w:val="left" w:pos="1140"/>
        </w:tabs>
        <w:ind w:left="1134" w:hanging="1134"/>
      </w:pPr>
      <w:bookmarkStart w:id="309" w:name="_Toc48227394"/>
      <w:bookmarkStart w:id="310" w:name="_Toc67641826"/>
      <w:r w:rsidRPr="00A25EDE">
        <w:t>Introduction</w:t>
      </w:r>
      <w:bookmarkEnd w:id="309"/>
      <w:bookmarkEnd w:id="310"/>
    </w:p>
    <w:p w14:paraId="11414DA3" w14:textId="787091BA" w:rsidR="00685D5F" w:rsidRDefault="00685D5F" w:rsidP="00685D5F">
      <w:r>
        <w:rPr>
          <w:rFonts w:cs="Arial"/>
          <w:szCs w:val="22"/>
        </w:rPr>
        <w:t xml:space="preserve">The Cooperative Awareness Service (CA service) </w:t>
      </w:r>
      <w:r w:rsidR="00E143D1">
        <w:rPr>
          <w:rFonts w:cs="Arial"/>
          <w:szCs w:val="22"/>
        </w:rPr>
        <w:t xml:space="preserve">is an awareness service </w:t>
      </w:r>
      <w:r w:rsidR="00CE1879">
        <w:rPr>
          <w:rFonts w:cs="Arial"/>
          <w:szCs w:val="22"/>
        </w:rPr>
        <w:t>which is not triggered by an application but has its own triggering rules</w:t>
      </w:r>
      <w:r w:rsidR="00E143D1">
        <w:rPr>
          <w:rFonts w:cs="Arial"/>
          <w:szCs w:val="22"/>
        </w:rPr>
        <w:t xml:space="preserve"> to inform</w:t>
      </w:r>
      <w:r>
        <w:rPr>
          <w:rFonts w:cs="Arial"/>
          <w:szCs w:val="22"/>
        </w:rPr>
        <w:t xml:space="preserve"> </w:t>
      </w:r>
      <w:r w:rsidR="00E143D1">
        <w:rPr>
          <w:rFonts w:cs="Arial"/>
          <w:szCs w:val="22"/>
        </w:rPr>
        <w:t xml:space="preserve">other </w:t>
      </w:r>
      <w:r>
        <w:rPr>
          <w:rFonts w:cs="Arial"/>
          <w:szCs w:val="22"/>
        </w:rPr>
        <w:t>C-ITS-S</w:t>
      </w:r>
      <w:r w:rsidR="00E143D1">
        <w:rPr>
          <w:rFonts w:cs="Arial"/>
          <w:szCs w:val="22"/>
        </w:rPr>
        <w:t>s</w:t>
      </w:r>
      <w:r>
        <w:rPr>
          <w:rFonts w:cs="Arial"/>
          <w:szCs w:val="22"/>
        </w:rPr>
        <w:t xml:space="preserve"> </w:t>
      </w:r>
      <w:r w:rsidR="00E143D1">
        <w:rPr>
          <w:rFonts w:cs="Arial"/>
          <w:szCs w:val="22"/>
        </w:rPr>
        <w:t xml:space="preserve">about the dynamic state of </w:t>
      </w:r>
      <w:r>
        <w:rPr>
          <w:rFonts w:cs="Arial"/>
          <w:szCs w:val="22"/>
        </w:rPr>
        <w:t>itself</w:t>
      </w:r>
      <w:r w:rsidR="00CE1879">
        <w:rPr>
          <w:rFonts w:cs="Arial"/>
          <w:szCs w:val="22"/>
        </w:rPr>
        <w:t xml:space="preserve"> enabling many applications </w:t>
      </w:r>
      <w:r w:rsidR="00E143D1">
        <w:rPr>
          <w:rFonts w:cs="Arial"/>
          <w:szCs w:val="22"/>
        </w:rPr>
        <w:t>in the receiving C-ITS-Ss to</w:t>
      </w:r>
      <w:r w:rsidR="00CE1879">
        <w:rPr>
          <w:rFonts w:cs="Arial"/>
          <w:szCs w:val="22"/>
        </w:rPr>
        <w:t xml:space="preserve"> improve safety for the user (</w:t>
      </w:r>
      <w:r w:rsidR="00BD2475">
        <w:rPr>
          <w:rFonts w:cs="Arial"/>
          <w:szCs w:val="22"/>
        </w:rPr>
        <w:fldChar w:fldCharType="begin"/>
      </w:r>
      <w:r w:rsidR="00BD2475">
        <w:rPr>
          <w:rFonts w:cs="Arial"/>
          <w:szCs w:val="22"/>
        </w:rPr>
        <w:instrText xml:space="preserve"> REF _Ref65484272 \r \h </w:instrText>
      </w:r>
      <w:r w:rsidR="00BD2475">
        <w:rPr>
          <w:rFonts w:cs="Arial"/>
          <w:szCs w:val="22"/>
        </w:rPr>
      </w:r>
      <w:r w:rsidR="00BD2475">
        <w:rPr>
          <w:rFonts w:cs="Arial"/>
          <w:szCs w:val="22"/>
        </w:rPr>
        <w:fldChar w:fldCharType="separate"/>
      </w:r>
      <w:r w:rsidR="00C70F29">
        <w:rPr>
          <w:rFonts w:cs="Arial"/>
          <w:szCs w:val="22"/>
        </w:rPr>
        <w:t>4.4.4</w:t>
      </w:r>
      <w:r w:rsidR="00BD2475">
        <w:rPr>
          <w:rFonts w:cs="Arial"/>
          <w:szCs w:val="22"/>
        </w:rPr>
        <w:fldChar w:fldCharType="end"/>
      </w:r>
      <w:r w:rsidR="00BD2475">
        <w:rPr>
          <w:rFonts w:cs="Arial"/>
          <w:szCs w:val="22"/>
        </w:rPr>
        <w:t xml:space="preserve">). </w:t>
      </w:r>
      <w:r>
        <w:rPr>
          <w:rFonts w:cs="Arial"/>
          <w:szCs w:val="22"/>
        </w:rPr>
        <w:t xml:space="preserve">This was </w:t>
      </w:r>
      <w:r w:rsidR="00203843">
        <w:rPr>
          <w:rFonts w:cs="Arial"/>
          <w:szCs w:val="22"/>
        </w:rPr>
        <w:t>the</w:t>
      </w:r>
      <w:r>
        <w:rPr>
          <w:rFonts w:cs="Arial"/>
          <w:szCs w:val="22"/>
        </w:rPr>
        <w:t xml:space="preserve"> first step bringing awareness. It has been recognized that for</w:t>
      </w:r>
      <w:r w:rsidRPr="003A429F">
        <w:rPr>
          <w:rFonts w:cs="Arial"/>
          <w:szCs w:val="22"/>
        </w:rPr>
        <w:t xml:space="preserve"> </w:t>
      </w:r>
      <w:r>
        <w:rPr>
          <w:rFonts w:cs="Arial"/>
          <w:szCs w:val="22"/>
        </w:rPr>
        <w:t xml:space="preserve">further </w:t>
      </w:r>
      <w:r w:rsidRPr="003A429F">
        <w:rPr>
          <w:rFonts w:cs="Arial"/>
          <w:szCs w:val="22"/>
        </w:rPr>
        <w:t xml:space="preserve">Integral Safety </w:t>
      </w:r>
      <w:r>
        <w:rPr>
          <w:rFonts w:cs="Arial"/>
          <w:szCs w:val="22"/>
        </w:rPr>
        <w:t>A</w:t>
      </w:r>
      <w:r w:rsidRPr="003A429F">
        <w:rPr>
          <w:rFonts w:cs="Arial"/>
          <w:szCs w:val="22"/>
        </w:rPr>
        <w:t xml:space="preserve">wareness </w:t>
      </w:r>
      <w:r>
        <w:rPr>
          <w:rFonts w:cs="Arial"/>
          <w:szCs w:val="22"/>
        </w:rPr>
        <w:t xml:space="preserve">(ISA) </w:t>
      </w:r>
      <w:r w:rsidR="00CE1879">
        <w:rPr>
          <w:rFonts w:cs="Arial"/>
          <w:szCs w:val="22"/>
        </w:rPr>
        <w:t xml:space="preserve">requires </w:t>
      </w:r>
      <w:r>
        <w:rPr>
          <w:rFonts w:cs="Arial"/>
          <w:szCs w:val="22"/>
        </w:rPr>
        <w:t xml:space="preserve">more information. </w:t>
      </w:r>
    </w:p>
    <w:p w14:paraId="114C265B" w14:textId="351399B1" w:rsidR="00685D5F" w:rsidRPr="00F06FD6" w:rsidRDefault="00685D5F" w:rsidP="00685D5F">
      <w:r>
        <w:t xml:space="preserve">Collective Perception Message (CPM) </w:t>
      </w:r>
      <w:r w:rsidR="00CE1879">
        <w:t xml:space="preserve">is </w:t>
      </w:r>
      <w:r w:rsidR="00E143D1">
        <w:t xml:space="preserve">an awareness </w:t>
      </w:r>
      <w:r w:rsidR="00CE1879">
        <w:t xml:space="preserve">service with a similar behaviour having also its own triggering conditions. It </w:t>
      </w:r>
      <w:r>
        <w:t xml:space="preserve">provides information of objects based on detection by sensor systems such as </w:t>
      </w:r>
      <w:r w:rsidR="00DB7B1A">
        <w:t>cameras</w:t>
      </w:r>
      <w:r>
        <w:t xml:space="preserve"> and infra-red sensors connected to the C-ITS-S. The projects IMAGinE </w:t>
      </w:r>
      <w:r>
        <w:fldChar w:fldCharType="begin"/>
      </w:r>
      <w:r>
        <w:instrText xml:space="preserve"> REF IMAGinE \h </w:instrText>
      </w:r>
      <w:r>
        <w:fldChar w:fldCharType="separate"/>
      </w:r>
      <w:r w:rsidR="00C70F29" w:rsidRPr="00C803BD">
        <w:rPr>
          <w:color w:val="000000" w:themeColor="text1"/>
          <w:lang w:val="fr-FR"/>
        </w:rPr>
        <w:t>[i.41]</w:t>
      </w:r>
      <w:r>
        <w:fldChar w:fldCharType="end"/>
      </w:r>
      <w:r>
        <w:t xml:space="preserve">, ICT4CART </w:t>
      </w:r>
      <w:r>
        <w:fldChar w:fldCharType="begin"/>
      </w:r>
      <w:r>
        <w:instrText xml:space="preserve"> REF ICT4CART \h </w:instrText>
      </w:r>
      <w:r>
        <w:fldChar w:fldCharType="separate"/>
      </w:r>
      <w:r w:rsidR="00C70F29" w:rsidRPr="00C803BD">
        <w:rPr>
          <w:color w:val="000000" w:themeColor="text1"/>
        </w:rPr>
        <w:t>[i.42]</w:t>
      </w:r>
      <w:r>
        <w:fldChar w:fldCharType="end"/>
      </w:r>
      <w:r>
        <w:t xml:space="preserve"> and TransAID </w:t>
      </w:r>
      <w:r>
        <w:fldChar w:fldCharType="begin"/>
      </w:r>
      <w:r>
        <w:instrText xml:space="preserve"> REF TransAID \h </w:instrText>
      </w:r>
      <w:r>
        <w:fldChar w:fldCharType="separate"/>
      </w:r>
      <w:r w:rsidR="00C70F29" w:rsidRPr="00C803BD">
        <w:rPr>
          <w:color w:val="000000" w:themeColor="text1"/>
          <w:lang w:val="en-US"/>
        </w:rPr>
        <w:t>[i.66]</w:t>
      </w:r>
      <w:r>
        <w:fldChar w:fldCharType="end"/>
      </w:r>
      <w:r>
        <w:t xml:space="preserve"> are realizing innovations in this field which are reflected in the </w:t>
      </w:r>
      <w:r>
        <w:rPr>
          <w:rFonts w:cs="Arial"/>
        </w:rPr>
        <w:t>technical report</w:t>
      </w:r>
      <w:r w:rsidRPr="00177718">
        <w:rPr>
          <w:rFonts w:cs="Arial"/>
        </w:rPr>
        <w:t xml:space="preserve"> ETSI TR 103 562</w:t>
      </w:r>
      <w:r>
        <w:rPr>
          <w:rFonts w:cs="Arial"/>
        </w:rPr>
        <w:t xml:space="preserve"> </w:t>
      </w:r>
      <w:r>
        <w:rPr>
          <w:rFonts w:cs="Arial"/>
        </w:rPr>
        <w:fldChar w:fldCharType="begin"/>
      </w:r>
      <w:r>
        <w:rPr>
          <w:rFonts w:cs="Arial"/>
        </w:rPr>
        <w:instrText xml:space="preserve"> REF ETSI_TR103562 \h </w:instrText>
      </w:r>
      <w:r>
        <w:rPr>
          <w:rFonts w:cs="Arial"/>
        </w:rPr>
      </w:r>
      <w:r>
        <w:rPr>
          <w:rFonts w:cs="Arial"/>
        </w:rPr>
        <w:fldChar w:fldCharType="separate"/>
      </w:r>
      <w:r w:rsidR="00C70F29" w:rsidRPr="00C803BD">
        <w:rPr>
          <w:rStyle w:val="Hyperlink"/>
          <w:color w:val="000000" w:themeColor="text1"/>
          <w:u w:val="none"/>
          <w:lang w:val="en-US"/>
        </w:rPr>
        <w:t>[i.17]</w:t>
      </w:r>
      <w:r>
        <w:rPr>
          <w:rFonts w:cs="Arial"/>
        </w:rPr>
        <w:fldChar w:fldCharType="end"/>
      </w:r>
      <w:r>
        <w:rPr>
          <w:rFonts w:cs="Arial"/>
        </w:rPr>
        <w:t xml:space="preserve"> which outlines the potential functional possibilities </w:t>
      </w:r>
      <w:r>
        <w:rPr>
          <w:rFonts w:cs="Arial"/>
          <w:szCs w:val="22"/>
        </w:rPr>
        <w:t xml:space="preserve">and in the </w:t>
      </w:r>
      <w:r w:rsidRPr="003A429F">
        <w:rPr>
          <w:rFonts w:cs="Arial"/>
          <w:szCs w:val="22"/>
        </w:rPr>
        <w:t>ETSI TS 103 324</w:t>
      </w:r>
      <w:r>
        <w:rPr>
          <w:rFonts w:cs="Arial"/>
          <w:szCs w:val="22"/>
        </w:rPr>
        <w:t xml:space="preserve"> </w:t>
      </w:r>
      <w:r>
        <w:rPr>
          <w:rFonts w:cs="Arial"/>
          <w:szCs w:val="22"/>
        </w:rPr>
        <w:fldChar w:fldCharType="begin"/>
      </w:r>
      <w:r>
        <w:rPr>
          <w:rFonts w:cs="Arial"/>
          <w:szCs w:val="22"/>
        </w:rPr>
        <w:instrText xml:space="preserve"> REF ETSI_TS103324 \h </w:instrText>
      </w:r>
      <w:r>
        <w:rPr>
          <w:rFonts w:cs="Arial"/>
          <w:szCs w:val="22"/>
        </w:rPr>
      </w:r>
      <w:r>
        <w:rPr>
          <w:rFonts w:cs="Arial"/>
          <w:szCs w:val="22"/>
        </w:rPr>
        <w:fldChar w:fldCharType="separate"/>
      </w:r>
      <w:r w:rsidR="00C70F29" w:rsidRPr="00C803BD">
        <w:rPr>
          <w:rStyle w:val="Hyperlink"/>
          <w:color w:val="000000" w:themeColor="text1"/>
          <w:u w:val="none"/>
          <w:lang w:val="en-US"/>
        </w:rPr>
        <w:t>[i.16]</w:t>
      </w:r>
      <w:r>
        <w:rPr>
          <w:rFonts w:cs="Arial"/>
          <w:szCs w:val="22"/>
        </w:rPr>
        <w:fldChar w:fldCharType="end"/>
      </w:r>
      <w:r>
        <w:rPr>
          <w:rFonts w:cs="Arial"/>
          <w:szCs w:val="22"/>
        </w:rPr>
        <w:t xml:space="preserve"> which specifies the Collective Perception (CP) service. The</w:t>
      </w:r>
      <w:r w:rsidR="00C446ED">
        <w:rPr>
          <w:rFonts w:cs="Arial"/>
          <w:szCs w:val="22"/>
        </w:rPr>
        <w:t xml:space="preserve"> CP service</w:t>
      </w:r>
      <w:r>
        <w:rPr>
          <w:rFonts w:cs="Arial"/>
          <w:szCs w:val="22"/>
        </w:rPr>
        <w:t xml:space="preserve"> support</w:t>
      </w:r>
      <w:r w:rsidR="00C446ED">
        <w:rPr>
          <w:rFonts w:cs="Arial"/>
          <w:szCs w:val="22"/>
        </w:rPr>
        <w:t>s</w:t>
      </w:r>
      <w:r>
        <w:rPr>
          <w:rFonts w:cs="Arial"/>
          <w:szCs w:val="22"/>
        </w:rPr>
        <w:t xml:space="preserve"> sharing the kinematic and attitude state information about objects in the surrounding of the C-ITS-S equipped road user. These objects for instance could be C-ITS-S non-equipped road users, static or other dynamic objects like roadblocks and empty road segments. These can be detected by local perception sensors such as </w:t>
      </w:r>
      <w:r w:rsidR="00DB7B1A">
        <w:rPr>
          <w:rFonts w:cs="Arial"/>
          <w:szCs w:val="22"/>
        </w:rPr>
        <w:t>cameras</w:t>
      </w:r>
      <w:r>
        <w:rPr>
          <w:rFonts w:cs="Arial"/>
          <w:szCs w:val="22"/>
        </w:rPr>
        <w:t xml:space="preserve"> and infrared sensors. </w:t>
      </w:r>
    </w:p>
    <w:p w14:paraId="5A447A47" w14:textId="51A5FF30" w:rsidR="004A6E69" w:rsidRPr="00A25EDE" w:rsidRDefault="00685D5F" w:rsidP="008427E3">
      <w:pPr>
        <w:pStyle w:val="Heading3"/>
        <w:numPr>
          <w:ilvl w:val="2"/>
          <w:numId w:val="11"/>
        </w:numPr>
        <w:tabs>
          <w:tab w:val="left" w:pos="1140"/>
        </w:tabs>
        <w:ind w:left="1134" w:hanging="1134"/>
      </w:pPr>
      <w:bookmarkStart w:id="311" w:name="_Toc48227395"/>
      <w:bookmarkStart w:id="312" w:name="_Toc67641827"/>
      <w:r>
        <w:rPr>
          <w:lang w:eastAsia="zh-CN"/>
        </w:rPr>
        <w:t xml:space="preserve">CP </w:t>
      </w:r>
      <w:r w:rsidR="00EE2AB7">
        <w:rPr>
          <w:lang w:eastAsia="zh-CN"/>
        </w:rPr>
        <w:t>i</w:t>
      </w:r>
      <w:r>
        <w:rPr>
          <w:lang w:eastAsia="zh-CN"/>
        </w:rPr>
        <w:t>nformation dissemination</w:t>
      </w:r>
      <w:bookmarkEnd w:id="311"/>
      <w:bookmarkEnd w:id="312"/>
    </w:p>
    <w:p w14:paraId="4AEE30C7" w14:textId="77777777" w:rsidR="00685D5F" w:rsidRDefault="00685D5F" w:rsidP="00685D5F">
      <w:pPr>
        <w:pStyle w:val="ListBullet"/>
        <w:ind w:left="0" w:firstLine="0"/>
        <w:rPr>
          <w:rFonts w:cs="Arial"/>
          <w:szCs w:val="22"/>
        </w:rPr>
      </w:pPr>
      <w:r>
        <w:rPr>
          <w:rFonts w:cs="Arial"/>
          <w:szCs w:val="22"/>
        </w:rPr>
        <w:t xml:space="preserve">Collective Perception (CP) will further increase awareness and may address the following use-cases: </w:t>
      </w:r>
    </w:p>
    <w:p w14:paraId="2ED22F9D" w14:textId="77777777" w:rsidR="00685D5F" w:rsidRDefault="00685D5F" w:rsidP="009663D1">
      <w:pPr>
        <w:pStyle w:val="ListBullet"/>
        <w:numPr>
          <w:ilvl w:val="0"/>
          <w:numId w:val="19"/>
        </w:numPr>
        <w:spacing w:after="0"/>
        <w:ind w:hanging="357"/>
        <w:rPr>
          <w:rFonts w:cs="Arial"/>
          <w:szCs w:val="22"/>
        </w:rPr>
      </w:pPr>
      <w:r>
        <w:t xml:space="preserve">Create Awareness about </w:t>
      </w:r>
      <w:r w:rsidRPr="00B0771A">
        <w:rPr>
          <w:b/>
          <w:bCs/>
        </w:rPr>
        <w:t>no</w:t>
      </w:r>
      <w:r w:rsidRPr="008B77E4">
        <w:rPr>
          <w:b/>
          <w:bCs/>
        </w:rPr>
        <w:t>n</w:t>
      </w:r>
      <w:r>
        <w:rPr>
          <w:b/>
          <w:bCs/>
        </w:rPr>
        <w:t>-</w:t>
      </w:r>
      <w:r w:rsidRPr="008B77E4">
        <w:rPr>
          <w:b/>
          <w:bCs/>
        </w:rPr>
        <w:t>connected road users</w:t>
      </w:r>
      <w:r w:rsidRPr="008B77E4">
        <w:t xml:space="preserve"> of any kind</w:t>
      </w:r>
      <w:r>
        <w:t xml:space="preserve"> which could be subdivided in:</w:t>
      </w:r>
    </w:p>
    <w:p w14:paraId="50797466" w14:textId="77777777" w:rsidR="00685D5F" w:rsidRDefault="00685D5F" w:rsidP="009663D1">
      <w:pPr>
        <w:pStyle w:val="ListBullet"/>
        <w:numPr>
          <w:ilvl w:val="1"/>
          <w:numId w:val="19"/>
        </w:numPr>
        <w:spacing w:after="0"/>
        <w:ind w:hanging="357"/>
        <w:rPr>
          <w:rFonts w:cs="Arial"/>
          <w:szCs w:val="22"/>
        </w:rPr>
      </w:pPr>
      <w:r w:rsidRPr="00E24E9E">
        <w:rPr>
          <w:rFonts w:cs="Arial"/>
          <w:b/>
          <w:bCs/>
        </w:rPr>
        <w:t>Non-connected vehicles</w:t>
      </w:r>
    </w:p>
    <w:p w14:paraId="5E734924" w14:textId="44C77275" w:rsidR="00685D5F" w:rsidRPr="00477397" w:rsidRDefault="00685D5F" w:rsidP="009663D1">
      <w:pPr>
        <w:pStyle w:val="ListBullet"/>
        <w:numPr>
          <w:ilvl w:val="1"/>
          <w:numId w:val="19"/>
        </w:numPr>
        <w:spacing w:after="0"/>
        <w:ind w:hanging="357"/>
        <w:rPr>
          <w:rFonts w:cs="Arial"/>
          <w:szCs w:val="22"/>
        </w:rPr>
      </w:pPr>
      <w:r w:rsidRPr="00E24E9E">
        <w:rPr>
          <w:rFonts w:cs="Arial"/>
          <w:b/>
          <w:bCs/>
        </w:rPr>
        <w:t>Non-connected other road users (mainly VRU’s)</w:t>
      </w:r>
      <w:r>
        <w:rPr>
          <w:rFonts w:cs="Arial"/>
          <w:b/>
          <w:bCs/>
        </w:rPr>
        <w:t xml:space="preserve"> </w:t>
      </w:r>
      <w:r>
        <w:rPr>
          <w:rFonts w:cs="Arial"/>
          <w:b/>
          <w:bCs/>
        </w:rPr>
        <w:br/>
      </w:r>
      <w:r w:rsidRPr="00477397">
        <w:rPr>
          <w:rFonts w:cs="Arial"/>
        </w:rPr>
        <w:t>Which could be still differently behav</w:t>
      </w:r>
      <w:r w:rsidR="00623543">
        <w:rPr>
          <w:rFonts w:cs="Arial"/>
        </w:rPr>
        <w:t>ing,</w:t>
      </w:r>
      <w:r w:rsidRPr="00477397">
        <w:rPr>
          <w:rFonts w:cs="Arial"/>
        </w:rPr>
        <w:t xml:space="preserve"> </w:t>
      </w:r>
      <w:r w:rsidRPr="00F06FD6">
        <w:rPr>
          <w:rFonts w:cs="Arial"/>
        </w:rPr>
        <w:t>e.g.</w:t>
      </w:r>
      <w:r w:rsidRPr="00477397">
        <w:rPr>
          <w:rFonts w:cs="Arial"/>
        </w:rPr>
        <w:t xml:space="preserve"> </w:t>
      </w:r>
      <w:r>
        <w:rPr>
          <w:rFonts w:cs="Arial"/>
        </w:rPr>
        <w:t>b</w:t>
      </w:r>
      <w:r w:rsidRPr="00477397">
        <w:rPr>
          <w:rFonts w:cs="Arial"/>
        </w:rPr>
        <w:t>ikes</w:t>
      </w:r>
      <w:r w:rsidR="00623543">
        <w:rPr>
          <w:rFonts w:cs="Arial"/>
        </w:rPr>
        <w:t>,</w:t>
      </w:r>
      <w:r w:rsidRPr="00477397">
        <w:rPr>
          <w:rFonts w:cs="Arial"/>
        </w:rPr>
        <w:t xml:space="preserve"> </w:t>
      </w:r>
      <w:r>
        <w:rPr>
          <w:rFonts w:cs="Arial"/>
        </w:rPr>
        <w:t>m</w:t>
      </w:r>
      <w:r w:rsidRPr="00477397">
        <w:rPr>
          <w:rFonts w:cs="Arial"/>
        </w:rPr>
        <w:t>oppets</w:t>
      </w:r>
      <w:r w:rsidR="00623543">
        <w:rPr>
          <w:rFonts w:cs="Arial"/>
        </w:rPr>
        <w:t>,</w:t>
      </w:r>
      <w:r w:rsidR="00623543" w:rsidRPr="00477397">
        <w:rPr>
          <w:rFonts w:cs="Arial"/>
        </w:rPr>
        <w:t xml:space="preserve"> </w:t>
      </w:r>
      <w:r>
        <w:rPr>
          <w:rFonts w:cs="Arial"/>
        </w:rPr>
        <w:t>p</w:t>
      </w:r>
      <w:r w:rsidRPr="00477397">
        <w:rPr>
          <w:rFonts w:cs="Arial"/>
        </w:rPr>
        <w:t>edestrians</w:t>
      </w:r>
      <w:r w:rsidR="00623543">
        <w:rPr>
          <w:rFonts w:cs="Arial"/>
        </w:rPr>
        <w:t>,</w:t>
      </w:r>
      <w:r w:rsidRPr="00477397">
        <w:rPr>
          <w:rFonts w:cs="Arial"/>
        </w:rPr>
        <w:t xml:space="preserve"> and road workers.</w:t>
      </w:r>
    </w:p>
    <w:p w14:paraId="07C9CCFD" w14:textId="77777777" w:rsidR="00685D5F" w:rsidRPr="00F06FD6" w:rsidRDefault="00685D5F" w:rsidP="009663D1">
      <w:pPr>
        <w:pStyle w:val="ListBullet"/>
        <w:numPr>
          <w:ilvl w:val="0"/>
          <w:numId w:val="19"/>
        </w:numPr>
        <w:spacing w:after="0"/>
        <w:rPr>
          <w:rFonts w:cs="Arial"/>
          <w:szCs w:val="22"/>
        </w:rPr>
      </w:pPr>
      <w:r>
        <w:t xml:space="preserve">Create Awareness about </w:t>
      </w:r>
      <w:r w:rsidRPr="000A6CC9">
        <w:rPr>
          <w:b/>
          <w:bCs/>
        </w:rPr>
        <w:t>Detected Safety-Critical Objects</w:t>
      </w:r>
      <w:r w:rsidRPr="009C2BF4">
        <w:t xml:space="preserve"> (DSCO</w:t>
      </w:r>
      <w:r>
        <w:t>s</w:t>
      </w:r>
      <w:r w:rsidRPr="009C2BF4">
        <w:t>)</w:t>
      </w:r>
      <w:r>
        <w:t>: these</w:t>
      </w:r>
      <w:r w:rsidRPr="009C2BF4">
        <w:t xml:space="preserve"> objects are not a recognized as active road users but can be seen as object influencing road situations a</w:t>
      </w:r>
      <w:r>
        <w:t>nd</w:t>
      </w:r>
      <w:r w:rsidRPr="009C2BF4">
        <w:t xml:space="preserve"> related </w:t>
      </w:r>
      <w:r>
        <w:t xml:space="preserve">resulting </w:t>
      </w:r>
      <w:r w:rsidRPr="009C2BF4">
        <w:t>traffic behaviour</w:t>
      </w:r>
      <w:r>
        <w:t>.</w:t>
      </w:r>
    </w:p>
    <w:p w14:paraId="63C9B065" w14:textId="5BEBC8A2" w:rsidR="00685D5F" w:rsidRPr="00F06FD6" w:rsidRDefault="00685D5F" w:rsidP="009663D1">
      <w:pPr>
        <w:pStyle w:val="ListBullet"/>
        <w:numPr>
          <w:ilvl w:val="0"/>
          <w:numId w:val="19"/>
        </w:numPr>
        <w:spacing w:after="0"/>
        <w:rPr>
          <w:rFonts w:cs="Arial"/>
          <w:szCs w:val="22"/>
        </w:rPr>
      </w:pPr>
      <w:r>
        <w:t xml:space="preserve">Create Awareness via </w:t>
      </w:r>
      <w:r w:rsidRPr="009C2BF4">
        <w:rPr>
          <w:rFonts w:cs="Arial"/>
          <w:b/>
          <w:bCs/>
        </w:rPr>
        <w:t>CAM Information Aggregation</w:t>
      </w:r>
      <w:r w:rsidRPr="009C2BF4">
        <w:rPr>
          <w:rFonts w:cs="Arial"/>
        </w:rPr>
        <w:t xml:space="preserve"> (CIA)</w:t>
      </w:r>
      <w:r>
        <w:rPr>
          <w:rFonts w:cs="Arial"/>
        </w:rPr>
        <w:t>:</w:t>
      </w:r>
      <w:r w:rsidRPr="009C2BF4">
        <w:rPr>
          <w:rFonts w:cs="Arial"/>
        </w:rPr>
        <w:t xml:space="preserve"> CAMs received </w:t>
      </w:r>
      <w:r>
        <w:rPr>
          <w:rFonts w:cs="Arial"/>
        </w:rPr>
        <w:t xml:space="preserve">from connected </w:t>
      </w:r>
      <w:r w:rsidRPr="009C2BF4">
        <w:rPr>
          <w:rFonts w:cs="Arial"/>
        </w:rPr>
        <w:t xml:space="preserve">road users </w:t>
      </w:r>
      <w:r>
        <w:rPr>
          <w:rFonts w:cs="Arial"/>
        </w:rPr>
        <w:t xml:space="preserve">which are </w:t>
      </w:r>
      <w:r w:rsidRPr="009C2BF4">
        <w:rPr>
          <w:rFonts w:cs="Arial"/>
        </w:rPr>
        <w:t xml:space="preserve">possibly not received by other connected road users due to radio </w:t>
      </w:r>
      <w:r>
        <w:rPr>
          <w:rFonts w:cs="Arial"/>
        </w:rPr>
        <w:t>propagation</w:t>
      </w:r>
      <w:r w:rsidRPr="009C2BF4">
        <w:rPr>
          <w:rFonts w:cs="Arial"/>
        </w:rPr>
        <w:t xml:space="preserve"> of the surrounding environment</w:t>
      </w:r>
      <w:r>
        <w:rPr>
          <w:rFonts w:cs="Arial"/>
        </w:rPr>
        <w:t xml:space="preserve"> can be aggregated in a CPM.</w:t>
      </w:r>
    </w:p>
    <w:p w14:paraId="4B80EC28" w14:textId="3E317183" w:rsidR="00685D5F" w:rsidRPr="00E24E9E" w:rsidRDefault="00685D5F" w:rsidP="009663D1">
      <w:pPr>
        <w:pStyle w:val="ListBullet"/>
        <w:numPr>
          <w:ilvl w:val="0"/>
          <w:numId w:val="19"/>
        </w:numPr>
        <w:spacing w:after="0"/>
        <w:rPr>
          <w:rFonts w:cs="Arial"/>
          <w:szCs w:val="22"/>
        </w:rPr>
      </w:pPr>
      <w:r>
        <w:t xml:space="preserve">Create Awareness about </w:t>
      </w:r>
      <w:r w:rsidRPr="009C2BF4">
        <w:rPr>
          <w:rFonts w:cs="Arial"/>
          <w:b/>
          <w:bCs/>
        </w:rPr>
        <w:t>Empty Road Segments</w:t>
      </w:r>
      <w:r w:rsidRPr="009C2BF4">
        <w:rPr>
          <w:rFonts w:cs="Arial"/>
        </w:rPr>
        <w:t xml:space="preserve"> (ERS</w:t>
      </w:r>
      <w:r>
        <w:rPr>
          <w:rFonts w:cs="Arial"/>
        </w:rPr>
        <w:t>s</w:t>
      </w:r>
      <w:r w:rsidRPr="009C2BF4">
        <w:rPr>
          <w:rFonts w:cs="Arial"/>
        </w:rPr>
        <w:t>)</w:t>
      </w:r>
      <w:r>
        <w:rPr>
          <w:rFonts w:cs="Arial"/>
        </w:rPr>
        <w:t>: provide recognized areas which are</w:t>
      </w:r>
      <w:r w:rsidRPr="009C2BF4">
        <w:rPr>
          <w:rFonts w:cs="Arial"/>
        </w:rPr>
        <w:t xml:space="preserve"> not occup</w:t>
      </w:r>
      <w:r>
        <w:rPr>
          <w:rFonts w:cs="Arial"/>
        </w:rPr>
        <w:t>ied by</w:t>
      </w:r>
      <w:r w:rsidRPr="009C2BF4">
        <w:rPr>
          <w:rFonts w:cs="Arial"/>
        </w:rPr>
        <w:t xml:space="preserve"> any of the known objects as referenced in previous categories</w:t>
      </w:r>
      <w:r w:rsidR="00623543">
        <w:rPr>
          <w:rFonts w:cs="Arial"/>
        </w:rPr>
        <w:t>.</w:t>
      </w:r>
    </w:p>
    <w:p w14:paraId="2BF08FBA" w14:textId="77777777" w:rsidR="00685D5F" w:rsidRDefault="00685D5F" w:rsidP="00685D5F">
      <w:pPr>
        <w:pStyle w:val="ListBullet"/>
        <w:ind w:left="0" w:firstLine="0"/>
        <w:rPr>
          <w:rFonts w:cs="Arial"/>
        </w:rPr>
      </w:pPr>
    </w:p>
    <w:p w14:paraId="46C69A34" w14:textId="24158C05" w:rsidR="00685D5F" w:rsidRDefault="003976DB" w:rsidP="00685D5F">
      <w:pPr>
        <w:pStyle w:val="ListBullet"/>
        <w:ind w:left="0" w:firstLine="0"/>
        <w:rPr>
          <w:rFonts w:cs="Arial"/>
          <w:szCs w:val="22"/>
        </w:rPr>
      </w:pPr>
      <w:r>
        <w:rPr>
          <w:rFonts w:cs="Arial"/>
          <w:szCs w:val="22"/>
        </w:rPr>
        <w:t>While</w:t>
      </w:r>
      <w:r w:rsidR="00685D5F">
        <w:rPr>
          <w:rFonts w:cs="Arial"/>
          <w:szCs w:val="22"/>
        </w:rPr>
        <w:t xml:space="preserve"> the CA</w:t>
      </w:r>
      <w:r w:rsidR="00E143D1">
        <w:rPr>
          <w:rFonts w:cs="Arial"/>
          <w:szCs w:val="22"/>
        </w:rPr>
        <w:t xml:space="preserve">S </w:t>
      </w:r>
      <w:r w:rsidR="00685D5F">
        <w:rPr>
          <w:rFonts w:cs="Arial"/>
          <w:szCs w:val="22"/>
        </w:rPr>
        <w:t>describes only the behaviour of a single road user</w:t>
      </w:r>
      <w:r w:rsidR="00E143D1">
        <w:rPr>
          <w:rFonts w:cs="Arial"/>
          <w:szCs w:val="22"/>
        </w:rPr>
        <w:t xml:space="preserve"> and by that supports a single use case</w:t>
      </w:r>
      <w:r w:rsidR="00685D5F">
        <w:rPr>
          <w:rFonts w:cs="Arial"/>
          <w:szCs w:val="22"/>
        </w:rPr>
        <w:t>, the CP</w:t>
      </w:r>
      <w:r w:rsidR="00E143D1">
        <w:rPr>
          <w:rFonts w:cs="Arial"/>
          <w:szCs w:val="22"/>
        </w:rPr>
        <w:t>S</w:t>
      </w:r>
      <w:r w:rsidR="00685D5F">
        <w:rPr>
          <w:rFonts w:cs="Arial"/>
          <w:szCs w:val="22"/>
        </w:rPr>
        <w:t xml:space="preserve"> provides information about the dynamic state of different behaving objects. Current specification identifies the rate being dominated by the object with most dynamic behaviour and information for those </w:t>
      </w:r>
      <w:r w:rsidR="00BC75E6">
        <w:rPr>
          <w:rFonts w:cs="Arial"/>
          <w:szCs w:val="22"/>
        </w:rPr>
        <w:t>with a lower</w:t>
      </w:r>
      <w:r w:rsidR="00685D5F">
        <w:rPr>
          <w:rFonts w:cs="Arial"/>
          <w:szCs w:val="22"/>
        </w:rPr>
        <w:t xml:space="preserve"> dynamic state, the information is less </w:t>
      </w:r>
      <w:r w:rsidR="00BC75E6">
        <w:rPr>
          <w:rFonts w:cs="Arial"/>
          <w:szCs w:val="22"/>
        </w:rPr>
        <w:t xml:space="preserve">frequently </w:t>
      </w:r>
      <w:r w:rsidR="00685D5F">
        <w:rPr>
          <w:rFonts w:cs="Arial"/>
          <w:szCs w:val="22"/>
        </w:rPr>
        <w:t xml:space="preserve">included in the message. </w:t>
      </w:r>
    </w:p>
    <w:p w14:paraId="4C16893E" w14:textId="163A029C" w:rsidR="00685D5F" w:rsidRDefault="00685D5F" w:rsidP="00685D5F">
      <w:pPr>
        <w:pStyle w:val="ListBullet"/>
        <w:ind w:left="0" w:firstLine="0"/>
        <w:rPr>
          <w:rFonts w:cs="Arial"/>
          <w:szCs w:val="22"/>
        </w:rPr>
      </w:pPr>
      <w:r>
        <w:rPr>
          <w:rFonts w:cs="Arial"/>
          <w:szCs w:val="22"/>
        </w:rPr>
        <w:t xml:space="preserve">In the TR 103 562 </w:t>
      </w:r>
      <w:r>
        <w:rPr>
          <w:rFonts w:cs="Arial"/>
          <w:szCs w:val="22"/>
        </w:rPr>
        <w:fldChar w:fldCharType="begin"/>
      </w:r>
      <w:r>
        <w:rPr>
          <w:rFonts w:cs="Arial"/>
          <w:szCs w:val="22"/>
        </w:rPr>
        <w:instrText xml:space="preserve"> REF ETSI_TR103562 \h </w:instrText>
      </w:r>
      <w:r>
        <w:rPr>
          <w:rFonts w:cs="Arial"/>
          <w:szCs w:val="22"/>
        </w:rPr>
      </w:r>
      <w:r>
        <w:rPr>
          <w:rFonts w:cs="Arial"/>
          <w:szCs w:val="22"/>
        </w:rPr>
        <w:fldChar w:fldCharType="separate"/>
      </w:r>
      <w:r w:rsidR="0078668F" w:rsidRPr="00C803BD">
        <w:rPr>
          <w:rStyle w:val="Hyperlink"/>
          <w:color w:val="000000" w:themeColor="text1"/>
          <w:u w:val="none"/>
          <w:lang w:val="en-US"/>
        </w:rPr>
        <w:t>[i.17]</w:t>
      </w:r>
      <w:r>
        <w:rPr>
          <w:rFonts w:cs="Arial"/>
          <w:szCs w:val="22"/>
        </w:rPr>
        <w:fldChar w:fldCharType="end"/>
      </w:r>
      <w:r>
        <w:rPr>
          <w:rFonts w:cs="Arial"/>
          <w:szCs w:val="22"/>
        </w:rPr>
        <w:t xml:space="preserve">, analyses show that </w:t>
      </w:r>
      <w:r w:rsidR="00BD2475">
        <w:rPr>
          <w:rFonts w:cs="Arial"/>
          <w:szCs w:val="22"/>
        </w:rPr>
        <w:t xml:space="preserve">as </w:t>
      </w:r>
      <w:r>
        <w:rPr>
          <w:rFonts w:cs="Arial"/>
          <w:szCs w:val="22"/>
        </w:rPr>
        <w:t>single service</w:t>
      </w:r>
      <w:r w:rsidR="00BC75E6">
        <w:rPr>
          <w:rFonts w:cs="Arial"/>
          <w:szCs w:val="22"/>
        </w:rPr>
        <w:t xml:space="preserve"> </w:t>
      </w:r>
      <w:r w:rsidR="00BD2475">
        <w:rPr>
          <w:rFonts w:cs="Arial"/>
          <w:szCs w:val="22"/>
        </w:rPr>
        <w:t>the service could require</w:t>
      </w:r>
      <w:r>
        <w:rPr>
          <w:rFonts w:cs="Arial"/>
          <w:szCs w:val="22"/>
        </w:rPr>
        <w:t xml:space="preserve"> more than one channel to </w:t>
      </w:r>
      <w:r w:rsidR="00BD2475">
        <w:rPr>
          <w:rFonts w:cs="Arial"/>
          <w:szCs w:val="22"/>
        </w:rPr>
        <w:t>be able to operate correctly</w:t>
      </w:r>
      <w:r>
        <w:rPr>
          <w:rFonts w:cs="Arial"/>
          <w:szCs w:val="22"/>
        </w:rPr>
        <w:t xml:space="preserve">. To realize clearness about where and how to receive relevant CP information it would be better to limit CPMs to include only information </w:t>
      </w:r>
      <w:r w:rsidR="00BD2475">
        <w:rPr>
          <w:rFonts w:cs="Arial"/>
          <w:szCs w:val="22"/>
        </w:rPr>
        <w:t>related</w:t>
      </w:r>
      <w:r>
        <w:rPr>
          <w:rFonts w:cs="Arial"/>
          <w:szCs w:val="22"/>
        </w:rPr>
        <w:t xml:space="preserve"> </w:t>
      </w:r>
      <w:r w:rsidR="00BD2475">
        <w:rPr>
          <w:rFonts w:cs="Arial"/>
          <w:szCs w:val="22"/>
        </w:rPr>
        <w:t>use case</w:t>
      </w:r>
      <w:r>
        <w:rPr>
          <w:rFonts w:cs="Arial"/>
          <w:szCs w:val="22"/>
        </w:rPr>
        <w:t xml:space="preserve">. The following </w:t>
      </w:r>
      <w:r w:rsidR="00C94845">
        <w:rPr>
          <w:rFonts w:cs="Arial"/>
          <w:szCs w:val="22"/>
        </w:rPr>
        <w:t xml:space="preserve">CPM </w:t>
      </w:r>
      <w:r w:rsidR="003B6B02">
        <w:rPr>
          <w:rFonts w:cs="Arial"/>
          <w:szCs w:val="22"/>
        </w:rPr>
        <w:t>use case</w:t>
      </w:r>
      <w:r w:rsidR="00C94845">
        <w:rPr>
          <w:rFonts w:cs="Arial"/>
          <w:szCs w:val="22"/>
        </w:rPr>
        <w:t xml:space="preserve"> </w:t>
      </w:r>
      <w:r>
        <w:rPr>
          <w:rFonts w:cs="Arial"/>
          <w:szCs w:val="22"/>
        </w:rPr>
        <w:t>class</w:t>
      </w:r>
      <w:r w:rsidR="003B6B02">
        <w:rPr>
          <w:rFonts w:cs="Arial"/>
          <w:szCs w:val="22"/>
        </w:rPr>
        <w:t>ification is</w:t>
      </w:r>
      <w:r>
        <w:rPr>
          <w:rFonts w:cs="Arial"/>
          <w:szCs w:val="22"/>
        </w:rPr>
        <w:t xml:space="preserve"> identified:</w:t>
      </w:r>
    </w:p>
    <w:p w14:paraId="179BECE3"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Vehicles (NC-Veh, Extension of the vehicle awareness as shared by CAM)</w:t>
      </w:r>
    </w:p>
    <w:p w14:paraId="53DB8061"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Vulnerable Road Users (NC-VRU, VRUs, a new use case implemented in VRU applications)</w:t>
      </w:r>
    </w:p>
    <w:p w14:paraId="26D8E0C2" w14:textId="77777777" w:rsidR="00685D5F" w:rsidRDefault="00685D5F" w:rsidP="009663D1">
      <w:pPr>
        <w:pStyle w:val="ListBullet"/>
        <w:numPr>
          <w:ilvl w:val="0"/>
          <w:numId w:val="20"/>
        </w:numPr>
        <w:spacing w:after="0"/>
        <w:ind w:left="714" w:hanging="357"/>
        <w:rPr>
          <w:rFonts w:cs="Arial"/>
          <w:szCs w:val="22"/>
        </w:rPr>
      </w:pPr>
      <w:r>
        <w:rPr>
          <w:rFonts w:cs="Arial"/>
          <w:szCs w:val="22"/>
        </w:rPr>
        <w:t>Detected Safety-Critical Objects and Empty Road Segments (DSCOs+ERSs, additional information)</w:t>
      </w:r>
    </w:p>
    <w:p w14:paraId="69332BF2" w14:textId="2E95A635" w:rsidR="00685D5F" w:rsidRDefault="00685D5F" w:rsidP="009663D1">
      <w:pPr>
        <w:pStyle w:val="ListBullet"/>
        <w:numPr>
          <w:ilvl w:val="0"/>
          <w:numId w:val="20"/>
        </w:numPr>
        <w:spacing w:after="0"/>
        <w:ind w:left="714" w:hanging="357"/>
        <w:rPr>
          <w:rFonts w:cs="Arial"/>
          <w:szCs w:val="22"/>
        </w:rPr>
      </w:pPr>
      <w:r>
        <w:rPr>
          <w:rFonts w:cs="Arial"/>
          <w:szCs w:val="22"/>
        </w:rPr>
        <w:t>CAM information Aggregation (special case on request of authorities</w:t>
      </w:r>
      <w:r w:rsidR="00BC75E6">
        <w:rPr>
          <w:rFonts w:cs="Arial"/>
          <w:szCs w:val="22"/>
        </w:rPr>
        <w:t xml:space="preserve">, such as </w:t>
      </w:r>
      <w:r>
        <w:rPr>
          <w:rFonts w:cs="Arial"/>
          <w:szCs w:val="22"/>
        </w:rPr>
        <w:t>CIA</w:t>
      </w:r>
      <w:r w:rsidR="00BC75E6">
        <w:rPr>
          <w:rFonts w:cs="Arial"/>
          <w:szCs w:val="22"/>
        </w:rPr>
        <w:t xml:space="preserve"> and </w:t>
      </w:r>
      <w:r>
        <w:rPr>
          <w:rFonts w:cs="Arial"/>
          <w:szCs w:val="22"/>
        </w:rPr>
        <w:t>RSU initiatives).</w:t>
      </w:r>
    </w:p>
    <w:p w14:paraId="6B29C8F7" w14:textId="77777777" w:rsidR="00685D5F" w:rsidRDefault="00685D5F" w:rsidP="00685D5F">
      <w:pPr>
        <w:pStyle w:val="ListBullet"/>
        <w:spacing w:after="0"/>
        <w:rPr>
          <w:rFonts w:cs="Arial"/>
          <w:szCs w:val="22"/>
        </w:rPr>
      </w:pPr>
    </w:p>
    <w:p w14:paraId="19C8A9AA" w14:textId="22811897" w:rsidR="00685D5F" w:rsidRPr="00477397" w:rsidRDefault="00685D5F" w:rsidP="00685D5F">
      <w:r>
        <w:t xml:space="preserve">The CPM is generated cyclically with a message size that depends on the number of detected objects and onboard sensors, among other parameters as specified in ETSI TS 103 324 </w:t>
      </w:r>
      <w:r>
        <w:fldChar w:fldCharType="begin"/>
      </w:r>
      <w:r>
        <w:instrText xml:space="preserve"> REF ETSI_TS103324 \h </w:instrText>
      </w:r>
      <w:r>
        <w:fldChar w:fldCharType="separate"/>
      </w:r>
      <w:r w:rsidR="0078668F" w:rsidRPr="00C803BD">
        <w:rPr>
          <w:rStyle w:val="Hyperlink"/>
          <w:color w:val="000000" w:themeColor="text1"/>
          <w:u w:val="none"/>
          <w:lang w:val="en-US"/>
        </w:rPr>
        <w:t>[i.16]</w:t>
      </w:r>
      <w:r>
        <w:fldChar w:fldCharType="end"/>
      </w:r>
      <w:r>
        <w:t xml:space="preserve">. CP messages can be fragmented when exceeding the maximum message size allowed by the lower layers, and each </w:t>
      </w:r>
      <w:r w:rsidRPr="00F913F1">
        <w:t>segment can be interpreted independently</w:t>
      </w:r>
      <w:r>
        <w:t xml:space="preserve">. Adaptive message generation rates are used to decrease the channel load while focusing on reporting changes in the dynamic road environment. How often a detected object is included in a CPM depends on the mobility of the object. </w:t>
      </w:r>
      <w:r w:rsidRPr="00477397">
        <w:t xml:space="preserve">The maximum message generation rate may be limited by the congestion state of the channel. </w:t>
      </w:r>
    </w:p>
    <w:p w14:paraId="4221A44B" w14:textId="0B42F40B" w:rsidR="00685D5F" w:rsidRPr="00477397" w:rsidRDefault="00685D5F" w:rsidP="00685D5F">
      <w:pPr>
        <w:rPr>
          <w:color w:val="000000"/>
        </w:rPr>
      </w:pPr>
      <w:r w:rsidRPr="00477397">
        <w:t xml:space="preserve">Simulation results in </w:t>
      </w:r>
      <w:r w:rsidRPr="00477397">
        <w:fldChar w:fldCharType="begin"/>
      </w:r>
      <w:r w:rsidRPr="00477397">
        <w:instrText xml:space="preserve"> REF ETSI_TR103562 \h  \* MERGEFORMAT </w:instrText>
      </w:r>
      <w:r w:rsidRPr="00477397">
        <w:fldChar w:fldCharType="separate"/>
      </w:r>
      <w:r w:rsidR="0078668F" w:rsidRPr="008427E3">
        <w:rPr>
          <w:rStyle w:val="Hyperlink"/>
          <w:lang w:val="en-US"/>
        </w:rPr>
        <w:t>[i.17]</w:t>
      </w:r>
      <w:r w:rsidRPr="00477397">
        <w:fldChar w:fldCharType="end"/>
      </w:r>
      <w:r w:rsidRPr="00477397">
        <w:t xml:space="preserve"> show that CPM generation rates between 3Hz and 10Hz, and CPM sizes between 300 bytes and 1350 bytes</w:t>
      </w:r>
      <w:r w:rsidR="00332A78">
        <w:t xml:space="preserve"> can be expected</w:t>
      </w:r>
      <w:r w:rsidRPr="00477397">
        <w:t>. The CP message lifetime does not exceed 1s.</w:t>
      </w:r>
      <w:r w:rsidRPr="00477397">
        <w:rPr>
          <w:color w:val="000000"/>
        </w:rPr>
        <w:t xml:space="preserve"> The Traffic Class </w:t>
      </w:r>
      <w:r>
        <w:rPr>
          <w:color w:val="000000"/>
        </w:rPr>
        <w:t xml:space="preserve">(TC) </w:t>
      </w:r>
      <w:r w:rsidRPr="00477397">
        <w:rPr>
          <w:color w:val="000000"/>
        </w:rPr>
        <w:t>of the CPM is defined in ETSI EN 302 636-4-1</w:t>
      </w:r>
      <w:r w:rsidR="00C06ECA">
        <w:rPr>
          <w:color w:val="000000"/>
        </w:rPr>
        <w:t xml:space="preserve"> </w:t>
      </w:r>
      <w:r w:rsidR="00C06ECA">
        <w:rPr>
          <w:color w:val="000000"/>
        </w:rPr>
        <w:fldChar w:fldCharType="begin"/>
      </w:r>
      <w:r w:rsidR="00C06ECA">
        <w:rPr>
          <w:color w:val="000000"/>
        </w:rPr>
        <w:instrText xml:space="preserve"> REF ETSI_EN302636_41 \h </w:instrText>
      </w:r>
      <w:r w:rsidR="00C06ECA">
        <w:rPr>
          <w:color w:val="000000"/>
        </w:rPr>
      </w:r>
      <w:r w:rsidR="00C06ECA">
        <w:rPr>
          <w:color w:val="000000"/>
        </w:rPr>
        <w:fldChar w:fldCharType="separate"/>
      </w:r>
      <w:r w:rsidR="0078668F" w:rsidRPr="00C803BD">
        <w:rPr>
          <w:lang w:val="en-US"/>
        </w:rPr>
        <w:t>[i.99]</w:t>
      </w:r>
      <w:r w:rsidR="00C06ECA">
        <w:rPr>
          <w:color w:val="000000"/>
        </w:rPr>
        <w:fldChar w:fldCharType="end"/>
      </w:r>
      <w:r w:rsidRPr="00477397">
        <w:rPr>
          <w:color w:val="000000"/>
        </w:rPr>
        <w:t>. CPMs are signed using private keys associated to Authorization Tickets that contain SSPs of type BitmapSsp as specified in ETSI TS 103 097</w:t>
      </w:r>
      <w:r w:rsidR="00C06ECA">
        <w:rPr>
          <w:color w:val="000000"/>
        </w:rPr>
        <w:t xml:space="preserve"> </w:t>
      </w:r>
      <w:r w:rsidR="00C06ECA">
        <w:rPr>
          <w:color w:val="000000"/>
        </w:rPr>
        <w:fldChar w:fldCharType="begin"/>
      </w:r>
      <w:r w:rsidR="00C06ECA">
        <w:rPr>
          <w:color w:val="000000"/>
        </w:rPr>
        <w:instrText xml:space="preserve"> REF ETSI_TS103097 \h </w:instrText>
      </w:r>
      <w:r w:rsidR="00C06ECA">
        <w:rPr>
          <w:color w:val="000000"/>
        </w:rPr>
      </w:r>
      <w:r w:rsidR="00C06ECA">
        <w:rPr>
          <w:color w:val="000000"/>
        </w:rPr>
        <w:fldChar w:fldCharType="separate"/>
      </w:r>
      <w:r w:rsidR="0078668F" w:rsidRPr="00C803BD">
        <w:rPr>
          <w:color w:val="000000" w:themeColor="text1"/>
          <w:lang w:val="en-US"/>
        </w:rPr>
        <w:t>[i.74]</w:t>
      </w:r>
      <w:r w:rsidR="00C06ECA">
        <w:rPr>
          <w:color w:val="000000"/>
        </w:rPr>
        <w:fldChar w:fldCharType="end"/>
      </w:r>
      <w:r w:rsidRPr="00477397">
        <w:rPr>
          <w:color w:val="000000"/>
        </w:rPr>
        <w:t>.</w:t>
      </w:r>
    </w:p>
    <w:p w14:paraId="1FA89A4E" w14:textId="622332DC" w:rsidR="00685D5F" w:rsidRDefault="00685D5F" w:rsidP="00685D5F">
      <w:r w:rsidRPr="00477397">
        <w:t>CPMs bring awareness and at least for the analyses for Day-2 use</w:t>
      </w:r>
      <w:r w:rsidR="00BC75E6">
        <w:t>, they are</w:t>
      </w:r>
      <w:r w:rsidRPr="00477397">
        <w:t xml:space="preserve"> recognized as additional information</w:t>
      </w:r>
      <w:r w:rsidR="00BC75E6">
        <w:t>.</w:t>
      </w:r>
      <w:r w:rsidRPr="00477397">
        <w:t xml:space="preserve"> </w:t>
      </w:r>
      <w:r w:rsidR="00BC75E6">
        <w:t>T</w:t>
      </w:r>
      <w:r w:rsidRPr="00477397">
        <w:t>herefore</w:t>
      </w:r>
      <w:r w:rsidR="00BC75E6">
        <w:t>, they are</w:t>
      </w:r>
      <w:r w:rsidRPr="00477397">
        <w:t xml:space="preserve"> currently assumed not requiring different Functional Safety and SOTIF levels</w:t>
      </w:r>
      <w:r w:rsidR="00BC75E6">
        <w:t>,</w:t>
      </w:r>
      <w:r w:rsidRPr="00477397">
        <w:t xml:space="preserve"> as </w:t>
      </w:r>
      <w:r w:rsidR="00BC75E6">
        <w:t xml:space="preserve">needed </w:t>
      </w:r>
      <w:r w:rsidRPr="00477397">
        <w:t>for CAM</w:t>
      </w:r>
      <w:r w:rsidR="00BC75E6">
        <w:t>s,</w:t>
      </w:r>
      <w:r w:rsidRPr="00477397">
        <w:t xml:space="preserve"> and therefore no</w:t>
      </w:r>
      <w:r>
        <w:t xml:space="preserve"> advanced Functional Safety and SOTIF requirements are applicable. </w:t>
      </w:r>
    </w:p>
    <w:p w14:paraId="3A85D7CF" w14:textId="2DD3F550" w:rsidR="00685D5F" w:rsidRDefault="00685D5F" w:rsidP="008427E3">
      <w:pPr>
        <w:pStyle w:val="Heading3"/>
        <w:numPr>
          <w:ilvl w:val="2"/>
          <w:numId w:val="11"/>
        </w:numPr>
        <w:tabs>
          <w:tab w:val="left" w:pos="1140"/>
        </w:tabs>
        <w:ind w:left="1134" w:hanging="1134"/>
        <w:rPr>
          <w:lang w:eastAsia="zh-CN"/>
        </w:rPr>
      </w:pPr>
      <w:bookmarkStart w:id="313" w:name="_Toc67641828"/>
      <w:r>
        <w:rPr>
          <w:lang w:eastAsia="zh-CN"/>
        </w:rPr>
        <w:t>CP MCO communication requirements</w:t>
      </w:r>
      <w:bookmarkEnd w:id="313"/>
    </w:p>
    <w:p w14:paraId="73837FD8" w14:textId="300A5508" w:rsidR="00814D82" w:rsidRDefault="000544FA" w:rsidP="00883DCD">
      <w:r>
        <w:t>The size of the CPM very much depend</w:t>
      </w:r>
      <w:r w:rsidR="00E6641E">
        <w:t>s</w:t>
      </w:r>
      <w:r>
        <w:t xml:space="preserve"> on the scenario e.g. urban, sub urban or highway and whether there is dense traffic including pedestrians</w:t>
      </w:r>
      <w:r w:rsidR="001B6FD8">
        <w:t xml:space="preserve"> or not. </w:t>
      </w:r>
    </w:p>
    <w:p w14:paraId="6294949B" w14:textId="0289C8A7" w:rsidR="00F1591B" w:rsidRDefault="00F1591B" w:rsidP="00607340">
      <w:pPr>
        <w:overflowPunct/>
        <w:spacing w:after="0"/>
        <w:textAlignment w:val="auto"/>
      </w:pPr>
      <w:r w:rsidRPr="00F80AAE">
        <w:t>CPMs are generated periodically with a rate controlled by the CP service in the originating ITS-S. The generation frequency is determined</w:t>
      </w:r>
      <w:r>
        <w:t xml:space="preserve"> by</w:t>
      </w:r>
      <w:r w:rsidRPr="00F80AAE">
        <w:t xml:space="preserve"> taking into account the dynamic behaviour of the detected object status, e.g. change of position, speed or direction, sending of CPMs for the same (perceived) object by another ITS-S</w:t>
      </w:r>
      <w:r w:rsidR="005A7A76">
        <w:t>.</w:t>
      </w:r>
    </w:p>
    <w:p w14:paraId="7AE357CD" w14:textId="6FA24017" w:rsidR="00937AF0" w:rsidRDefault="00937AF0" w:rsidP="00607340">
      <w:pPr>
        <w:overflowPunct/>
        <w:spacing w:after="0"/>
        <w:textAlignment w:val="auto"/>
      </w:pPr>
    </w:p>
    <w:p w14:paraId="3E81B27C" w14:textId="0E0F58BF" w:rsidR="00937AF0" w:rsidRDefault="00937AF0" w:rsidP="00607340">
      <w:pPr>
        <w:overflowPunct/>
        <w:spacing w:after="0"/>
        <w:textAlignment w:val="auto"/>
      </w:pPr>
      <w:r>
        <w:t xml:space="preserve">Depending on the type of C-ITS-S </w:t>
      </w:r>
      <w:r w:rsidR="00C95244">
        <w:t xml:space="preserve">they me send specific object class (see </w:t>
      </w:r>
      <w:r w:rsidR="00C95244" w:rsidRPr="00C95244">
        <w:t>TS</w:t>
      </w:r>
      <w:r w:rsidR="00C95244" w:rsidRPr="00D4169B">
        <w:t xml:space="preserve"> 103 </w:t>
      </w:r>
      <w:r w:rsidR="00C95244" w:rsidRPr="00F27CB6">
        <w:t>324</w:t>
      </w:r>
      <w:r w:rsidR="00C95244" w:rsidRPr="00DC5238">
        <w:t xml:space="preserve"> </w:t>
      </w:r>
      <w:r w:rsidR="00C95244" w:rsidRPr="007D419B">
        <w:t>(</w:t>
      </w:r>
      <w:r w:rsidR="00C95244" w:rsidRPr="007D419B">
        <w:fldChar w:fldCharType="begin"/>
      </w:r>
      <w:r w:rsidR="00C95244" w:rsidRPr="007D419B">
        <w:instrText xml:space="preserve"> REF ETSI_TS103324 \h </w:instrText>
      </w:r>
      <w:r w:rsidR="00C95244">
        <w:instrText xml:space="preserve"> \* MERGEFORMAT </w:instrText>
      </w:r>
      <w:r w:rsidR="00C95244" w:rsidRPr="007D419B">
        <w:fldChar w:fldCharType="separate"/>
      </w:r>
      <w:r w:rsidR="00C70F29" w:rsidRPr="00C803BD">
        <w:rPr>
          <w:rStyle w:val="Hyperlink"/>
          <w:color w:val="000000" w:themeColor="text1"/>
          <w:u w:val="none"/>
          <w:lang w:val="en-US"/>
        </w:rPr>
        <w:t>[i.16]</w:t>
      </w:r>
      <w:r w:rsidR="00C95244" w:rsidRPr="007D419B">
        <w:fldChar w:fldCharType="end"/>
      </w:r>
      <w:r w:rsidR="00C95244" w:rsidRPr="00C95244">
        <w:t>)</w:t>
      </w:r>
      <w:r w:rsidR="00C95244">
        <w:t xml:space="preserve"> </w:t>
      </w:r>
    </w:p>
    <w:p w14:paraId="2C3ED132" w14:textId="7833FE65" w:rsidR="005A7A76" w:rsidRDefault="005A7A76" w:rsidP="00607340">
      <w:pPr>
        <w:overflowPunct/>
        <w:spacing w:after="0"/>
        <w:textAlignment w:val="auto"/>
      </w:pPr>
    </w:p>
    <w:p w14:paraId="01DD831D" w14:textId="19C11E7C" w:rsidR="005A7A76" w:rsidRDefault="005A7A76" w:rsidP="005A7A76">
      <w:pPr>
        <w:overflowPunct/>
        <w:spacing w:after="0"/>
        <w:textAlignment w:val="auto"/>
      </w:pPr>
      <w:r>
        <w:t>The size variation is very dynamic depe</w:t>
      </w:r>
      <w:r w:rsidR="00E6641E">
        <w:t>n</w:t>
      </w:r>
      <w:r>
        <w:t>ding on the scenario, see</w:t>
      </w:r>
      <w:r w:rsidR="00B817E3">
        <w:t xml:space="preserve"> </w:t>
      </w:r>
      <w:r w:rsidR="00B817E3">
        <w:fldChar w:fldCharType="begin"/>
      </w:r>
      <w:r w:rsidR="00B817E3">
        <w:instrText xml:space="preserve"> REF _Ref52893670 \h </w:instrText>
      </w:r>
      <w:r w:rsidR="00B817E3">
        <w:fldChar w:fldCharType="separate"/>
      </w:r>
      <w:r w:rsidR="00C70F29" w:rsidRPr="00883DCD">
        <w:t xml:space="preserve">Table </w:t>
      </w:r>
      <w:r w:rsidR="00C70F29">
        <w:rPr>
          <w:noProof/>
        </w:rPr>
        <w:t>8</w:t>
      </w:r>
      <w:r w:rsidR="00B817E3">
        <w:fldChar w:fldCharType="end"/>
      </w:r>
      <w:r>
        <w:t xml:space="preserve"> and the dynamic state perceived from the different detected objects. The studies presented in ETSI TR 103 562 </w:t>
      </w:r>
      <w:r>
        <w:fldChar w:fldCharType="begin"/>
      </w:r>
      <w:r>
        <w:instrText xml:space="preserve"> REF ETSI_TR103562 \h </w:instrText>
      </w:r>
      <w:r>
        <w:fldChar w:fldCharType="separate"/>
      </w:r>
      <w:r w:rsidR="00C70F29" w:rsidRPr="00C803BD">
        <w:rPr>
          <w:rStyle w:val="Hyperlink"/>
          <w:color w:val="000000" w:themeColor="text1"/>
          <w:u w:val="none"/>
          <w:lang w:val="en-US"/>
        </w:rPr>
        <w:t>[i.17]</w:t>
      </w:r>
      <w:r>
        <w:fldChar w:fldCharType="end"/>
      </w:r>
      <w:r w:rsidR="00814D82">
        <w:t xml:space="preserve"> indicate that CPM transmission requires message segmentation (larger size then allowed by the underlaying used technologies) and is expected to exceed the bandwi</w:t>
      </w:r>
      <w:r w:rsidR="00E6641E">
        <w:t>d</w:t>
      </w:r>
      <w:r w:rsidR="00814D82">
        <w:t>th of a single channel in future.</w:t>
      </w:r>
    </w:p>
    <w:p w14:paraId="27811219" w14:textId="77777777" w:rsidR="00F1591B" w:rsidRDefault="00F1591B" w:rsidP="00607340">
      <w:pPr>
        <w:overflowPunct/>
        <w:spacing w:after="0"/>
        <w:textAlignment w:val="auto"/>
      </w:pPr>
    </w:p>
    <w:p w14:paraId="756B5F81" w14:textId="4769911E" w:rsidR="00607340" w:rsidRPr="000B49B4" w:rsidRDefault="00607340" w:rsidP="00607340">
      <w:pPr>
        <w:overflowPunct/>
        <w:spacing w:after="0"/>
        <w:textAlignment w:val="auto"/>
      </w:pPr>
      <w:r w:rsidRPr="000B49B4">
        <w:t xml:space="preserve">The minimum time elapsed between the start of consecutive CPM generation events </w:t>
      </w:r>
      <w:r w:rsidR="00E3052E">
        <w:t>"</w:t>
      </w:r>
      <w:r>
        <w:t>shall</w:t>
      </w:r>
      <w:r w:rsidR="00E3052E">
        <w:t>”</w:t>
      </w:r>
      <w:r w:rsidRPr="000B49B4">
        <w:t xml:space="preserve"> be equal to or larger than </w:t>
      </w:r>
      <w:r w:rsidRPr="000B49B4">
        <w:rPr>
          <w:i/>
        </w:rPr>
        <w:t>T_GenCpm. T_GenCpm</w:t>
      </w:r>
      <w:r w:rsidRPr="000B49B4">
        <w:t xml:space="preserve"> is limited to </w:t>
      </w:r>
      <w:r w:rsidRPr="000B49B4">
        <w:rPr>
          <w:i/>
          <w:iCs/>
        </w:rPr>
        <w:t xml:space="preserve">T_GenCpmMin ≤ </w:t>
      </w:r>
      <w:r w:rsidRPr="000B49B4">
        <w:rPr>
          <w:i/>
        </w:rPr>
        <w:t>T_GenCpm</w:t>
      </w:r>
      <w:r w:rsidRPr="000B49B4">
        <w:rPr>
          <w:i/>
          <w:iCs/>
        </w:rPr>
        <w:t xml:space="preserve"> </w:t>
      </w:r>
      <w:r w:rsidRPr="000B49B4">
        <w:t>≤</w:t>
      </w:r>
      <w:r w:rsidRPr="000B49B4">
        <w:rPr>
          <w:rFonts w:ascii="Symbol" w:hAnsi="Symbol" w:cs="Symbol"/>
        </w:rPr>
        <w:t></w:t>
      </w:r>
      <w:r w:rsidRPr="000B49B4">
        <w:rPr>
          <w:i/>
          <w:iCs/>
        </w:rPr>
        <w:t>T_GenCpmMax</w:t>
      </w:r>
      <w:r w:rsidRPr="000B49B4">
        <w:rPr>
          <w:iCs/>
        </w:rPr>
        <w:t xml:space="preserve">, where </w:t>
      </w:r>
      <w:r w:rsidRPr="000B49B4">
        <w:rPr>
          <w:i/>
          <w:iCs/>
        </w:rPr>
        <w:t xml:space="preserve">T_GenCpmMin </w:t>
      </w:r>
      <w:r w:rsidRPr="000B49B4">
        <w:t xml:space="preserve">and </w:t>
      </w:r>
      <w:r w:rsidRPr="000B49B4">
        <w:rPr>
          <w:i/>
          <w:iCs/>
        </w:rPr>
        <w:t xml:space="preserve">T_GenCpmMax </w:t>
      </w:r>
      <w:r>
        <w:t xml:space="preserve">are defined in </w:t>
      </w:r>
      <w:r>
        <w:fldChar w:fldCharType="begin"/>
      </w:r>
      <w:r>
        <w:instrText xml:space="preserve"> REF _Ref51434284 \h </w:instrText>
      </w:r>
      <w:r>
        <w:fldChar w:fldCharType="separate"/>
      </w:r>
      <w:r w:rsidR="00C70F29" w:rsidRPr="001E6D2D">
        <w:t>Tabl</w:t>
      </w:r>
      <w:r w:rsidR="00C70F29" w:rsidRPr="00F92F5D">
        <w:t xml:space="preserve">e </w:t>
      </w:r>
      <w:r w:rsidR="00C70F29">
        <w:rPr>
          <w:noProof/>
        </w:rPr>
        <w:t>7</w:t>
      </w:r>
      <w:r>
        <w:fldChar w:fldCharType="end"/>
      </w:r>
      <w:r w:rsidRPr="000B49B4">
        <w:t>.</w:t>
      </w:r>
    </w:p>
    <w:p w14:paraId="333BDFDC" w14:textId="77777777" w:rsidR="00607340" w:rsidRPr="000B49B4" w:rsidRDefault="00607340" w:rsidP="00607340">
      <w:pPr>
        <w:overflowPunct/>
        <w:spacing w:after="0"/>
        <w:textAlignment w:val="auto"/>
      </w:pPr>
    </w:p>
    <w:p w14:paraId="1B07C87A" w14:textId="4D46BD15" w:rsidR="00607340" w:rsidRPr="000B49B4" w:rsidRDefault="00607340" w:rsidP="00607340">
      <w:pPr>
        <w:overflowPunct/>
        <w:spacing w:after="0"/>
        <w:textAlignment w:val="auto"/>
      </w:pPr>
      <w:r w:rsidRPr="000B49B4">
        <w:t xml:space="preserve">In case of ITS-G5, </w:t>
      </w:r>
      <w:r w:rsidRPr="000B49B4">
        <w:rPr>
          <w:i/>
        </w:rPr>
        <w:t>T_GenCpm</w:t>
      </w:r>
      <w:r w:rsidRPr="000B49B4">
        <w:rPr>
          <w:iCs/>
        </w:rPr>
        <w:t xml:space="preserve"> </w:t>
      </w:r>
      <w:r w:rsidR="00E3052E">
        <w:rPr>
          <w:iCs/>
        </w:rPr>
        <w:t>“</w:t>
      </w:r>
      <w:r>
        <w:rPr>
          <w:iCs/>
        </w:rPr>
        <w:t>shall</w:t>
      </w:r>
      <w:r w:rsidR="00E3052E">
        <w:rPr>
          <w:iCs/>
        </w:rPr>
        <w:t>"</w:t>
      </w:r>
      <w:r w:rsidRPr="000B49B4">
        <w:rPr>
          <w:iCs/>
        </w:rPr>
        <w:t xml:space="preserve"> be managed according to </w:t>
      </w:r>
      <w:r w:rsidRPr="000B49B4">
        <w:t>the channel usage requirements of Decentralized Congestion Control (DCC) as specified in ETSI TS 102 724</w:t>
      </w:r>
      <w:r w:rsidR="0082524F">
        <w:t xml:space="preserve"> </w:t>
      </w:r>
      <w:r w:rsidR="0082524F">
        <w:fldChar w:fldCharType="begin"/>
      </w:r>
      <w:r w:rsidR="0082524F">
        <w:instrText xml:space="preserve"> REF ETSI_TS102724 \h </w:instrText>
      </w:r>
      <w:r w:rsidR="0082524F">
        <w:fldChar w:fldCharType="separate"/>
      </w:r>
      <w:r w:rsidR="00C70F29" w:rsidRPr="00C803BD">
        <w:rPr>
          <w:lang w:val="en-US"/>
        </w:rPr>
        <w:t>[i.97]</w:t>
      </w:r>
      <w:r w:rsidR="0082524F">
        <w:fldChar w:fldCharType="end"/>
      </w:r>
      <w:r w:rsidRPr="000B49B4">
        <w:t xml:space="preserve">. The parameter </w:t>
      </w:r>
      <w:r w:rsidRPr="000B49B4">
        <w:rPr>
          <w:i/>
          <w:iCs/>
        </w:rPr>
        <w:t>T_GenCpm</w:t>
      </w:r>
      <w:r w:rsidRPr="000B49B4">
        <w:t xml:space="preserve"> </w:t>
      </w:r>
      <w:r w:rsidR="00E3052E">
        <w:t>“</w:t>
      </w:r>
      <w:r>
        <w:t>shall</w:t>
      </w:r>
      <w:r w:rsidR="00E3052E">
        <w:t>"</w:t>
      </w:r>
      <w:r w:rsidRPr="000B49B4">
        <w:t xml:space="preserve"> be provided by the management entity in the unit of milliseconds. If the management entity provides this parameter with a value above </w:t>
      </w:r>
      <w:r w:rsidRPr="000B49B4">
        <w:rPr>
          <w:i/>
          <w:iCs/>
        </w:rPr>
        <w:t>T_GenCpmMax</w:t>
      </w:r>
      <w:r w:rsidRPr="000B49B4">
        <w:t xml:space="preserve">, </w:t>
      </w:r>
      <w:r w:rsidRPr="000B49B4">
        <w:rPr>
          <w:i/>
          <w:iCs/>
        </w:rPr>
        <w:t xml:space="preserve">T_GenCpm </w:t>
      </w:r>
      <w:r w:rsidR="00E3052E">
        <w:rPr>
          <w:i/>
          <w:iCs/>
        </w:rPr>
        <w:t>"</w:t>
      </w:r>
      <w:r>
        <w:t>shall</w:t>
      </w:r>
      <w:r w:rsidR="00E3052E">
        <w:t>”</w:t>
      </w:r>
      <w:r w:rsidRPr="000B49B4">
        <w:t xml:space="preserve"> be set to </w:t>
      </w:r>
      <w:r w:rsidRPr="000B49B4">
        <w:rPr>
          <w:i/>
          <w:iCs/>
        </w:rPr>
        <w:t xml:space="preserve">T_GenCpmMax </w:t>
      </w:r>
      <w:r w:rsidRPr="000B49B4">
        <w:t xml:space="preserve">and if the value is below </w:t>
      </w:r>
      <w:r w:rsidRPr="000B49B4">
        <w:rPr>
          <w:i/>
          <w:iCs/>
        </w:rPr>
        <w:t xml:space="preserve">T_GenCpmMin </w:t>
      </w:r>
      <w:r w:rsidRPr="000B49B4">
        <w:t xml:space="preserve">or if this parameter is not provided, the </w:t>
      </w:r>
      <w:r w:rsidRPr="000B49B4">
        <w:rPr>
          <w:i/>
          <w:iCs/>
        </w:rPr>
        <w:t xml:space="preserve">T_GenCpm </w:t>
      </w:r>
      <w:r w:rsidR="00E3052E">
        <w:rPr>
          <w:i/>
          <w:iCs/>
        </w:rPr>
        <w:t>“</w:t>
      </w:r>
      <w:r>
        <w:t>shall</w:t>
      </w:r>
      <w:r w:rsidR="00E3052E">
        <w:t>"</w:t>
      </w:r>
      <w:r w:rsidRPr="000B49B4">
        <w:t xml:space="preserve"> be set to </w:t>
      </w:r>
      <w:r w:rsidRPr="000B49B4">
        <w:rPr>
          <w:i/>
          <w:iCs/>
        </w:rPr>
        <w:t>T_GenCpmMin.</w:t>
      </w:r>
      <w:r w:rsidRPr="000B49B4">
        <w:t xml:space="preserve"> The parameter </w:t>
      </w:r>
      <w:r w:rsidRPr="000B49B4">
        <w:rPr>
          <w:i/>
          <w:iCs/>
        </w:rPr>
        <w:t xml:space="preserve">T_GenCpm </w:t>
      </w:r>
      <w:r w:rsidRPr="000B49B4">
        <w:t xml:space="preserve">represents the currently valid </w:t>
      </w:r>
      <w:r>
        <w:t>lower</w:t>
      </w:r>
      <w:r w:rsidRPr="000B49B4">
        <w:t xml:space="preserve"> limit for the time elapsed between consecutive CPM generation events. </w:t>
      </w:r>
    </w:p>
    <w:p w14:paraId="14A2A3B9" w14:textId="77777777" w:rsidR="00607340" w:rsidRPr="000B49B4" w:rsidRDefault="00607340" w:rsidP="00607340">
      <w:pPr>
        <w:overflowPunct/>
        <w:spacing w:after="0"/>
        <w:textAlignment w:val="auto"/>
      </w:pPr>
    </w:p>
    <w:p w14:paraId="3E6FBAE9" w14:textId="1A812ED0" w:rsidR="00607340" w:rsidRDefault="00607340" w:rsidP="00607340">
      <w:pPr>
        <w:overflowPunct/>
        <w:spacing w:after="0"/>
        <w:textAlignment w:val="auto"/>
      </w:pPr>
      <w:r w:rsidRPr="000B49B4">
        <w:t xml:space="preserve">In case of LTE-V2X PC5, </w:t>
      </w:r>
      <w:r w:rsidRPr="000B49B4">
        <w:rPr>
          <w:i/>
        </w:rPr>
        <w:t>T_GenCpm</w:t>
      </w:r>
      <w:r w:rsidRPr="000B49B4">
        <w:t xml:space="preserve"> </w:t>
      </w:r>
      <w:r w:rsidR="00E3052E">
        <w:t>“</w:t>
      </w:r>
      <w:r>
        <w:t>shall</w:t>
      </w:r>
      <w:r w:rsidR="00E3052E">
        <w:t>"</w:t>
      </w:r>
      <w:r w:rsidRPr="000B49B4">
        <w:t xml:space="preserve"> be managed in accordance to the congestion control mechanism defined by the access layer </w:t>
      </w:r>
      <w:r w:rsidR="00C14962">
        <w:t xml:space="preserve">as specified </w:t>
      </w:r>
      <w:r w:rsidRPr="000B49B4">
        <w:t>in ETSI TS 103 574</w:t>
      </w:r>
      <w:r w:rsidR="0082524F">
        <w:t xml:space="preserve"> </w:t>
      </w:r>
      <w:r w:rsidR="0082524F">
        <w:fldChar w:fldCharType="begin"/>
      </w:r>
      <w:r w:rsidR="0082524F">
        <w:instrText xml:space="preserve"> REF ETSI_TS103574 \h </w:instrText>
      </w:r>
      <w:r w:rsidR="0082524F">
        <w:fldChar w:fldCharType="separate"/>
      </w:r>
      <w:r w:rsidR="0078668F" w:rsidRPr="00C53F06">
        <w:rPr>
          <w:rStyle w:val="eop"/>
          <w:shd w:val="clear" w:color="auto" w:fill="FFFFFF"/>
        </w:rPr>
        <w:t>[i.1</w:t>
      </w:r>
      <w:r w:rsidR="0078668F">
        <w:rPr>
          <w:rStyle w:val="eop"/>
          <w:shd w:val="clear" w:color="auto" w:fill="FFFFFF"/>
        </w:rPr>
        <w:t>24</w:t>
      </w:r>
      <w:r w:rsidR="0078668F" w:rsidRPr="001912D7">
        <w:rPr>
          <w:rStyle w:val="eop"/>
          <w:shd w:val="clear" w:color="auto" w:fill="FFFFFF"/>
        </w:rPr>
        <w:t>]</w:t>
      </w:r>
      <w:r w:rsidR="0082524F">
        <w:fldChar w:fldCharType="end"/>
      </w:r>
      <w:r w:rsidRPr="000B49B4">
        <w:t>.</w:t>
      </w:r>
    </w:p>
    <w:p w14:paraId="3DA56024" w14:textId="77777777" w:rsidR="00607340" w:rsidRDefault="00607340" w:rsidP="00607340">
      <w:pPr>
        <w:overflowPunct/>
        <w:spacing w:after="0"/>
        <w:textAlignment w:val="auto"/>
      </w:pPr>
    </w:p>
    <w:tbl>
      <w:tblPr>
        <w:tblStyle w:val="TableGrid"/>
        <w:tblW w:w="0" w:type="auto"/>
        <w:tblLook w:val="04A0" w:firstRow="1" w:lastRow="0" w:firstColumn="1" w:lastColumn="0" w:noHBand="0" w:noVBand="1"/>
      </w:tblPr>
      <w:tblGrid>
        <w:gridCol w:w="1487"/>
        <w:gridCol w:w="901"/>
        <w:gridCol w:w="5441"/>
        <w:gridCol w:w="1800"/>
      </w:tblGrid>
      <w:tr w:rsidR="00607340" w:rsidRPr="003D254A" w14:paraId="0A84FFF4" w14:textId="77777777" w:rsidTr="001B6FD8">
        <w:trPr>
          <w:cantSplit/>
        </w:trPr>
        <w:tc>
          <w:tcPr>
            <w:tcW w:w="0" w:type="auto"/>
            <w:shd w:val="clear" w:color="auto" w:fill="D9D9D9" w:themeFill="background1" w:themeFillShade="D9"/>
          </w:tcPr>
          <w:p w14:paraId="1FB90AEC" w14:textId="77777777" w:rsidR="00607340" w:rsidRPr="003D254A" w:rsidRDefault="00607340" w:rsidP="001B6FD8">
            <w:pPr>
              <w:pStyle w:val="TAH"/>
              <w:keepNext w:val="0"/>
              <w:keepLines w:val="0"/>
              <w:widowControl w:val="0"/>
            </w:pPr>
            <w:r w:rsidRPr="003D254A">
              <w:t>Parameter</w:t>
            </w:r>
          </w:p>
        </w:tc>
        <w:tc>
          <w:tcPr>
            <w:tcW w:w="0" w:type="auto"/>
            <w:shd w:val="clear" w:color="auto" w:fill="D9D9D9" w:themeFill="background1" w:themeFillShade="D9"/>
          </w:tcPr>
          <w:p w14:paraId="18E4C0A0" w14:textId="77777777" w:rsidR="00607340" w:rsidRPr="003D254A" w:rsidRDefault="00607340" w:rsidP="001B6FD8">
            <w:pPr>
              <w:pStyle w:val="TAH"/>
              <w:keepNext w:val="0"/>
              <w:keepLines w:val="0"/>
              <w:widowControl w:val="0"/>
            </w:pPr>
            <w:r w:rsidRPr="003D254A">
              <w:t>Type</w:t>
            </w:r>
          </w:p>
        </w:tc>
        <w:tc>
          <w:tcPr>
            <w:tcW w:w="0" w:type="auto"/>
            <w:shd w:val="clear" w:color="auto" w:fill="D9D9D9" w:themeFill="background1" w:themeFillShade="D9"/>
          </w:tcPr>
          <w:p w14:paraId="1ABE7924" w14:textId="77777777" w:rsidR="00607340" w:rsidRPr="003D254A" w:rsidRDefault="00607340" w:rsidP="001B6FD8">
            <w:pPr>
              <w:pStyle w:val="TAH"/>
              <w:keepNext w:val="0"/>
              <w:keepLines w:val="0"/>
              <w:widowControl w:val="0"/>
            </w:pPr>
            <w:r w:rsidRPr="003D254A">
              <w:t>Meaning</w:t>
            </w:r>
          </w:p>
        </w:tc>
        <w:tc>
          <w:tcPr>
            <w:tcW w:w="0" w:type="auto"/>
            <w:shd w:val="clear" w:color="auto" w:fill="D9D9D9" w:themeFill="background1" w:themeFillShade="D9"/>
          </w:tcPr>
          <w:p w14:paraId="183A2AB4" w14:textId="408BFB62" w:rsidR="00607340" w:rsidRPr="003D254A" w:rsidRDefault="00607340" w:rsidP="001B6FD8">
            <w:pPr>
              <w:pStyle w:val="TAH"/>
              <w:keepNext w:val="0"/>
              <w:keepLines w:val="0"/>
              <w:widowControl w:val="0"/>
            </w:pPr>
            <w:r w:rsidRPr="003D254A">
              <w:t xml:space="preserve">Recommended </w:t>
            </w:r>
            <w:r>
              <w:t>value</w:t>
            </w:r>
          </w:p>
        </w:tc>
      </w:tr>
      <w:tr w:rsidR="00607340" w:rsidRPr="003D254A" w14:paraId="566D1B4A" w14:textId="77777777" w:rsidTr="001B6FD8">
        <w:trPr>
          <w:cantSplit/>
        </w:trPr>
        <w:tc>
          <w:tcPr>
            <w:tcW w:w="0" w:type="auto"/>
          </w:tcPr>
          <w:p w14:paraId="2B5BEED6" w14:textId="522D1828" w:rsidR="00607340" w:rsidRPr="001912D7" w:rsidRDefault="00607340" w:rsidP="001B6FD8">
            <w:pPr>
              <w:pStyle w:val="TAL"/>
              <w:keepNext w:val="0"/>
              <w:keepLines w:val="0"/>
              <w:widowControl w:val="0"/>
              <w:rPr>
                <w:i/>
                <w:iCs/>
              </w:rPr>
            </w:pPr>
            <w:r w:rsidRPr="001912D7">
              <w:rPr>
                <w:rFonts w:eastAsia="Malgun Gothic"/>
                <w:i/>
                <w:iCs/>
              </w:rPr>
              <w:t>T_Gen</w:t>
            </w:r>
            <w:r>
              <w:rPr>
                <w:rFonts w:eastAsia="Malgun Gothic"/>
                <w:i/>
                <w:iCs/>
              </w:rPr>
              <w:t>Cpm</w:t>
            </w:r>
            <w:r w:rsidRPr="001912D7">
              <w:rPr>
                <w:rFonts w:eastAsia="Malgun Gothic"/>
                <w:i/>
                <w:iCs/>
              </w:rPr>
              <w:t>Min</w:t>
            </w:r>
          </w:p>
        </w:tc>
        <w:tc>
          <w:tcPr>
            <w:tcW w:w="0" w:type="auto"/>
          </w:tcPr>
          <w:p w14:paraId="00E64E41" w14:textId="77777777" w:rsidR="00607340" w:rsidRPr="003D254A" w:rsidRDefault="00607340" w:rsidP="001B6FD8">
            <w:pPr>
              <w:pStyle w:val="TAL"/>
              <w:keepNext w:val="0"/>
              <w:keepLines w:val="0"/>
              <w:widowControl w:val="0"/>
            </w:pPr>
            <w:r w:rsidRPr="003D254A">
              <w:t>Time in ms</w:t>
            </w:r>
          </w:p>
        </w:tc>
        <w:tc>
          <w:tcPr>
            <w:tcW w:w="0" w:type="auto"/>
          </w:tcPr>
          <w:p w14:paraId="1E54C42B" w14:textId="66F725EE" w:rsidR="00607340" w:rsidRPr="008B29FE" w:rsidRDefault="00607340" w:rsidP="001B6FD8">
            <w:pPr>
              <w:pStyle w:val="TAL"/>
              <w:keepNext w:val="0"/>
              <w:keepLines w:val="0"/>
              <w:widowControl w:val="0"/>
              <w:rPr>
                <w:rFonts w:cs="Arial"/>
                <w:szCs w:val="18"/>
              </w:rPr>
            </w:pPr>
            <w:r w:rsidRPr="008B29FE">
              <w:rPr>
                <w:rFonts w:cs="Arial"/>
                <w:szCs w:val="18"/>
              </w:rPr>
              <w:t>The minimum time elapsed between the start of consecutive CPM generation events.</w:t>
            </w:r>
          </w:p>
          <w:p w14:paraId="34F67413" w14:textId="4595BD80" w:rsidR="00607340" w:rsidRPr="008B29FE" w:rsidRDefault="00607340" w:rsidP="001B6FD8">
            <w:pPr>
              <w:pStyle w:val="TAL"/>
              <w:keepNext w:val="0"/>
              <w:keepLines w:val="0"/>
              <w:widowControl w:val="0"/>
              <w:rPr>
                <w:rFonts w:cs="Arial"/>
                <w:szCs w:val="18"/>
              </w:rPr>
            </w:pPr>
            <w:r w:rsidRPr="008B29FE">
              <w:rPr>
                <w:rFonts w:cs="Arial"/>
                <w:szCs w:val="18"/>
              </w:rPr>
              <w:t xml:space="preserve">For LF container [2000] ms </w:t>
            </w:r>
            <w:r w:rsidR="00E3052E">
              <w:rPr>
                <w:rFonts w:cs="Arial"/>
                <w:szCs w:val="18"/>
              </w:rPr>
              <w:t>“</w:t>
            </w:r>
            <w:r w:rsidRPr="008B29FE">
              <w:rPr>
                <w:rFonts w:cs="Arial"/>
                <w:szCs w:val="18"/>
              </w:rPr>
              <w:t>shall</w:t>
            </w:r>
            <w:r w:rsidR="00E3052E">
              <w:rPr>
                <w:rFonts w:cs="Arial"/>
                <w:szCs w:val="18"/>
              </w:rPr>
              <w:t>"</w:t>
            </w:r>
            <w:r w:rsidRPr="008B29FE">
              <w:rPr>
                <w:rFonts w:cs="Arial"/>
                <w:szCs w:val="18"/>
              </w:rPr>
              <w:t xml:space="preserve"> be used</w:t>
            </w:r>
            <w:r w:rsidR="008B29FE" w:rsidRPr="008B29FE">
              <w:rPr>
                <w:rFonts w:cs="Arial"/>
                <w:szCs w:val="18"/>
              </w:rPr>
              <w:t xml:space="preserve"> (Optional Container added as part of the CPM every 2000 ms)</w:t>
            </w:r>
          </w:p>
        </w:tc>
        <w:tc>
          <w:tcPr>
            <w:tcW w:w="0" w:type="auto"/>
          </w:tcPr>
          <w:p w14:paraId="6DCFC2B2" w14:textId="1FE8965C" w:rsidR="00607340" w:rsidRPr="003D254A" w:rsidRDefault="00607340" w:rsidP="001B6FD8">
            <w:pPr>
              <w:pStyle w:val="TAL"/>
              <w:keepNext w:val="0"/>
              <w:keepLines w:val="0"/>
              <w:widowControl w:val="0"/>
            </w:pPr>
            <w:r w:rsidRPr="003D254A">
              <w:t>100</w:t>
            </w:r>
          </w:p>
        </w:tc>
      </w:tr>
      <w:tr w:rsidR="00607340" w:rsidRPr="003D254A" w14:paraId="2A11DA8A" w14:textId="77777777" w:rsidTr="001B6FD8">
        <w:trPr>
          <w:cantSplit/>
        </w:trPr>
        <w:tc>
          <w:tcPr>
            <w:tcW w:w="0" w:type="auto"/>
          </w:tcPr>
          <w:p w14:paraId="32BCC86A" w14:textId="302BE58F" w:rsidR="00607340" w:rsidRPr="001912D7" w:rsidRDefault="00607340" w:rsidP="001B6FD8">
            <w:pPr>
              <w:pStyle w:val="TAL"/>
              <w:keepNext w:val="0"/>
              <w:keepLines w:val="0"/>
              <w:widowControl w:val="0"/>
              <w:rPr>
                <w:i/>
                <w:iCs/>
              </w:rPr>
            </w:pPr>
            <w:r w:rsidRPr="001912D7">
              <w:rPr>
                <w:i/>
                <w:iCs/>
              </w:rPr>
              <w:t>T_Gen</w:t>
            </w:r>
            <w:r>
              <w:rPr>
                <w:i/>
                <w:iCs/>
              </w:rPr>
              <w:t>Cpm</w:t>
            </w:r>
            <w:r w:rsidRPr="001912D7">
              <w:rPr>
                <w:i/>
                <w:iCs/>
              </w:rPr>
              <w:t>Max</w:t>
            </w:r>
          </w:p>
        </w:tc>
        <w:tc>
          <w:tcPr>
            <w:tcW w:w="0" w:type="auto"/>
          </w:tcPr>
          <w:p w14:paraId="0F615EE1" w14:textId="77777777" w:rsidR="00607340" w:rsidRPr="003D254A" w:rsidRDefault="00607340" w:rsidP="001B6FD8">
            <w:pPr>
              <w:pStyle w:val="TAL"/>
              <w:keepNext w:val="0"/>
              <w:keepLines w:val="0"/>
              <w:widowControl w:val="0"/>
            </w:pPr>
            <w:r w:rsidRPr="003D254A">
              <w:t>Time in ms</w:t>
            </w:r>
          </w:p>
        </w:tc>
        <w:tc>
          <w:tcPr>
            <w:tcW w:w="0" w:type="auto"/>
          </w:tcPr>
          <w:p w14:paraId="2581A572" w14:textId="0F444FBA" w:rsidR="00607340" w:rsidRPr="003D254A" w:rsidRDefault="00607340" w:rsidP="001B6FD8">
            <w:pPr>
              <w:pStyle w:val="TAL"/>
              <w:keepNext w:val="0"/>
              <w:keepLines w:val="0"/>
              <w:widowControl w:val="0"/>
            </w:pPr>
            <w:r w:rsidRPr="003D254A">
              <w:t xml:space="preserve">The maximum time elapsed between the start of consecutive </w:t>
            </w:r>
            <w:r>
              <w:t>CMP</w:t>
            </w:r>
            <w:r w:rsidRPr="003D254A">
              <w:t xml:space="preserve"> generation events</w:t>
            </w:r>
          </w:p>
        </w:tc>
        <w:tc>
          <w:tcPr>
            <w:tcW w:w="0" w:type="auto"/>
          </w:tcPr>
          <w:p w14:paraId="79B4D9BB" w14:textId="4AD0B44E" w:rsidR="00607340" w:rsidRPr="003D254A" w:rsidRDefault="00607340" w:rsidP="001B6FD8">
            <w:pPr>
              <w:pStyle w:val="TAL"/>
              <w:keepNext w:val="0"/>
              <w:keepLines w:val="0"/>
              <w:widowControl w:val="0"/>
            </w:pPr>
            <w:r>
              <w:t>1</w:t>
            </w:r>
            <w:r w:rsidRPr="003D254A">
              <w:t>000</w:t>
            </w:r>
          </w:p>
        </w:tc>
      </w:tr>
    </w:tbl>
    <w:p w14:paraId="43FA21A8" w14:textId="0FCD0618" w:rsidR="00607340" w:rsidRDefault="00607340" w:rsidP="00607340">
      <w:pPr>
        <w:pStyle w:val="TH"/>
        <w:rPr>
          <w:rFonts w:ascii="Times New Roman" w:hAnsi="Times New Roman"/>
        </w:rPr>
      </w:pPr>
      <w:bookmarkStart w:id="314" w:name="_Ref5143428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78668F">
        <w:rPr>
          <w:rFonts w:ascii="Times New Roman" w:hAnsi="Times New Roman"/>
          <w:noProof/>
        </w:rPr>
        <w:t>7</w:t>
      </w:r>
      <w:r>
        <w:rPr>
          <w:rFonts w:ascii="Times New Roman" w:hAnsi="Times New Roman"/>
        </w:rPr>
        <w:fldChar w:fldCharType="end"/>
      </w:r>
      <w:bookmarkEnd w:id="314"/>
      <w:r w:rsidRPr="00F92F5D">
        <w:rPr>
          <w:rFonts w:ascii="Times New Roman" w:hAnsi="Times New Roman"/>
        </w:rPr>
        <w:t xml:space="preserve">: </w:t>
      </w:r>
      <w:r w:rsidRPr="00607340">
        <w:rPr>
          <w:rFonts w:ascii="Times New Roman" w:hAnsi="Times New Roman"/>
        </w:rPr>
        <w:t xml:space="preserve">Parameters for </w:t>
      </w:r>
      <w:r>
        <w:rPr>
          <w:rFonts w:ascii="Times New Roman" w:hAnsi="Times New Roman"/>
        </w:rPr>
        <w:t>CPM</w:t>
      </w:r>
      <w:r w:rsidRPr="00607340">
        <w:rPr>
          <w:rFonts w:ascii="Times New Roman" w:hAnsi="Times New Roman"/>
        </w:rPr>
        <w:t xml:space="preserve"> generation</w:t>
      </w:r>
      <w:r w:rsidR="0082524F">
        <w:rPr>
          <w:rFonts w:ascii="Times New Roman" w:hAnsi="Times New Roman"/>
        </w:rPr>
        <w:t xml:space="preserve"> </w:t>
      </w:r>
      <w:r w:rsidR="0082524F" w:rsidRPr="00C95244">
        <w:rPr>
          <w:rFonts w:ascii="Times New Roman" w:hAnsi="Times New Roman"/>
        </w:rPr>
        <w:t>T</w:t>
      </w:r>
      <w:r w:rsidR="0082524F" w:rsidRPr="00D4169B">
        <w:rPr>
          <w:rFonts w:ascii="Times New Roman" w:hAnsi="Times New Roman"/>
        </w:rPr>
        <w:t>S 103</w:t>
      </w:r>
      <w:r w:rsidR="0082524F" w:rsidRPr="00F27CB6">
        <w:rPr>
          <w:rFonts w:ascii="Times New Roman" w:hAnsi="Times New Roman"/>
        </w:rPr>
        <w:t xml:space="preserve"> 324</w:t>
      </w:r>
      <w:r w:rsidRPr="00F27CB6">
        <w:rPr>
          <w:rFonts w:ascii="Times New Roman" w:hAnsi="Times New Roman"/>
        </w:rPr>
        <w:t xml:space="preserve"> </w:t>
      </w:r>
      <w:r w:rsidRPr="007D419B">
        <w:rPr>
          <w:rFonts w:ascii="Times New Roman" w:hAnsi="Times New Roman"/>
        </w:rPr>
        <w:t>(</w:t>
      </w:r>
      <w:r w:rsidR="0082524F" w:rsidRPr="007D419B">
        <w:rPr>
          <w:rFonts w:ascii="Times New Roman" w:hAnsi="Times New Roman"/>
        </w:rPr>
        <w:fldChar w:fldCharType="begin"/>
      </w:r>
      <w:r w:rsidR="0082524F" w:rsidRPr="007D419B">
        <w:rPr>
          <w:rFonts w:ascii="Times New Roman" w:hAnsi="Times New Roman"/>
        </w:rPr>
        <w:instrText xml:space="preserve"> REF ETSI_TS103324 \h </w:instrText>
      </w:r>
      <w:r w:rsidR="00C95244">
        <w:rPr>
          <w:rFonts w:ascii="Times New Roman" w:hAnsi="Times New Roman"/>
        </w:rPr>
        <w:instrText xml:space="preserve"> \* MERGEFORMAT </w:instrText>
      </w:r>
      <w:r w:rsidR="0082524F" w:rsidRPr="007D419B">
        <w:rPr>
          <w:rFonts w:ascii="Times New Roman" w:hAnsi="Times New Roman"/>
        </w:rPr>
      </w:r>
      <w:r w:rsidR="0082524F" w:rsidRPr="007D419B">
        <w:rPr>
          <w:rFonts w:ascii="Times New Roman" w:hAnsi="Times New Roman"/>
        </w:rPr>
        <w:fldChar w:fldCharType="separate"/>
      </w:r>
      <w:r w:rsidR="0078668F" w:rsidRPr="00C803BD">
        <w:rPr>
          <w:rStyle w:val="Hyperlink"/>
          <w:color w:val="000000" w:themeColor="text1"/>
          <w:u w:val="none"/>
          <w:lang w:val="en-US"/>
        </w:rPr>
        <w:t>[i.16]</w:t>
      </w:r>
      <w:r w:rsidR="0082524F" w:rsidRPr="007D419B">
        <w:rPr>
          <w:rFonts w:ascii="Times New Roman" w:hAnsi="Times New Roman"/>
        </w:rPr>
        <w:fldChar w:fldCharType="end"/>
      </w:r>
      <w:r w:rsidRPr="007D419B">
        <w:rPr>
          <w:rFonts w:ascii="Times New Roman" w:hAnsi="Times New Roman"/>
        </w:rPr>
        <w:t>,</w:t>
      </w:r>
      <w:r w:rsidRPr="00607340">
        <w:rPr>
          <w:rFonts w:ascii="Times New Roman" w:hAnsi="Times New Roman"/>
        </w:rPr>
        <w:t xml:space="preserve"> clause </w:t>
      </w:r>
      <w:r w:rsidR="0082524F">
        <w:rPr>
          <w:rFonts w:ascii="Times New Roman" w:hAnsi="Times New Roman"/>
        </w:rPr>
        <w:t>6.1.3.1</w:t>
      </w:r>
      <w:r w:rsidRPr="00607340">
        <w:rPr>
          <w:rFonts w:ascii="Times New Roman" w:hAnsi="Times New Roman"/>
        </w:rPr>
        <w:t>)</w:t>
      </w:r>
    </w:p>
    <w:p w14:paraId="38535871" w14:textId="27348401" w:rsidR="001B65E6" w:rsidRDefault="001B65E6" w:rsidP="001B65E6"/>
    <w:p w14:paraId="5C15FEE6" w14:textId="3DB9EFAE" w:rsidR="001B65E6" w:rsidRDefault="004E5E5E" w:rsidP="00883DCD">
      <w:pPr>
        <w:jc w:val="center"/>
      </w:pPr>
      <w:r w:rsidRPr="00ED7F5B">
        <w:rPr>
          <w:noProof/>
        </w:rPr>
        <w:drawing>
          <wp:inline distT="0" distB="0" distL="0" distR="0" wp14:anchorId="212CC8E5" wp14:editId="2155852A">
            <wp:extent cx="6120765" cy="3409950"/>
            <wp:effectExtent l="0" t="0" r="635" b="6350"/>
            <wp:docPr id="1204431186" name="Picture 120443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1869" cy="3410565"/>
                    </a:xfrm>
                    <a:prstGeom prst="rect">
                      <a:avLst/>
                    </a:prstGeom>
                  </pic:spPr>
                </pic:pic>
              </a:graphicData>
            </a:graphic>
          </wp:inline>
        </w:drawing>
      </w:r>
    </w:p>
    <w:p w14:paraId="34B27998" w14:textId="374E0520" w:rsidR="001B65E6" w:rsidRPr="00687DA4" w:rsidRDefault="001B65E6" w:rsidP="00687DA4">
      <w:pPr>
        <w:pStyle w:val="TH"/>
        <w:rPr>
          <w:rFonts w:ascii="Times New Roman" w:hAnsi="Times New Roman"/>
        </w:rPr>
      </w:pPr>
      <w:bookmarkStart w:id="315" w:name="_Ref52893670"/>
      <w:r w:rsidRPr="00883DCD">
        <w:rPr>
          <w:rFonts w:ascii="Times New Roman" w:hAnsi="Times New Roman"/>
        </w:rPr>
        <w:t xml:space="preserve">Table </w:t>
      </w:r>
      <w:r w:rsidRPr="00883DCD">
        <w:rPr>
          <w:rFonts w:ascii="Times New Roman" w:hAnsi="Times New Roman"/>
        </w:rPr>
        <w:fldChar w:fldCharType="begin"/>
      </w:r>
      <w:r w:rsidRPr="00883DCD">
        <w:rPr>
          <w:rFonts w:ascii="Times New Roman" w:hAnsi="Times New Roman"/>
        </w:rPr>
        <w:instrText xml:space="preserve"> SEQ Table \* ARABIC </w:instrText>
      </w:r>
      <w:r w:rsidRPr="00883DCD">
        <w:rPr>
          <w:rFonts w:ascii="Times New Roman" w:hAnsi="Times New Roman"/>
        </w:rPr>
        <w:fldChar w:fldCharType="separate"/>
      </w:r>
      <w:r w:rsidR="0078668F">
        <w:rPr>
          <w:rFonts w:ascii="Times New Roman" w:hAnsi="Times New Roman"/>
          <w:noProof/>
        </w:rPr>
        <w:t>8</w:t>
      </w:r>
      <w:r w:rsidRPr="00883DCD">
        <w:rPr>
          <w:rFonts w:ascii="Times New Roman" w:hAnsi="Times New Roman"/>
        </w:rPr>
        <w:fldChar w:fldCharType="end"/>
      </w:r>
      <w:bookmarkEnd w:id="315"/>
      <w:r w:rsidRPr="00883DCD">
        <w:rPr>
          <w:rFonts w:ascii="Times New Roman" w:hAnsi="Times New Roman"/>
        </w:rPr>
        <w:t xml:space="preserve">: Typical CPM </w:t>
      </w:r>
      <w:r w:rsidR="00883DCD">
        <w:rPr>
          <w:rFonts w:ascii="Times New Roman" w:hAnsi="Times New Roman"/>
        </w:rPr>
        <w:t xml:space="preserve">requirements </w:t>
      </w:r>
      <w:r w:rsidR="00F965DB" w:rsidRPr="00883DCD">
        <w:rPr>
          <w:iCs/>
        </w:rPr>
        <w:fldChar w:fldCharType="begin"/>
      </w:r>
      <w:r w:rsidR="00F965DB" w:rsidRPr="00883DCD">
        <w:rPr>
          <w:iCs/>
        </w:rPr>
        <w:instrText xml:space="preserve"> REF C2C_MCO_Part1 \h </w:instrText>
      </w:r>
      <w:r w:rsidR="00883DCD">
        <w:rPr>
          <w:iCs/>
        </w:rPr>
        <w:instrText xml:space="preserve"> \* MERGEFORMAT </w:instrText>
      </w:r>
      <w:r w:rsidR="00F965DB" w:rsidRPr="00883DCD">
        <w:rPr>
          <w:iCs/>
        </w:rPr>
      </w:r>
      <w:r w:rsidR="00F965DB" w:rsidRPr="00883DCD">
        <w:rPr>
          <w:iCs/>
        </w:rPr>
        <w:fldChar w:fldCharType="separate"/>
      </w:r>
      <w:r w:rsidR="0078668F">
        <w:rPr>
          <w:rStyle w:val="eop"/>
          <w:shd w:val="clear" w:color="auto" w:fill="FFFFFF"/>
        </w:rPr>
        <w:t>[i.130]</w:t>
      </w:r>
      <w:r w:rsidR="00F965DB" w:rsidRPr="00883DCD">
        <w:rPr>
          <w:iCs/>
        </w:rPr>
        <w:fldChar w:fldCharType="end"/>
      </w:r>
      <w:r w:rsidR="00B817E3" w:rsidRPr="00883DCD">
        <w:rPr>
          <w:iCs/>
        </w:rPr>
        <w:t xml:space="preserve">, </w:t>
      </w:r>
      <w:r w:rsidR="00B817E3" w:rsidRPr="00883DCD">
        <w:rPr>
          <w:iCs/>
        </w:rPr>
        <w:fldChar w:fldCharType="begin"/>
      </w:r>
      <w:r w:rsidR="00B817E3" w:rsidRPr="00883DCD">
        <w:rPr>
          <w:iCs/>
        </w:rPr>
        <w:instrText xml:space="preserve"> REF C2C_SpectrumNeeds \h </w:instrText>
      </w:r>
      <w:r w:rsidR="00883DCD">
        <w:rPr>
          <w:iCs/>
        </w:rPr>
        <w:instrText xml:space="preserve"> \* MERGEFORMAT </w:instrText>
      </w:r>
      <w:r w:rsidR="00B817E3" w:rsidRPr="00883DCD">
        <w:rPr>
          <w:iCs/>
        </w:rPr>
      </w:r>
      <w:r w:rsidR="00B817E3" w:rsidRPr="00883DCD">
        <w:rPr>
          <w:iCs/>
        </w:rPr>
        <w:fldChar w:fldCharType="separate"/>
      </w:r>
      <w:r w:rsidR="0078668F">
        <w:rPr>
          <w:rStyle w:val="eop"/>
          <w:shd w:val="clear" w:color="auto" w:fill="FFFFFF"/>
        </w:rPr>
        <w:t>[i.131]</w:t>
      </w:r>
      <w:r w:rsidR="00B817E3" w:rsidRPr="00883DCD">
        <w:rPr>
          <w:iCs/>
        </w:rPr>
        <w:fldChar w:fldCharType="end"/>
      </w:r>
    </w:p>
    <w:p w14:paraId="21165410" w14:textId="4511DA40" w:rsidR="00685D5F" w:rsidRPr="00112C39" w:rsidRDefault="00685D5F" w:rsidP="008427E3">
      <w:pPr>
        <w:pStyle w:val="Heading2"/>
        <w:numPr>
          <w:ilvl w:val="1"/>
          <w:numId w:val="11"/>
        </w:numPr>
        <w:tabs>
          <w:tab w:val="left" w:pos="1140"/>
        </w:tabs>
        <w:ind w:left="1134" w:hanging="1134"/>
      </w:pPr>
      <w:bookmarkStart w:id="316" w:name="_Toc67641829"/>
      <w:r>
        <w:t>Vulnerable Road User (VRU)</w:t>
      </w:r>
      <w:bookmarkEnd w:id="316"/>
    </w:p>
    <w:p w14:paraId="70A3A17B" w14:textId="423D5CDE" w:rsidR="00685D5F" w:rsidRDefault="00685D5F" w:rsidP="008427E3">
      <w:pPr>
        <w:pStyle w:val="Heading3"/>
        <w:numPr>
          <w:ilvl w:val="2"/>
          <w:numId w:val="11"/>
        </w:numPr>
        <w:tabs>
          <w:tab w:val="left" w:pos="1140"/>
        </w:tabs>
        <w:ind w:left="1134" w:hanging="1134"/>
      </w:pPr>
      <w:bookmarkStart w:id="317" w:name="_Toc67641830"/>
      <w:r w:rsidRPr="00A25EDE">
        <w:t>Introduction</w:t>
      </w:r>
      <w:bookmarkEnd w:id="317"/>
    </w:p>
    <w:p w14:paraId="347A2B3A" w14:textId="7AC0F40F" w:rsidR="00E13369" w:rsidRDefault="00831C28" w:rsidP="00831C28">
      <w:r w:rsidRPr="003A429F">
        <w:t xml:space="preserve">The project VRUITS </w:t>
      </w:r>
      <w:r>
        <w:fldChar w:fldCharType="begin"/>
      </w:r>
      <w:r>
        <w:instrText xml:space="preserve"> REF VRUITS \h </w:instrText>
      </w:r>
      <w:r>
        <w:fldChar w:fldCharType="separate"/>
      </w:r>
      <w:r w:rsidR="00C70F29" w:rsidRPr="00E36B68">
        <w:rPr>
          <w:lang w:val="en-US"/>
        </w:rPr>
        <w:t>[i.90]</w:t>
      </w:r>
      <w:r>
        <w:fldChar w:fldCharType="end"/>
      </w:r>
      <w:r>
        <w:t xml:space="preserve"> was one of the early EU projects with focus on </w:t>
      </w:r>
      <w:r w:rsidRPr="003A429F">
        <w:t xml:space="preserve">VRU </w:t>
      </w:r>
      <w:r w:rsidR="00332A78">
        <w:t>a</w:t>
      </w:r>
      <w:r w:rsidR="00C94845">
        <w:t>pplication</w:t>
      </w:r>
      <w:r>
        <w:t xml:space="preserve">s, </w:t>
      </w:r>
      <w:r w:rsidR="00332A78">
        <w:t>pointing out</w:t>
      </w:r>
      <w:r>
        <w:t xml:space="preserve"> the importance of such application as VRUs are victims in many of road accidents. This project has been followed by many other initiatives </w:t>
      </w:r>
      <w:r w:rsidR="00E13369">
        <w:t xml:space="preserve">coming to a number of conclusions from which a number are included in the </w:t>
      </w:r>
      <w:r>
        <w:t xml:space="preserve">ETSI TR 103 300-1 </w:t>
      </w:r>
      <w:r>
        <w:fldChar w:fldCharType="begin"/>
      </w:r>
      <w:r>
        <w:instrText xml:space="preserve"> REF ETSI_TR103300_1 \h </w:instrText>
      </w:r>
      <w:r>
        <w:fldChar w:fldCharType="separate"/>
      </w:r>
      <w:r w:rsidR="00C70F29" w:rsidRPr="00C803BD">
        <w:rPr>
          <w:color w:val="000000" w:themeColor="text1"/>
        </w:rPr>
        <w:t>[i.38]</w:t>
      </w:r>
      <w:r>
        <w:fldChar w:fldCharType="end"/>
      </w:r>
      <w:r w:rsidR="00E13369">
        <w:t>.</w:t>
      </w:r>
    </w:p>
    <w:p w14:paraId="70711410" w14:textId="71D31C05" w:rsidR="00E13369" w:rsidRDefault="00E13369" w:rsidP="00831C28">
      <w:r>
        <w:t>For the realisation of VRU awareness by other road users a number of aspects is relevant</w:t>
      </w:r>
      <w:r w:rsidR="002A7CD8">
        <w:t xml:space="preserve"> from which two are essential to realize a high enough confidence level such that the information is used</w:t>
      </w:r>
      <w:r>
        <w:t xml:space="preserve">. </w:t>
      </w:r>
    </w:p>
    <w:p w14:paraId="0CA996DC" w14:textId="0E37DEAD" w:rsidR="00E13369" w:rsidRDefault="00E13369" w:rsidP="009663D1">
      <w:pPr>
        <w:pStyle w:val="ListParagraph"/>
        <w:numPr>
          <w:ilvl w:val="0"/>
          <w:numId w:val="51"/>
        </w:numPr>
      </w:pPr>
      <w:r>
        <w:t xml:space="preserve">The position accuracy according to the HIGHTS project </w:t>
      </w:r>
      <w:r>
        <w:fldChar w:fldCharType="begin"/>
      </w:r>
      <w:r>
        <w:instrText xml:space="preserve"> REF HIGHTS \h </w:instrText>
      </w:r>
      <w:r>
        <w:fldChar w:fldCharType="separate"/>
      </w:r>
      <w:r w:rsidR="00C70F29" w:rsidRPr="00C803BD">
        <w:rPr>
          <w:lang w:val="en-US"/>
        </w:rPr>
        <w:t>[i.88]</w:t>
      </w:r>
      <w:r>
        <w:fldChar w:fldCharType="end"/>
      </w:r>
      <w:r>
        <w:t xml:space="preserve"> needs to be better th</w:t>
      </w:r>
      <w:r w:rsidR="002D668D">
        <w:t>a</w:t>
      </w:r>
      <w:r>
        <w:t>n 30 cm to be able to identify the difference of the different VRUs and whether it is on the road or on the side walk.</w:t>
      </w:r>
    </w:p>
    <w:p w14:paraId="441BC080" w14:textId="0C16B770" w:rsidR="00E13369" w:rsidRDefault="00E13369" w:rsidP="009663D1">
      <w:pPr>
        <w:pStyle w:val="ListParagraph"/>
        <w:numPr>
          <w:ilvl w:val="0"/>
          <w:numId w:val="51"/>
        </w:numPr>
      </w:pPr>
      <w:r>
        <w:t>The determination of the active state</w:t>
      </w:r>
      <w:r w:rsidR="002A7CD8">
        <w:t xml:space="preserve"> (</w:t>
      </w:r>
      <w:r>
        <w:t>participating in traffic or not</w:t>
      </w:r>
      <w:r w:rsidR="002A7CD8">
        <w:t>) and its intensions</w:t>
      </w:r>
      <w:r>
        <w:t xml:space="preserve">. </w:t>
      </w:r>
    </w:p>
    <w:p w14:paraId="139052C5" w14:textId="1390665F" w:rsidR="002A7CD8" w:rsidRDefault="002A7CD8" w:rsidP="002A7CD8">
      <w:r>
        <w:t xml:space="preserve">Overcoming these challenges depends on availability of position accuracy improving possibilities </w:t>
      </w:r>
      <w:r w:rsidR="002621A3">
        <w:t>the</w:t>
      </w:r>
      <w:r>
        <w:t xml:space="preserve"> determination possibilities available often also depend on the possible implementation. There are three cases in which a C-ITS-S can be informed about the presents of an VRU. </w:t>
      </w:r>
    </w:p>
    <w:p w14:paraId="5EFF4160" w14:textId="14F4B126" w:rsidR="002A7CD8" w:rsidRDefault="002A7CD8" w:rsidP="009663D1">
      <w:pPr>
        <w:pStyle w:val="ListParagraph"/>
        <w:numPr>
          <w:ilvl w:val="0"/>
          <w:numId w:val="52"/>
        </w:numPr>
      </w:pPr>
      <w:r>
        <w:t>By its own sensors</w:t>
      </w:r>
    </w:p>
    <w:p w14:paraId="16CA3081" w14:textId="06DA5852" w:rsidR="002A7CD8" w:rsidRDefault="002A7CD8" w:rsidP="009663D1">
      <w:pPr>
        <w:pStyle w:val="ListParagraph"/>
        <w:numPr>
          <w:ilvl w:val="0"/>
          <w:numId w:val="52"/>
        </w:numPr>
      </w:pPr>
      <w:r>
        <w:t>By an observing ITS-S which recognizes the presence of an VRU</w:t>
      </w:r>
    </w:p>
    <w:p w14:paraId="017AFDE3" w14:textId="727FDFE5" w:rsidR="002A7CD8" w:rsidRDefault="002A7CD8" w:rsidP="009663D1">
      <w:pPr>
        <w:pStyle w:val="ListParagraph"/>
        <w:numPr>
          <w:ilvl w:val="0"/>
          <w:numId w:val="52"/>
        </w:numPr>
      </w:pPr>
      <w:r>
        <w:t>By the ITS-S of the VRU</w:t>
      </w:r>
    </w:p>
    <w:p w14:paraId="6554146C" w14:textId="61089851" w:rsidR="00685D5F" w:rsidRPr="00E13369" w:rsidRDefault="002A7CD8" w:rsidP="00831C28">
      <w:r>
        <w:t xml:space="preserve">The first case is obvious. </w:t>
      </w:r>
      <w:r w:rsidR="008E3A24">
        <w:t xml:space="preserve">In the second case for instance an RSU can be the observer and provide VRU information via the CPM as described in </w:t>
      </w:r>
      <w:r w:rsidR="008E3A24">
        <w:fldChar w:fldCharType="begin"/>
      </w:r>
      <w:r w:rsidR="008E3A24">
        <w:instrText xml:space="preserve"> REF _Ref51072428 \r \h </w:instrText>
      </w:r>
      <w:r w:rsidR="008E3A24">
        <w:fldChar w:fldCharType="separate"/>
      </w:r>
      <w:r w:rsidR="00C70F29">
        <w:t>5.4</w:t>
      </w:r>
      <w:r w:rsidR="008E3A24">
        <w:fldChar w:fldCharType="end"/>
      </w:r>
      <w:r w:rsidR="008E3A24">
        <w:t xml:space="preserve">. In the last case VRU Awareness messages (VAMs) can be transmitted by the VRU C-ITS-S as identified in the </w:t>
      </w:r>
      <w:r w:rsidR="00831C28">
        <w:t xml:space="preserve">ETSI TS 103 300-2 </w:t>
      </w:r>
      <w:r w:rsidR="00831C28">
        <w:fldChar w:fldCharType="begin"/>
      </w:r>
      <w:r w:rsidR="00831C28">
        <w:instrText xml:space="preserve"> REF ETSI_TR103300_2 \h </w:instrText>
      </w:r>
      <w:r w:rsidR="00831C28">
        <w:fldChar w:fldCharType="separate"/>
      </w:r>
      <w:r w:rsidR="00C70F29" w:rsidRPr="00C803BD">
        <w:rPr>
          <w:color w:val="000000" w:themeColor="text1"/>
        </w:rPr>
        <w:t>[i.39]</w:t>
      </w:r>
      <w:r w:rsidR="00831C28">
        <w:fldChar w:fldCharType="end"/>
      </w:r>
      <w:r w:rsidR="00831C28">
        <w:t xml:space="preserve"> and </w:t>
      </w:r>
      <w:r w:rsidR="008E3A24">
        <w:t xml:space="preserve">specified in </w:t>
      </w:r>
      <w:r w:rsidR="00831C28">
        <w:t xml:space="preserve">ETSI TS 103 300-3 </w:t>
      </w:r>
      <w:r w:rsidR="00831C28">
        <w:fldChar w:fldCharType="begin"/>
      </w:r>
      <w:r w:rsidR="00831C28">
        <w:instrText xml:space="preserve"> REF ETSI_TR103300_3 \h </w:instrText>
      </w:r>
      <w:r w:rsidR="00831C28">
        <w:fldChar w:fldCharType="separate"/>
      </w:r>
      <w:r w:rsidR="00C70F29" w:rsidRPr="00C803BD">
        <w:rPr>
          <w:color w:val="000000" w:themeColor="text1"/>
        </w:rPr>
        <w:t>[i.40]</w:t>
      </w:r>
      <w:r w:rsidR="00831C28">
        <w:fldChar w:fldCharType="end"/>
      </w:r>
      <w:r w:rsidR="00831C28" w:rsidRPr="00831C28">
        <w:rPr>
          <w:rFonts w:cs="Arial"/>
          <w:szCs w:val="22"/>
        </w:rPr>
        <w:t xml:space="preserve">. </w:t>
      </w:r>
    </w:p>
    <w:p w14:paraId="28E731D0" w14:textId="7B9B91B5" w:rsidR="004A6E69" w:rsidRDefault="00831C28" w:rsidP="008427E3">
      <w:pPr>
        <w:pStyle w:val="Heading3"/>
        <w:numPr>
          <w:ilvl w:val="2"/>
          <w:numId w:val="11"/>
        </w:numPr>
        <w:tabs>
          <w:tab w:val="left" w:pos="1140"/>
        </w:tabs>
        <w:ind w:left="1134" w:hanging="1134"/>
        <w:rPr>
          <w:lang w:eastAsia="zh-CN"/>
        </w:rPr>
      </w:pPr>
      <w:bookmarkStart w:id="318" w:name="_Toc48227396"/>
      <w:bookmarkStart w:id="319" w:name="_Toc67641831"/>
      <w:r>
        <w:rPr>
          <w:lang w:eastAsia="zh-CN"/>
        </w:rPr>
        <w:t xml:space="preserve">VRU </w:t>
      </w:r>
      <w:r w:rsidR="00EE2AB7">
        <w:rPr>
          <w:lang w:eastAsia="zh-CN"/>
        </w:rPr>
        <w:t>i</w:t>
      </w:r>
      <w:r>
        <w:rPr>
          <w:lang w:eastAsia="zh-CN"/>
        </w:rPr>
        <w:t xml:space="preserve">nformation </w:t>
      </w:r>
      <w:r w:rsidR="00EE2AB7">
        <w:rPr>
          <w:lang w:eastAsia="zh-CN"/>
        </w:rPr>
        <w:t>d</w:t>
      </w:r>
      <w:r>
        <w:rPr>
          <w:lang w:eastAsia="zh-CN"/>
        </w:rPr>
        <w:t>issemination</w:t>
      </w:r>
      <w:bookmarkEnd w:id="318"/>
      <w:bookmarkEnd w:id="319"/>
    </w:p>
    <w:p w14:paraId="38E15827" w14:textId="77777777" w:rsidR="00B9265E" w:rsidRDefault="00B9265E" w:rsidP="00B9265E">
      <w:r w:rsidRPr="003D254A">
        <w:t xml:space="preserve">The objective of </w:t>
      </w:r>
      <w:r>
        <w:t>the VRU basic</w:t>
      </w:r>
      <w:r w:rsidRPr="003D254A">
        <w:t xml:space="preserve"> service is to enable the transmission and reception of VRU awareness messages (VAM) to enhance the protection of road users such as pedestrians, bicyclists, motorcyclists as well as animals that may pose a safety risk to other road users.</w:t>
      </w:r>
    </w:p>
    <w:p w14:paraId="37FF9E52" w14:textId="6D1EB127" w:rsidR="00B9265E" w:rsidRDefault="00B9265E" w:rsidP="00B9265E">
      <w:r>
        <w:t xml:space="preserve">VRUs like other road users should only transmit </w:t>
      </w:r>
      <w:r w:rsidR="001C4D6E">
        <w:t xml:space="preserve">safety </w:t>
      </w:r>
      <w:r w:rsidR="00B60F23">
        <w:t>related</w:t>
      </w:r>
      <w:r w:rsidR="00094824">
        <w:t xml:space="preserve"> </w:t>
      </w:r>
      <w:r>
        <w:t xml:space="preserve">information in case it participates in the road traffic. </w:t>
      </w:r>
      <w:r w:rsidRPr="003D254A">
        <w:t>VRU ITS-S s</w:t>
      </w:r>
      <w:r w:rsidR="00E13369">
        <w:t xml:space="preserve">hould </w:t>
      </w:r>
      <w:r>
        <w:t xml:space="preserve">always </w:t>
      </w:r>
      <w:r w:rsidRPr="003D254A">
        <w:t xml:space="preserve">send VAMs, </w:t>
      </w:r>
      <w:r>
        <w:t xml:space="preserve">while </w:t>
      </w:r>
      <w:r w:rsidRPr="003D254A">
        <w:t>other ITS-S including infrastructure and vehicle ITS-S can use CPM to signal the identified presence of a VRU in the vicinity. The</w:t>
      </w:r>
      <w:r>
        <w:t xml:space="preserve"> relevant</w:t>
      </w:r>
      <w:r w:rsidRPr="003D254A">
        <w:t xml:space="preserve"> use cases are depicted in ETSI TR 103 300-</w:t>
      </w:r>
      <w:r>
        <w:t>1</w:t>
      </w:r>
      <w:r w:rsidRPr="0030071A">
        <w:t xml:space="preserve"> </w:t>
      </w:r>
      <w:r w:rsidRPr="001912D7">
        <w:fldChar w:fldCharType="begin"/>
      </w:r>
      <w:r w:rsidRPr="001912D7">
        <w:instrText xml:space="preserve"> REF ETSI_TR103300_1 \h  \* MERGEFORMAT </w:instrText>
      </w:r>
      <w:r w:rsidRPr="001912D7">
        <w:fldChar w:fldCharType="separate"/>
      </w:r>
      <w:r w:rsidR="00C70F29" w:rsidRPr="00C803BD">
        <w:rPr>
          <w:color w:val="000000" w:themeColor="text1"/>
        </w:rPr>
        <w:t>[i.38]</w:t>
      </w:r>
      <w:r w:rsidRPr="001912D7">
        <w:fldChar w:fldCharType="end"/>
      </w:r>
      <w:r w:rsidRPr="001912D7">
        <w:t>.</w:t>
      </w:r>
    </w:p>
    <w:p w14:paraId="64697492" w14:textId="29D229AE" w:rsidR="00B9265E" w:rsidRPr="003D254A" w:rsidRDefault="00B9265E" w:rsidP="00B9265E">
      <w:r>
        <w:t>The</w:t>
      </w:r>
      <w:r w:rsidRPr="003D254A">
        <w:t xml:space="preserve"> following VRU profiles are specified in </w:t>
      </w:r>
      <w:r w:rsidR="007E7845">
        <w:t>clause</w:t>
      </w:r>
      <w:r w:rsidRPr="003D254A">
        <w:t xml:space="preserve"> 6.1 of ETSI TS 103 300-2:</w:t>
      </w:r>
    </w:p>
    <w:p w14:paraId="3CA9FB80" w14:textId="77777777" w:rsidR="00B9265E" w:rsidRPr="003D254A" w:rsidRDefault="00B9265E" w:rsidP="00B9265E">
      <w:pPr>
        <w:pStyle w:val="B1"/>
      </w:pPr>
      <w:r w:rsidRPr="003D254A">
        <w:t xml:space="preserve">VRU Profile 1 - Pedestrian. Typical VRUs in this profile: pedestrians, i.e. road users not using a mechanical device for their trip. It includes for example pedestrians on a pavement, but also children, prams, disabled persons, blind persons guided by a dog, elderly persons, </w:t>
      </w:r>
      <w:r>
        <w:t>persons walking beside their bicycle</w:t>
      </w:r>
      <w:r w:rsidRPr="003D254A">
        <w:t>.</w:t>
      </w:r>
    </w:p>
    <w:p w14:paraId="60223E02" w14:textId="77777777" w:rsidR="00B9265E" w:rsidRPr="003D254A" w:rsidRDefault="00B9265E" w:rsidP="00B9265E">
      <w:pPr>
        <w:pStyle w:val="B1"/>
      </w:pPr>
      <w:r w:rsidRPr="003D254A">
        <w:t>VRU Profile 2 - Bicyclist. Typical VRUs in this profile: bicyclist and similar e.g. light vehicles riders, possibly with an electric engine. It includes bicyclists, but also wheelchair users, horses carrying a rider, skaters, e-scooters, personal transporter, etc.</w:t>
      </w:r>
    </w:p>
    <w:p w14:paraId="1CB1AAC5" w14:textId="492C2FF8" w:rsidR="00B9265E" w:rsidRPr="003D254A" w:rsidRDefault="00B9265E" w:rsidP="00B9265E">
      <w:pPr>
        <w:pStyle w:val="B1"/>
      </w:pPr>
      <w:r w:rsidRPr="003D254A">
        <w:t xml:space="preserve">VRU Profile 3 - Motorcyclist. Typical VRUs in this profile: motorcyclists, which are equipped with engines that allow them to move on the road. It includes users (driver and passengers, e.g. children and animals) of Powered Two Wheelers (PTW) such as mopeds (motorized scooters), motorcycles or </w:t>
      </w:r>
      <w:r w:rsidR="008B29FE" w:rsidRPr="003D254A">
        <w:t>sidecars</w:t>
      </w:r>
      <w:r w:rsidRPr="003D254A">
        <w:t>.</w:t>
      </w:r>
    </w:p>
    <w:p w14:paraId="66F10B73" w14:textId="77777777" w:rsidR="00B9265E" w:rsidRPr="003D254A" w:rsidRDefault="00B9265E" w:rsidP="00B9265E">
      <w:pPr>
        <w:pStyle w:val="B1"/>
      </w:pPr>
      <w:r w:rsidRPr="003D254A">
        <w:t xml:space="preserve">VRU Profile 4 - Animals presenting a safety risk to other road users. Typical VRUs in this profile: dogs, wild animals, horses, cows, sheep, etc. Some of these VRUs might have their own ITS-S (e.g. dog in a city or a horse) but most of the VRUs in this profile will only be indirectly detected. Especially wild animals in rural areas and highway situations. </w:t>
      </w:r>
    </w:p>
    <w:p w14:paraId="48512A58" w14:textId="77777777" w:rsidR="00B9265E" w:rsidRDefault="00B9265E" w:rsidP="00B9265E">
      <w:pPr>
        <w:pStyle w:val="NO"/>
      </w:pPr>
      <w:r w:rsidRPr="003D254A">
        <w:t>NOTE:</w:t>
      </w:r>
      <w:r w:rsidRPr="003D254A">
        <w:tab/>
        <w:t>A VRU vehicle itself does not represent a VRU but only the combination with at least one person will create the VRU.</w:t>
      </w:r>
    </w:p>
    <w:p w14:paraId="6CD25D90" w14:textId="0BB5676B" w:rsidR="00B9265E" w:rsidRPr="003D254A" w:rsidRDefault="00B9265E" w:rsidP="00B9265E">
      <w:pPr>
        <w:pStyle w:val="NO"/>
        <w:ind w:left="0" w:firstLine="0"/>
      </w:pPr>
      <w:r>
        <w:t>The details are specified in ETSI TS 103 300-3</w:t>
      </w:r>
      <w:r>
        <w:fldChar w:fldCharType="begin"/>
      </w:r>
      <w:r>
        <w:instrText xml:space="preserve"> REF ETSI_TR103300_3 \h </w:instrText>
      </w:r>
      <w:r>
        <w:fldChar w:fldCharType="separate"/>
      </w:r>
      <w:r w:rsidR="00C70F29" w:rsidRPr="00C803BD">
        <w:rPr>
          <w:color w:val="000000" w:themeColor="text1"/>
        </w:rPr>
        <w:t>[i.40]</w:t>
      </w:r>
      <w:r>
        <w:fldChar w:fldCharType="end"/>
      </w:r>
      <w:r>
        <w:t>.</w:t>
      </w:r>
    </w:p>
    <w:p w14:paraId="6C55CA12" w14:textId="2C5DD886" w:rsidR="00B9265E" w:rsidRDefault="00B9265E" w:rsidP="008427E3">
      <w:pPr>
        <w:pStyle w:val="Heading3"/>
        <w:numPr>
          <w:ilvl w:val="2"/>
          <w:numId w:val="11"/>
        </w:numPr>
        <w:tabs>
          <w:tab w:val="left" w:pos="1140"/>
        </w:tabs>
        <w:ind w:left="1134" w:hanging="1134"/>
        <w:rPr>
          <w:lang w:eastAsia="zh-CN"/>
        </w:rPr>
      </w:pPr>
      <w:bookmarkStart w:id="320" w:name="_Toc50125755"/>
      <w:bookmarkStart w:id="321" w:name="_Toc67641832"/>
      <w:r>
        <w:rPr>
          <w:lang w:eastAsia="zh-CN"/>
        </w:rPr>
        <w:t>VRU communication requirements</w:t>
      </w:r>
      <w:bookmarkEnd w:id="320"/>
      <w:bookmarkEnd w:id="321"/>
    </w:p>
    <w:p w14:paraId="32360EF9" w14:textId="60791D43" w:rsidR="00B9265E" w:rsidRDefault="00B9265E" w:rsidP="00B9265E">
      <w:r>
        <w:t>In case VRUs participate in traffic and are integral part of Road Safety focussed improvements, the use cases given in ETSI TR 103 300-1</w:t>
      </w:r>
      <w:r>
        <w:fldChar w:fldCharType="begin"/>
      </w:r>
      <w:r>
        <w:instrText xml:space="preserve"> REF ETSI_TR103300_1 \h </w:instrText>
      </w:r>
      <w:r>
        <w:fldChar w:fldCharType="separate"/>
      </w:r>
      <w:r w:rsidR="00C70F29" w:rsidRPr="00C803BD">
        <w:rPr>
          <w:color w:val="000000" w:themeColor="text1"/>
        </w:rPr>
        <w:t>[i.38]</w:t>
      </w:r>
      <w:r>
        <w:fldChar w:fldCharType="end"/>
      </w:r>
      <w:r>
        <w:t xml:space="preserve"> and the functional requirements given in ETSI TS 103 300-2</w:t>
      </w:r>
      <w:r>
        <w:fldChar w:fldCharType="begin"/>
      </w:r>
      <w:r>
        <w:instrText xml:space="preserve"> REF ETSI_TR103300_2 \h </w:instrText>
      </w:r>
      <w:r>
        <w:fldChar w:fldCharType="separate"/>
      </w:r>
      <w:r w:rsidR="00C70F29" w:rsidRPr="00C803BD">
        <w:rPr>
          <w:color w:val="000000" w:themeColor="text1"/>
        </w:rPr>
        <w:t>[i.39]</w:t>
      </w:r>
      <w:r>
        <w:fldChar w:fldCharType="end"/>
      </w:r>
      <w:r>
        <w:t xml:space="preserve"> apply. </w:t>
      </w:r>
    </w:p>
    <w:p w14:paraId="5EE938CD" w14:textId="01F88B25" w:rsidR="00B9265E" w:rsidRDefault="00B9265E" w:rsidP="00B9265E">
      <w:r>
        <w:t xml:space="preserve">Based on the specified VBS operation and the given VAM format in TS 103 300-3 </w:t>
      </w:r>
      <w:bookmarkStart w:id="322" w:name="OLE_LINK3"/>
      <w:bookmarkStart w:id="323" w:name="OLE_LINK4"/>
      <w:r>
        <w:fldChar w:fldCharType="begin"/>
      </w:r>
      <w:r>
        <w:instrText xml:space="preserve"> REF ETSI_TR103300_3 \h </w:instrText>
      </w:r>
      <w:r>
        <w:fldChar w:fldCharType="separate"/>
      </w:r>
      <w:r w:rsidR="00C70F29" w:rsidRPr="00C803BD">
        <w:rPr>
          <w:color w:val="000000" w:themeColor="text1"/>
        </w:rPr>
        <w:t>[i.40]</w:t>
      </w:r>
      <w:r>
        <w:fldChar w:fldCharType="end"/>
      </w:r>
      <w:r>
        <w:t xml:space="preserve"> </w:t>
      </w:r>
      <w:bookmarkEnd w:id="322"/>
      <w:bookmarkEnd w:id="323"/>
      <w:r>
        <w:t xml:space="preserve">communication and resource requirements can be derived. As all C-ITS messages the VAM dissemination is managed in accordance with the relevant congestion control mechanisms depending on the used access layer. </w:t>
      </w:r>
    </w:p>
    <w:p w14:paraId="34350237" w14:textId="470A962A" w:rsidR="00B9265E" w:rsidRDefault="00B9265E" w:rsidP="00B9265E">
      <w:r>
        <w:t xml:space="preserve">The size of an individual VAM message depends on the actual situation, </w:t>
      </w:r>
      <w:r w:rsidR="00711FF8">
        <w:t xml:space="preserve">the </w:t>
      </w:r>
      <w:r>
        <w:t>set of parameters to be transmitted and the use of security certificates and signatures.</w:t>
      </w:r>
      <w:r w:rsidR="00C06ECA" w:rsidRPr="00C06ECA">
        <w:t xml:space="preserve"> </w:t>
      </w:r>
      <w:r w:rsidR="00C06ECA">
        <w:t>Some t</w:t>
      </w:r>
      <w:r w:rsidR="00C06ECA" w:rsidRPr="00F27CB6">
        <w:t>ypical VAM sizes for VRU profile 1</w:t>
      </w:r>
      <w:r w:rsidR="00C06ECA">
        <w:t xml:space="preserve"> are given in </w:t>
      </w:r>
      <w:r w:rsidR="00C06ECA">
        <w:fldChar w:fldCharType="begin"/>
      </w:r>
      <w:r w:rsidR="00C06ECA">
        <w:instrText xml:space="preserve"> REF _Ref51488474 \h </w:instrText>
      </w:r>
      <w:r w:rsidR="00C06ECA">
        <w:fldChar w:fldCharType="separate"/>
      </w:r>
      <w:r w:rsidR="00C70F29" w:rsidRPr="001E6D2D">
        <w:t>Tabl</w:t>
      </w:r>
      <w:r w:rsidR="00C70F29" w:rsidRPr="00F92F5D">
        <w:t xml:space="preserve">e </w:t>
      </w:r>
      <w:r w:rsidR="00C70F29">
        <w:rPr>
          <w:noProof/>
        </w:rPr>
        <w:t>9</w:t>
      </w:r>
      <w:r w:rsidR="00C06ECA">
        <w:fldChar w:fldCharType="end"/>
      </w:r>
      <w:r w:rsidR="00C06ECA">
        <w:t>.</w:t>
      </w:r>
      <w:r>
        <w:t xml:space="preserve"> </w:t>
      </w:r>
    </w:p>
    <w:p w14:paraId="70A2C77A" w14:textId="77777777" w:rsidR="00B9265E" w:rsidRPr="001833E7" w:rsidRDefault="00B9265E" w:rsidP="00B9265E">
      <w:r w:rsidRPr="001833E7">
        <w:t>Parameters:</w:t>
      </w:r>
    </w:p>
    <w:p w14:paraId="2FCB88CF" w14:textId="77777777" w:rsidR="00B9265E" w:rsidRPr="001833E7" w:rsidRDefault="00B9265E" w:rsidP="009663D1">
      <w:pPr>
        <w:pStyle w:val="ListParagraph"/>
        <w:numPr>
          <w:ilvl w:val="0"/>
          <w:numId w:val="50"/>
        </w:numPr>
      </w:pPr>
      <w:r w:rsidRPr="001833E7">
        <w:t>High Frequency Container</w:t>
      </w:r>
      <w:r>
        <w:t xml:space="preserve"> (HFC)</w:t>
      </w:r>
      <w:r w:rsidRPr="001833E7">
        <w:t>:</w:t>
      </w:r>
    </w:p>
    <w:p w14:paraId="2E4C3FD9" w14:textId="77777777" w:rsidR="00B9265E" w:rsidRPr="001833E7" w:rsidRDefault="00B9265E" w:rsidP="009663D1">
      <w:pPr>
        <w:pStyle w:val="ListParagraph"/>
        <w:numPr>
          <w:ilvl w:val="1"/>
          <w:numId w:val="50"/>
        </w:numPr>
      </w:pPr>
      <w:r w:rsidRPr="001833E7">
        <w:t>Heading, speed, longitudinal acceleration, lane position, environment</w:t>
      </w:r>
    </w:p>
    <w:p w14:paraId="3E3A28B8" w14:textId="77777777" w:rsidR="00B9265E" w:rsidRPr="001833E7" w:rsidRDefault="00B9265E" w:rsidP="009663D1">
      <w:pPr>
        <w:pStyle w:val="ListParagraph"/>
        <w:numPr>
          <w:ilvl w:val="0"/>
          <w:numId w:val="50"/>
        </w:numPr>
      </w:pPr>
      <w:r w:rsidRPr="001833E7">
        <w:t>Low Frequency Container</w:t>
      </w:r>
      <w:r>
        <w:t xml:space="preserve"> (LFC)</w:t>
      </w:r>
      <w:r w:rsidRPr="001833E7">
        <w:t>:</w:t>
      </w:r>
    </w:p>
    <w:p w14:paraId="58390038" w14:textId="77777777" w:rsidR="00B9265E" w:rsidRPr="001833E7" w:rsidRDefault="00B9265E" w:rsidP="009663D1">
      <w:pPr>
        <w:pStyle w:val="ListParagraph"/>
        <w:numPr>
          <w:ilvl w:val="1"/>
          <w:numId w:val="50"/>
        </w:numPr>
      </w:pPr>
      <w:r w:rsidRPr="001833E7">
        <w:t>Profile, size class, but not exterior lights</w:t>
      </w:r>
    </w:p>
    <w:p w14:paraId="1DCA5B55" w14:textId="77777777" w:rsidR="00B9265E" w:rsidRPr="001833E7" w:rsidRDefault="00B9265E" w:rsidP="009663D1">
      <w:pPr>
        <w:pStyle w:val="ListParagraph"/>
        <w:numPr>
          <w:ilvl w:val="0"/>
          <w:numId w:val="50"/>
        </w:numPr>
      </w:pPr>
      <w:r w:rsidRPr="001833E7">
        <w:t>Motion Prediction Container:</w:t>
      </w:r>
    </w:p>
    <w:p w14:paraId="771E906F" w14:textId="77777777" w:rsidR="00B9265E" w:rsidRPr="001833E7" w:rsidRDefault="00B9265E" w:rsidP="009663D1">
      <w:pPr>
        <w:pStyle w:val="ListParagraph"/>
        <w:numPr>
          <w:ilvl w:val="1"/>
          <w:numId w:val="50"/>
        </w:numPr>
      </w:pPr>
      <w:r w:rsidRPr="001833E7">
        <w:t>Path history</w:t>
      </w:r>
      <w:r>
        <w:t xml:space="preserve"> (PH)</w:t>
      </w:r>
      <w:r w:rsidRPr="001833E7">
        <w:t>: 1, 5, 10 entries</w:t>
      </w:r>
    </w:p>
    <w:p w14:paraId="6368098B" w14:textId="672F55CD" w:rsidR="00B9265E" w:rsidRPr="003D254A" w:rsidRDefault="00B9265E" w:rsidP="002216BD">
      <w:pPr>
        <w:pStyle w:val="ListParagraph"/>
        <w:numPr>
          <w:ilvl w:val="1"/>
          <w:numId w:val="50"/>
        </w:numPr>
      </w:pPr>
      <w:r w:rsidRPr="001833E7">
        <w:t>Path prediction</w:t>
      </w:r>
      <w:r>
        <w:t xml:space="preserve"> (PD)</w:t>
      </w:r>
      <w:r w:rsidRPr="001833E7">
        <w:t>: 5 entries</w:t>
      </w:r>
    </w:p>
    <w:tbl>
      <w:tblPr>
        <w:tblStyle w:val="TableGrid"/>
        <w:tblW w:w="9776" w:type="dxa"/>
        <w:jc w:val="center"/>
        <w:tblLook w:val="04A0" w:firstRow="1" w:lastRow="0" w:firstColumn="1" w:lastColumn="0" w:noHBand="0" w:noVBand="1"/>
      </w:tblPr>
      <w:tblGrid>
        <w:gridCol w:w="704"/>
        <w:gridCol w:w="2126"/>
        <w:gridCol w:w="5815"/>
        <w:gridCol w:w="1131"/>
      </w:tblGrid>
      <w:tr w:rsidR="00B9265E" w:rsidRPr="003D254A" w14:paraId="34003D27" w14:textId="77777777" w:rsidTr="005F3234">
        <w:trPr>
          <w:cantSplit/>
          <w:jc w:val="center"/>
        </w:trPr>
        <w:tc>
          <w:tcPr>
            <w:tcW w:w="704" w:type="dxa"/>
            <w:shd w:val="clear" w:color="auto" w:fill="D9D9D9" w:themeFill="background1" w:themeFillShade="D9"/>
          </w:tcPr>
          <w:p w14:paraId="2942FE5A" w14:textId="77777777" w:rsidR="00B9265E" w:rsidRPr="003D254A" w:rsidRDefault="00B9265E" w:rsidP="00B9265E">
            <w:pPr>
              <w:pStyle w:val="TAH"/>
              <w:keepNext w:val="0"/>
              <w:keepLines w:val="0"/>
              <w:widowControl w:val="0"/>
              <w:spacing w:line="360" w:lineRule="auto"/>
            </w:pPr>
            <w:r>
              <w:t>Case No</w:t>
            </w:r>
          </w:p>
        </w:tc>
        <w:tc>
          <w:tcPr>
            <w:tcW w:w="2126" w:type="dxa"/>
            <w:shd w:val="clear" w:color="auto" w:fill="D9D9D9" w:themeFill="background1" w:themeFillShade="D9"/>
          </w:tcPr>
          <w:p w14:paraId="0A2488E8" w14:textId="77777777" w:rsidR="00B9265E" w:rsidRPr="003D254A" w:rsidRDefault="00B9265E" w:rsidP="00B9265E">
            <w:pPr>
              <w:pStyle w:val="TAH"/>
              <w:keepNext w:val="0"/>
              <w:keepLines w:val="0"/>
              <w:widowControl w:val="0"/>
              <w:spacing w:line="360" w:lineRule="auto"/>
            </w:pPr>
            <w:r w:rsidRPr="003D254A">
              <w:t>Parameter</w:t>
            </w:r>
          </w:p>
        </w:tc>
        <w:tc>
          <w:tcPr>
            <w:tcW w:w="5815" w:type="dxa"/>
            <w:shd w:val="clear" w:color="auto" w:fill="D9D9D9" w:themeFill="background1" w:themeFillShade="D9"/>
          </w:tcPr>
          <w:p w14:paraId="36A4E753" w14:textId="77777777" w:rsidR="00B9265E" w:rsidRPr="003D254A" w:rsidRDefault="00B9265E" w:rsidP="00B9265E">
            <w:pPr>
              <w:pStyle w:val="TAH"/>
              <w:keepNext w:val="0"/>
              <w:keepLines w:val="0"/>
              <w:widowControl w:val="0"/>
              <w:spacing w:line="360" w:lineRule="auto"/>
            </w:pPr>
            <w:r>
              <w:t>comment</w:t>
            </w:r>
          </w:p>
        </w:tc>
        <w:tc>
          <w:tcPr>
            <w:tcW w:w="1131" w:type="dxa"/>
            <w:shd w:val="clear" w:color="auto" w:fill="D9D9D9" w:themeFill="background1" w:themeFillShade="D9"/>
          </w:tcPr>
          <w:p w14:paraId="6F4B3A15" w14:textId="77777777" w:rsidR="00B9265E" w:rsidRPr="003D254A" w:rsidRDefault="00B9265E" w:rsidP="00B9265E">
            <w:pPr>
              <w:pStyle w:val="TAH"/>
              <w:keepNext w:val="0"/>
              <w:keepLines w:val="0"/>
              <w:widowControl w:val="0"/>
              <w:spacing w:line="360" w:lineRule="auto"/>
            </w:pPr>
            <w:r>
              <w:t>Size</w:t>
            </w:r>
          </w:p>
        </w:tc>
      </w:tr>
      <w:tr w:rsidR="00B9265E" w:rsidRPr="003D254A" w14:paraId="53F44E4A" w14:textId="77777777" w:rsidTr="005F3234">
        <w:trPr>
          <w:cantSplit/>
          <w:jc w:val="center"/>
        </w:trPr>
        <w:tc>
          <w:tcPr>
            <w:tcW w:w="704" w:type="dxa"/>
          </w:tcPr>
          <w:p w14:paraId="0836CF06"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1</w:t>
            </w:r>
          </w:p>
        </w:tc>
        <w:tc>
          <w:tcPr>
            <w:tcW w:w="2126" w:type="dxa"/>
          </w:tcPr>
          <w:p w14:paraId="39B0C217" w14:textId="5F2318B4" w:rsidR="00B9265E" w:rsidRPr="001833E7" w:rsidRDefault="00B9265E" w:rsidP="00B9265E">
            <w:pPr>
              <w:pStyle w:val="TAL"/>
              <w:keepNext w:val="0"/>
              <w:keepLines w:val="0"/>
              <w:widowControl w:val="0"/>
              <w:spacing w:line="360" w:lineRule="auto"/>
              <w:rPr>
                <w:i/>
                <w:iCs/>
              </w:rPr>
            </w:pPr>
            <w:r>
              <w:rPr>
                <w:rFonts w:eastAsia="Malgun Gothic"/>
                <w:i/>
                <w:iCs/>
              </w:rPr>
              <w:t>LFC + 10PH</w:t>
            </w:r>
            <w:r w:rsidR="00BE1BE6">
              <w:rPr>
                <w:rFonts w:eastAsia="Malgun Gothic"/>
                <w:i/>
                <w:iCs/>
              </w:rPr>
              <w:t xml:space="preserve"> + 5PD</w:t>
            </w:r>
          </w:p>
        </w:tc>
        <w:tc>
          <w:tcPr>
            <w:tcW w:w="5815" w:type="dxa"/>
          </w:tcPr>
          <w:p w14:paraId="4D12CCF0" w14:textId="77777777" w:rsidR="00B9265E" w:rsidRPr="003D254A" w:rsidRDefault="00B9265E" w:rsidP="00B9265E">
            <w:pPr>
              <w:pStyle w:val="TAL"/>
              <w:keepNext w:val="0"/>
              <w:keepLines w:val="0"/>
              <w:widowControl w:val="0"/>
              <w:spacing w:line="360" w:lineRule="auto"/>
            </w:pPr>
            <w:r>
              <w:t>HFC including LFC and 10 points in the path history without GN header</w:t>
            </w:r>
          </w:p>
        </w:tc>
        <w:tc>
          <w:tcPr>
            <w:tcW w:w="1131" w:type="dxa"/>
          </w:tcPr>
          <w:p w14:paraId="654CF232" w14:textId="77777777" w:rsidR="00B9265E" w:rsidRPr="003D254A" w:rsidRDefault="00B9265E" w:rsidP="00B9265E">
            <w:pPr>
              <w:pStyle w:val="TAL"/>
              <w:keepNext w:val="0"/>
              <w:keepLines w:val="0"/>
              <w:widowControl w:val="0"/>
              <w:spacing w:line="360" w:lineRule="auto"/>
            </w:pPr>
            <w:r>
              <w:t>137 bytes</w:t>
            </w:r>
            <w:r w:rsidRPr="003D254A">
              <w:t xml:space="preserve"> </w:t>
            </w:r>
          </w:p>
        </w:tc>
      </w:tr>
      <w:tr w:rsidR="00B9265E" w:rsidRPr="003D254A" w14:paraId="7626A895" w14:textId="77777777" w:rsidTr="005F3234">
        <w:trPr>
          <w:cantSplit/>
          <w:jc w:val="center"/>
        </w:trPr>
        <w:tc>
          <w:tcPr>
            <w:tcW w:w="704" w:type="dxa"/>
          </w:tcPr>
          <w:p w14:paraId="5E6C5CD3"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2</w:t>
            </w:r>
          </w:p>
        </w:tc>
        <w:tc>
          <w:tcPr>
            <w:tcW w:w="2126" w:type="dxa"/>
          </w:tcPr>
          <w:p w14:paraId="7E31F2B9" w14:textId="44B75840" w:rsidR="00B9265E" w:rsidRPr="001833E7" w:rsidRDefault="00B9265E" w:rsidP="00B9265E">
            <w:pPr>
              <w:pStyle w:val="TAL"/>
              <w:keepNext w:val="0"/>
              <w:keepLines w:val="0"/>
              <w:widowControl w:val="0"/>
              <w:spacing w:line="360" w:lineRule="auto"/>
              <w:rPr>
                <w:i/>
                <w:iCs/>
              </w:rPr>
            </w:pPr>
            <w:r>
              <w:rPr>
                <w:rFonts w:eastAsia="Malgun Gothic"/>
                <w:i/>
                <w:iCs/>
              </w:rPr>
              <w:t>No LFC + 10PH</w:t>
            </w:r>
            <w:r w:rsidR="00BE1BE6">
              <w:rPr>
                <w:rFonts w:eastAsia="Malgun Gothic"/>
                <w:i/>
                <w:iCs/>
              </w:rPr>
              <w:t xml:space="preserve"> + 5PD</w:t>
            </w:r>
          </w:p>
        </w:tc>
        <w:tc>
          <w:tcPr>
            <w:tcW w:w="5815" w:type="dxa"/>
          </w:tcPr>
          <w:p w14:paraId="5D39AEDF" w14:textId="77777777" w:rsidR="00B9265E" w:rsidRPr="003D254A" w:rsidRDefault="00B9265E" w:rsidP="00B9265E">
            <w:pPr>
              <w:pStyle w:val="TAL"/>
              <w:keepNext w:val="0"/>
              <w:keepLines w:val="0"/>
              <w:widowControl w:val="0"/>
              <w:spacing w:line="360" w:lineRule="auto"/>
            </w:pPr>
            <w:r>
              <w:t>HFC, no LFC and 10 points in the path history without GN header</w:t>
            </w:r>
          </w:p>
        </w:tc>
        <w:tc>
          <w:tcPr>
            <w:tcW w:w="1131" w:type="dxa"/>
          </w:tcPr>
          <w:p w14:paraId="08F69108" w14:textId="77777777" w:rsidR="00B9265E" w:rsidRPr="003D254A" w:rsidRDefault="00B9265E" w:rsidP="00B9265E">
            <w:pPr>
              <w:pStyle w:val="TAL"/>
              <w:keepNext w:val="0"/>
              <w:keepLines w:val="0"/>
              <w:widowControl w:val="0"/>
              <w:spacing w:line="360" w:lineRule="auto"/>
            </w:pPr>
            <w:r>
              <w:t>135 bytes</w:t>
            </w:r>
            <w:r w:rsidRPr="003D254A">
              <w:t xml:space="preserve"> </w:t>
            </w:r>
          </w:p>
        </w:tc>
      </w:tr>
      <w:tr w:rsidR="00B9265E" w:rsidRPr="003D254A" w14:paraId="2E42A588" w14:textId="77777777" w:rsidTr="005F3234">
        <w:trPr>
          <w:cantSplit/>
          <w:jc w:val="center"/>
        </w:trPr>
        <w:tc>
          <w:tcPr>
            <w:tcW w:w="704" w:type="dxa"/>
          </w:tcPr>
          <w:p w14:paraId="441E63AD"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3</w:t>
            </w:r>
          </w:p>
        </w:tc>
        <w:tc>
          <w:tcPr>
            <w:tcW w:w="2126" w:type="dxa"/>
          </w:tcPr>
          <w:p w14:paraId="5CE2ADF3" w14:textId="590D953E" w:rsidR="00B9265E" w:rsidRPr="001833E7" w:rsidRDefault="00B9265E" w:rsidP="00B9265E">
            <w:pPr>
              <w:pStyle w:val="TAL"/>
              <w:keepNext w:val="0"/>
              <w:keepLines w:val="0"/>
              <w:widowControl w:val="0"/>
              <w:spacing w:line="360" w:lineRule="auto"/>
              <w:rPr>
                <w:i/>
                <w:iCs/>
              </w:rPr>
            </w:pPr>
            <w:r>
              <w:rPr>
                <w:rFonts w:eastAsia="Malgun Gothic"/>
                <w:i/>
                <w:iCs/>
              </w:rPr>
              <w:t>LFC + 5PH</w:t>
            </w:r>
            <w:r w:rsidR="00BE1BE6">
              <w:rPr>
                <w:rFonts w:eastAsia="Malgun Gothic"/>
                <w:i/>
                <w:iCs/>
              </w:rPr>
              <w:t xml:space="preserve"> + 5PD</w:t>
            </w:r>
          </w:p>
        </w:tc>
        <w:tc>
          <w:tcPr>
            <w:tcW w:w="5815" w:type="dxa"/>
          </w:tcPr>
          <w:p w14:paraId="7F3835C4" w14:textId="77777777" w:rsidR="00B9265E" w:rsidRPr="003D254A" w:rsidRDefault="00B9265E" w:rsidP="00B9265E">
            <w:pPr>
              <w:pStyle w:val="TAL"/>
              <w:keepNext w:val="0"/>
              <w:keepLines w:val="0"/>
              <w:widowControl w:val="0"/>
              <w:spacing w:line="360" w:lineRule="auto"/>
            </w:pPr>
            <w:r>
              <w:t>HFC including LFC and 5 points in the path history without GN header</w:t>
            </w:r>
          </w:p>
        </w:tc>
        <w:tc>
          <w:tcPr>
            <w:tcW w:w="1131" w:type="dxa"/>
          </w:tcPr>
          <w:p w14:paraId="2A738F06" w14:textId="77777777" w:rsidR="00B9265E" w:rsidRPr="003D254A" w:rsidRDefault="00B9265E" w:rsidP="00B9265E">
            <w:pPr>
              <w:pStyle w:val="TAL"/>
              <w:keepNext w:val="0"/>
              <w:keepLines w:val="0"/>
              <w:widowControl w:val="0"/>
              <w:spacing w:line="360" w:lineRule="auto"/>
            </w:pPr>
            <w:r>
              <w:t>104 bytes</w:t>
            </w:r>
            <w:r w:rsidRPr="003D254A">
              <w:t xml:space="preserve"> </w:t>
            </w:r>
          </w:p>
        </w:tc>
      </w:tr>
      <w:tr w:rsidR="00B9265E" w:rsidRPr="003D254A" w14:paraId="3712517A" w14:textId="77777777" w:rsidTr="005F3234">
        <w:trPr>
          <w:cantSplit/>
          <w:jc w:val="center"/>
        </w:trPr>
        <w:tc>
          <w:tcPr>
            <w:tcW w:w="704" w:type="dxa"/>
          </w:tcPr>
          <w:p w14:paraId="4DD52FC4"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4</w:t>
            </w:r>
          </w:p>
        </w:tc>
        <w:tc>
          <w:tcPr>
            <w:tcW w:w="2126" w:type="dxa"/>
          </w:tcPr>
          <w:p w14:paraId="0696587C" w14:textId="589B751F" w:rsidR="00B9265E" w:rsidRDefault="00B9265E" w:rsidP="00B9265E">
            <w:pPr>
              <w:pStyle w:val="TAL"/>
              <w:keepNext w:val="0"/>
              <w:keepLines w:val="0"/>
              <w:widowControl w:val="0"/>
              <w:spacing w:line="360" w:lineRule="auto"/>
              <w:rPr>
                <w:rFonts w:eastAsia="Malgun Gothic"/>
                <w:i/>
                <w:iCs/>
              </w:rPr>
            </w:pPr>
            <w:r>
              <w:rPr>
                <w:rFonts w:eastAsia="Malgun Gothic"/>
                <w:i/>
                <w:iCs/>
              </w:rPr>
              <w:t>No LFC + 5PH</w:t>
            </w:r>
            <w:r w:rsidR="00BE1BE6">
              <w:rPr>
                <w:rFonts w:eastAsia="Malgun Gothic"/>
                <w:i/>
                <w:iCs/>
              </w:rPr>
              <w:t xml:space="preserve"> + 5PD</w:t>
            </w:r>
          </w:p>
        </w:tc>
        <w:tc>
          <w:tcPr>
            <w:tcW w:w="5815" w:type="dxa"/>
          </w:tcPr>
          <w:p w14:paraId="50CD3E33" w14:textId="77777777" w:rsidR="00B9265E" w:rsidRDefault="00B9265E" w:rsidP="00B9265E">
            <w:pPr>
              <w:pStyle w:val="TAL"/>
              <w:keepNext w:val="0"/>
              <w:keepLines w:val="0"/>
              <w:widowControl w:val="0"/>
              <w:spacing w:line="360" w:lineRule="auto"/>
            </w:pPr>
            <w:r>
              <w:t>HFC no LFC and 5 points in the path history without GN header</w:t>
            </w:r>
          </w:p>
        </w:tc>
        <w:tc>
          <w:tcPr>
            <w:tcW w:w="1131" w:type="dxa"/>
          </w:tcPr>
          <w:p w14:paraId="6CD80A5C" w14:textId="77777777" w:rsidR="00B9265E" w:rsidRDefault="00B9265E" w:rsidP="00B9265E">
            <w:pPr>
              <w:pStyle w:val="TAL"/>
              <w:keepNext w:val="0"/>
              <w:keepLines w:val="0"/>
              <w:widowControl w:val="0"/>
              <w:spacing w:line="360" w:lineRule="auto"/>
            </w:pPr>
            <w:r>
              <w:t>103 bytes</w:t>
            </w:r>
            <w:r w:rsidRPr="003D254A">
              <w:t xml:space="preserve"> </w:t>
            </w:r>
          </w:p>
        </w:tc>
      </w:tr>
      <w:tr w:rsidR="00B9265E" w:rsidRPr="003D254A" w14:paraId="010B9086" w14:textId="77777777" w:rsidTr="005F3234">
        <w:trPr>
          <w:cantSplit/>
          <w:jc w:val="center"/>
        </w:trPr>
        <w:tc>
          <w:tcPr>
            <w:tcW w:w="704" w:type="dxa"/>
          </w:tcPr>
          <w:p w14:paraId="54CC7815"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5</w:t>
            </w:r>
          </w:p>
        </w:tc>
        <w:tc>
          <w:tcPr>
            <w:tcW w:w="2126" w:type="dxa"/>
          </w:tcPr>
          <w:p w14:paraId="43279166" w14:textId="6C196461" w:rsidR="00B9265E" w:rsidRDefault="00B9265E" w:rsidP="00B9265E">
            <w:pPr>
              <w:pStyle w:val="TAL"/>
              <w:keepNext w:val="0"/>
              <w:keepLines w:val="0"/>
              <w:widowControl w:val="0"/>
              <w:spacing w:line="360" w:lineRule="auto"/>
              <w:rPr>
                <w:rFonts w:eastAsia="Malgun Gothic"/>
                <w:i/>
                <w:iCs/>
              </w:rPr>
            </w:pPr>
            <w:r>
              <w:rPr>
                <w:rFonts w:eastAsia="Malgun Gothic"/>
                <w:i/>
                <w:iCs/>
              </w:rPr>
              <w:t>LFC + 1PH</w:t>
            </w:r>
            <w:r w:rsidR="00BE1BE6">
              <w:rPr>
                <w:rFonts w:eastAsia="Malgun Gothic"/>
                <w:i/>
                <w:iCs/>
              </w:rPr>
              <w:t xml:space="preserve"> + 5PD</w:t>
            </w:r>
          </w:p>
        </w:tc>
        <w:tc>
          <w:tcPr>
            <w:tcW w:w="5815" w:type="dxa"/>
          </w:tcPr>
          <w:p w14:paraId="6001D2BD" w14:textId="61CDDF6D" w:rsidR="00B9265E" w:rsidRDefault="00B9265E" w:rsidP="00B9265E">
            <w:pPr>
              <w:pStyle w:val="TAL"/>
              <w:keepNext w:val="0"/>
              <w:keepLines w:val="0"/>
              <w:widowControl w:val="0"/>
              <w:spacing w:line="360" w:lineRule="auto"/>
            </w:pPr>
            <w:r>
              <w:t>HFC including LFC and 1 point in the path history without GN header</w:t>
            </w:r>
          </w:p>
        </w:tc>
        <w:tc>
          <w:tcPr>
            <w:tcW w:w="1131" w:type="dxa"/>
          </w:tcPr>
          <w:p w14:paraId="40FE90F3" w14:textId="21F765CF" w:rsidR="00B9265E" w:rsidRDefault="00AB0029" w:rsidP="00B9265E">
            <w:pPr>
              <w:pStyle w:val="TAL"/>
              <w:keepNext w:val="0"/>
              <w:keepLines w:val="0"/>
              <w:widowControl w:val="0"/>
              <w:spacing w:line="360" w:lineRule="auto"/>
            </w:pPr>
            <w:r>
              <w:t xml:space="preserve">78 </w:t>
            </w:r>
            <w:r w:rsidR="00B9265E">
              <w:t>bytes</w:t>
            </w:r>
            <w:r w:rsidR="00B9265E" w:rsidRPr="003D254A">
              <w:t xml:space="preserve"> </w:t>
            </w:r>
          </w:p>
        </w:tc>
      </w:tr>
      <w:tr w:rsidR="00B9265E" w:rsidRPr="003D254A" w14:paraId="2C4A0F86" w14:textId="77777777" w:rsidTr="005F3234">
        <w:trPr>
          <w:cantSplit/>
          <w:jc w:val="center"/>
        </w:trPr>
        <w:tc>
          <w:tcPr>
            <w:tcW w:w="704" w:type="dxa"/>
          </w:tcPr>
          <w:p w14:paraId="33B41AC7"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6</w:t>
            </w:r>
          </w:p>
        </w:tc>
        <w:tc>
          <w:tcPr>
            <w:tcW w:w="2126" w:type="dxa"/>
          </w:tcPr>
          <w:p w14:paraId="1F7423AE" w14:textId="4E40E584" w:rsidR="00B9265E" w:rsidRDefault="00B9265E" w:rsidP="00B9265E">
            <w:pPr>
              <w:pStyle w:val="TAL"/>
              <w:keepNext w:val="0"/>
              <w:keepLines w:val="0"/>
              <w:widowControl w:val="0"/>
              <w:spacing w:line="360" w:lineRule="auto"/>
              <w:rPr>
                <w:rFonts w:eastAsia="Malgun Gothic"/>
                <w:i/>
                <w:iCs/>
              </w:rPr>
            </w:pPr>
            <w:r>
              <w:rPr>
                <w:rFonts w:eastAsia="Malgun Gothic"/>
                <w:i/>
                <w:iCs/>
              </w:rPr>
              <w:t>No LFC + 1PH</w:t>
            </w:r>
            <w:r w:rsidR="00BE1BE6">
              <w:rPr>
                <w:rFonts w:eastAsia="Malgun Gothic"/>
                <w:i/>
                <w:iCs/>
              </w:rPr>
              <w:t xml:space="preserve"> + 5PD</w:t>
            </w:r>
          </w:p>
        </w:tc>
        <w:tc>
          <w:tcPr>
            <w:tcW w:w="5815" w:type="dxa"/>
          </w:tcPr>
          <w:p w14:paraId="458991F4" w14:textId="320136A2" w:rsidR="00B9265E" w:rsidRDefault="00B9265E" w:rsidP="00B9265E">
            <w:pPr>
              <w:pStyle w:val="TAL"/>
              <w:keepNext w:val="0"/>
              <w:keepLines w:val="0"/>
              <w:widowControl w:val="0"/>
              <w:spacing w:line="360" w:lineRule="auto"/>
            </w:pPr>
            <w:r>
              <w:t>HFC no LFC and 1 point in the path history without GN header</w:t>
            </w:r>
          </w:p>
        </w:tc>
        <w:tc>
          <w:tcPr>
            <w:tcW w:w="1131" w:type="dxa"/>
          </w:tcPr>
          <w:p w14:paraId="49B127A0" w14:textId="2B097A76" w:rsidR="00B9265E" w:rsidRDefault="00AB0029" w:rsidP="00B9265E">
            <w:pPr>
              <w:pStyle w:val="TAL"/>
              <w:keepNext w:val="0"/>
              <w:keepLines w:val="0"/>
              <w:widowControl w:val="0"/>
              <w:spacing w:line="360" w:lineRule="auto"/>
            </w:pPr>
            <w:r>
              <w:t xml:space="preserve">77 </w:t>
            </w:r>
            <w:r w:rsidR="00B9265E">
              <w:t>bytes</w:t>
            </w:r>
            <w:r w:rsidR="00B9265E" w:rsidRPr="003D254A">
              <w:t xml:space="preserve"> </w:t>
            </w:r>
          </w:p>
        </w:tc>
      </w:tr>
    </w:tbl>
    <w:p w14:paraId="34BA7B34" w14:textId="0075AB3F" w:rsidR="00F27CB6" w:rsidRPr="002216BD" w:rsidRDefault="00F27CB6" w:rsidP="002216BD">
      <w:pPr>
        <w:pStyle w:val="TH"/>
        <w:rPr>
          <w:rFonts w:ascii="Times New Roman" w:hAnsi="Times New Roman"/>
        </w:rPr>
      </w:pPr>
      <w:bookmarkStart w:id="324" w:name="_Ref5148847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78668F">
        <w:rPr>
          <w:rFonts w:ascii="Times New Roman" w:hAnsi="Times New Roman"/>
          <w:noProof/>
        </w:rPr>
        <w:t>9</w:t>
      </w:r>
      <w:r>
        <w:rPr>
          <w:rFonts w:ascii="Times New Roman" w:hAnsi="Times New Roman"/>
        </w:rPr>
        <w:fldChar w:fldCharType="end"/>
      </w:r>
      <w:bookmarkEnd w:id="324"/>
      <w:r w:rsidRPr="00F92F5D">
        <w:rPr>
          <w:rFonts w:ascii="Times New Roman" w:hAnsi="Times New Roman"/>
        </w:rPr>
        <w:t xml:space="preserve">: </w:t>
      </w:r>
      <w:r w:rsidR="00DC5238">
        <w:rPr>
          <w:rFonts w:ascii="Times New Roman" w:hAnsi="Times New Roman"/>
        </w:rPr>
        <w:t>Some t</w:t>
      </w:r>
      <w:r w:rsidRPr="00F27CB6">
        <w:rPr>
          <w:rFonts w:ascii="Times New Roman" w:hAnsi="Times New Roman"/>
        </w:rPr>
        <w:t>ypical VAM sizes for VRU profile 1</w:t>
      </w:r>
    </w:p>
    <w:p w14:paraId="7D3C81A4" w14:textId="14E41C0D" w:rsidR="00B9265E" w:rsidRDefault="00B9265E" w:rsidP="00B9265E">
      <w:pPr>
        <w:rPr>
          <w:lang w:val="en-US"/>
        </w:rPr>
      </w:pPr>
      <w:r>
        <w:t xml:space="preserve">The figures given in </w:t>
      </w:r>
      <w:r w:rsidR="00DC5238">
        <w:t xml:space="preserve"> </w:t>
      </w:r>
      <w:r w:rsidR="00DC5238">
        <w:fldChar w:fldCharType="begin"/>
      </w:r>
      <w:r w:rsidR="00DC5238">
        <w:instrText xml:space="preserve"> REF _Ref51488474 \h </w:instrText>
      </w:r>
      <w:r w:rsidR="00DC5238">
        <w:fldChar w:fldCharType="separate"/>
      </w:r>
      <w:r w:rsidR="00C70F29" w:rsidRPr="001E6D2D">
        <w:t>Tabl</w:t>
      </w:r>
      <w:r w:rsidR="00C70F29" w:rsidRPr="00F92F5D">
        <w:t xml:space="preserve">e </w:t>
      </w:r>
      <w:r w:rsidR="00C70F29">
        <w:rPr>
          <w:noProof/>
        </w:rPr>
        <w:t>9</w:t>
      </w:r>
      <w:r w:rsidR="00DC5238">
        <w:fldChar w:fldCharType="end"/>
      </w:r>
      <w:r w:rsidR="00DC5238">
        <w:t xml:space="preserve"> </w:t>
      </w:r>
      <w:r>
        <w:t>are without any additional overhead from security, Geo</w:t>
      </w:r>
      <w:r w:rsidR="002D668D">
        <w:t>N</w:t>
      </w:r>
      <w:r>
        <w:t xml:space="preserve">etworking nor Access layer header. </w:t>
      </w:r>
      <w:r w:rsidRPr="001912D7">
        <w:rPr>
          <w:lang w:val="en-US"/>
        </w:rPr>
        <w:t>The security overhead is typically 100 bytes if the signing certificate is omitted, 230 bytes if the signing certificate is attached.</w:t>
      </w:r>
      <w:r>
        <w:rPr>
          <w:lang w:val="en-US"/>
        </w:rPr>
        <w:t xml:space="preserve"> This overhead represents typically the most significant overhead to be transmitted. Thus, the typical range for a VAM size is between 178 Bytes (case 6 with security) and </w:t>
      </w:r>
      <w:r w:rsidR="00C81EA8">
        <w:rPr>
          <w:lang w:val="en-US"/>
        </w:rPr>
        <w:t xml:space="preserve">367bytes </w:t>
      </w:r>
      <w:r>
        <w:rPr>
          <w:lang w:val="en-US"/>
        </w:rPr>
        <w:t xml:space="preserve">(case 1 with security and certificate). </w:t>
      </w:r>
    </w:p>
    <w:p w14:paraId="17B8EA65" w14:textId="079A9957" w:rsidR="00B9265E" w:rsidRPr="003D254A" w:rsidRDefault="00B9265E" w:rsidP="00DC5238">
      <w:r>
        <w:t>The VAM generation time is mainly contingent upon the dynamic behaviour (e.g. speed, distance, orientation) of the individual VRU or cluster of VRUs</w:t>
      </w:r>
      <w:r w:rsidR="008B29FE">
        <w:t xml:space="preserve"> (a group of VRUs identified by a single VAM)</w:t>
      </w:r>
      <w:r>
        <w:t xml:space="preserve">. </w:t>
      </w:r>
      <w:r w:rsidR="00E51251">
        <w:t xml:space="preserve">More details to the optional cluster operation of VRUs can be found in ETSI TS 103 300-3 </w:t>
      </w:r>
      <w:r w:rsidR="00E51251">
        <w:fldChar w:fldCharType="begin"/>
      </w:r>
      <w:r w:rsidR="00E51251">
        <w:instrText xml:space="preserve"> REF ETSI_TS103300_3 \h </w:instrText>
      </w:r>
      <w:r w:rsidR="00E51251">
        <w:fldChar w:fldCharType="separate"/>
      </w:r>
      <w:r w:rsidR="00C70F29" w:rsidRPr="00C803BD">
        <w:rPr>
          <w:color w:val="000000" w:themeColor="text1"/>
        </w:rPr>
        <w:t>[i.40]</w:t>
      </w:r>
      <w:r w:rsidR="00E51251">
        <w:fldChar w:fldCharType="end"/>
      </w:r>
      <w:r>
        <w:t xml:space="preserve">The generation periodicity </w:t>
      </w:r>
      <w:r w:rsidRPr="001912D7">
        <w:rPr>
          <w:i/>
          <w:iCs/>
        </w:rPr>
        <w:t>T_GenVam</w:t>
      </w:r>
      <w:r>
        <w:t xml:space="preserve"> is bounded by the parameters given in </w:t>
      </w:r>
      <w:r w:rsidR="00DC5238">
        <w:fldChar w:fldCharType="begin"/>
      </w:r>
      <w:r w:rsidR="00DC5238">
        <w:instrText xml:space="preserve"> REF _Ref51488638 \h </w:instrText>
      </w:r>
      <w:r w:rsidR="00DC5238">
        <w:fldChar w:fldCharType="separate"/>
      </w:r>
      <w:r w:rsidR="00C70F29" w:rsidRPr="001E6D2D">
        <w:t>Tabl</w:t>
      </w:r>
      <w:r w:rsidR="00C70F29" w:rsidRPr="00F92F5D">
        <w:t xml:space="preserve">e </w:t>
      </w:r>
      <w:r w:rsidR="00C70F29">
        <w:rPr>
          <w:noProof/>
        </w:rPr>
        <w:t>10</w:t>
      </w:r>
      <w:r w:rsidR="00DC5238">
        <w:fldChar w:fldCharType="end"/>
      </w:r>
      <w:r>
        <w:t>. It has to be mentioned that the low frequency container of the VAM is not always present. It should be included at least every 2000</w:t>
      </w:r>
      <w:r w:rsidR="00A654FA">
        <w:t xml:space="preserve"> </w:t>
      </w:r>
      <w:r>
        <w:t xml:space="preserve">ms in case it is used by the individual VRU. In </w:t>
      </w:r>
      <w:r w:rsidR="00DC7F55">
        <w:t>ETSI TS 103 300-3</w:t>
      </w:r>
      <w:bookmarkStart w:id="325" w:name="OLE_LINK5"/>
      <w:bookmarkStart w:id="326" w:name="OLE_LINK6"/>
      <w:r w:rsidR="00E51251">
        <w:fldChar w:fldCharType="begin"/>
      </w:r>
      <w:r w:rsidR="00E51251">
        <w:instrText xml:space="preserve"> REF ETSI_TS103300_3 \h </w:instrText>
      </w:r>
      <w:r w:rsidR="00E51251">
        <w:fldChar w:fldCharType="separate"/>
      </w:r>
      <w:r w:rsidR="00C70F29" w:rsidRPr="00C803BD">
        <w:rPr>
          <w:color w:val="000000" w:themeColor="text1"/>
        </w:rPr>
        <w:t>[i.40]</w:t>
      </w:r>
      <w:r w:rsidR="00E51251">
        <w:fldChar w:fldCharType="end"/>
      </w:r>
      <w:bookmarkEnd w:id="325"/>
      <w:bookmarkEnd w:id="326"/>
      <w:r w:rsidR="00DC7F55">
        <w:t xml:space="preserve"> </w:t>
      </w:r>
      <w:r>
        <w:t>the time between two consecutively transmitted VAMs ranges from 100</w:t>
      </w:r>
      <w:r w:rsidR="00A654FA">
        <w:t xml:space="preserve"> </w:t>
      </w:r>
      <w:r>
        <w:t>ms up to 5</w:t>
      </w:r>
      <w:r w:rsidR="00A654FA">
        <w:t>,</w:t>
      </w:r>
      <w:r>
        <w:t>000</w:t>
      </w:r>
      <w:r w:rsidR="00A654FA">
        <w:t xml:space="preserve"> </w:t>
      </w:r>
      <w:r>
        <w:t>ms. It can be assumed that for a typical pedestrian VRU (VRU profile 1) the generation time ranges from 1</w:t>
      </w:r>
      <w:r w:rsidR="00A654FA">
        <w:t>,</w:t>
      </w:r>
      <w:r>
        <w:t>000</w:t>
      </w:r>
      <w:r w:rsidR="00A654FA">
        <w:t xml:space="preserve"> </w:t>
      </w:r>
      <w:r>
        <w:t>ms to 5</w:t>
      </w:r>
      <w:r w:rsidR="003F5C5F">
        <w:t>,</w:t>
      </w:r>
      <w:r>
        <w:t>000</w:t>
      </w:r>
      <w:r w:rsidR="00A654FA">
        <w:t xml:space="preserve"> </w:t>
      </w:r>
      <w:r>
        <w:t>ms.</w:t>
      </w:r>
      <w:r w:rsidR="00C06ECA">
        <w:t xml:space="preserve"> </w:t>
      </w:r>
      <w:r w:rsidR="00C06ECA" w:rsidRPr="00C06ECA">
        <w:t>Overall communication requirements can be found in</w:t>
      </w:r>
      <w:r w:rsidR="00C70F29">
        <w:t xml:space="preserve"> </w:t>
      </w:r>
      <w:r w:rsidR="00C70F29">
        <w:fldChar w:fldCharType="begin"/>
      </w:r>
      <w:r w:rsidR="00C70F29">
        <w:instrText xml:space="preserve"> REF _Ref52895271 \h </w:instrText>
      </w:r>
      <w:r w:rsidR="00C70F29">
        <w:fldChar w:fldCharType="separate"/>
      </w:r>
      <w:r w:rsidR="00C70F29" w:rsidRPr="001E6D2D">
        <w:t>Tabl</w:t>
      </w:r>
      <w:r w:rsidR="00C70F29" w:rsidRPr="00F92F5D">
        <w:t xml:space="preserve">e </w:t>
      </w:r>
      <w:r w:rsidR="00C70F29">
        <w:rPr>
          <w:noProof/>
        </w:rPr>
        <w:t>11</w:t>
      </w:r>
      <w:r w:rsidR="00C70F29">
        <w:fldChar w:fldCharType="end"/>
      </w:r>
      <w:r w:rsidR="00C06ECA" w:rsidRPr="00C06ECA">
        <w:t>.</w:t>
      </w:r>
    </w:p>
    <w:tbl>
      <w:tblPr>
        <w:tblStyle w:val="TableGrid"/>
        <w:tblW w:w="0" w:type="auto"/>
        <w:tblLook w:val="04A0" w:firstRow="1" w:lastRow="0" w:firstColumn="1" w:lastColumn="0" w:noHBand="0" w:noVBand="1"/>
      </w:tblPr>
      <w:tblGrid>
        <w:gridCol w:w="1608"/>
        <w:gridCol w:w="956"/>
        <w:gridCol w:w="5204"/>
        <w:gridCol w:w="1861"/>
      </w:tblGrid>
      <w:tr w:rsidR="00B9265E" w:rsidRPr="003D254A" w14:paraId="6C3DB216" w14:textId="77777777" w:rsidTr="00B9265E">
        <w:trPr>
          <w:cantSplit/>
        </w:trPr>
        <w:tc>
          <w:tcPr>
            <w:tcW w:w="0" w:type="auto"/>
            <w:shd w:val="clear" w:color="auto" w:fill="D9D9D9" w:themeFill="background1" w:themeFillShade="D9"/>
          </w:tcPr>
          <w:p w14:paraId="2C04E8E1" w14:textId="77777777" w:rsidR="00B9265E" w:rsidRPr="003D254A" w:rsidRDefault="00B9265E" w:rsidP="00B9265E">
            <w:pPr>
              <w:pStyle w:val="TAH"/>
              <w:keepNext w:val="0"/>
              <w:keepLines w:val="0"/>
              <w:widowControl w:val="0"/>
            </w:pPr>
            <w:r w:rsidRPr="003D254A">
              <w:t>Parameter</w:t>
            </w:r>
          </w:p>
        </w:tc>
        <w:tc>
          <w:tcPr>
            <w:tcW w:w="0" w:type="auto"/>
            <w:shd w:val="clear" w:color="auto" w:fill="D9D9D9" w:themeFill="background1" w:themeFillShade="D9"/>
          </w:tcPr>
          <w:p w14:paraId="5366BE74" w14:textId="77777777" w:rsidR="00B9265E" w:rsidRPr="003D254A" w:rsidRDefault="00B9265E" w:rsidP="00B9265E">
            <w:pPr>
              <w:pStyle w:val="TAH"/>
              <w:keepNext w:val="0"/>
              <w:keepLines w:val="0"/>
              <w:widowControl w:val="0"/>
            </w:pPr>
            <w:r w:rsidRPr="003D254A">
              <w:t>Type</w:t>
            </w:r>
          </w:p>
        </w:tc>
        <w:tc>
          <w:tcPr>
            <w:tcW w:w="0" w:type="auto"/>
            <w:shd w:val="clear" w:color="auto" w:fill="D9D9D9" w:themeFill="background1" w:themeFillShade="D9"/>
          </w:tcPr>
          <w:p w14:paraId="27A54341" w14:textId="77777777" w:rsidR="00B9265E" w:rsidRPr="003D254A" w:rsidRDefault="00B9265E" w:rsidP="00B9265E">
            <w:pPr>
              <w:pStyle w:val="TAH"/>
              <w:keepNext w:val="0"/>
              <w:keepLines w:val="0"/>
              <w:widowControl w:val="0"/>
            </w:pPr>
            <w:r w:rsidRPr="003D254A">
              <w:t>Meaning</w:t>
            </w:r>
          </w:p>
        </w:tc>
        <w:tc>
          <w:tcPr>
            <w:tcW w:w="0" w:type="auto"/>
            <w:shd w:val="clear" w:color="auto" w:fill="D9D9D9" w:themeFill="background1" w:themeFillShade="D9"/>
          </w:tcPr>
          <w:p w14:paraId="0A11E9A9" w14:textId="77777777" w:rsidR="00B9265E" w:rsidRPr="003D254A" w:rsidRDefault="00B9265E" w:rsidP="00B9265E">
            <w:pPr>
              <w:pStyle w:val="TAH"/>
              <w:keepNext w:val="0"/>
              <w:keepLines w:val="0"/>
              <w:widowControl w:val="0"/>
            </w:pPr>
            <w:r w:rsidRPr="003D254A">
              <w:t xml:space="preserve">Recommended </w:t>
            </w:r>
            <w:r>
              <w:t>value</w:t>
            </w:r>
          </w:p>
        </w:tc>
      </w:tr>
      <w:tr w:rsidR="00B9265E" w:rsidRPr="003D254A" w14:paraId="46B42536" w14:textId="77777777" w:rsidTr="00B9265E">
        <w:trPr>
          <w:cantSplit/>
        </w:trPr>
        <w:tc>
          <w:tcPr>
            <w:tcW w:w="0" w:type="auto"/>
          </w:tcPr>
          <w:p w14:paraId="15E5F0F4" w14:textId="77777777" w:rsidR="00B9265E" w:rsidRPr="001912D7" w:rsidRDefault="00B9265E" w:rsidP="00B9265E">
            <w:pPr>
              <w:pStyle w:val="TAL"/>
              <w:keepNext w:val="0"/>
              <w:keepLines w:val="0"/>
              <w:widowControl w:val="0"/>
              <w:rPr>
                <w:i/>
                <w:iCs/>
              </w:rPr>
            </w:pPr>
            <w:r w:rsidRPr="001912D7">
              <w:rPr>
                <w:rFonts w:eastAsia="Malgun Gothic"/>
                <w:i/>
                <w:iCs/>
              </w:rPr>
              <w:t>T_GenVamMin</w:t>
            </w:r>
          </w:p>
        </w:tc>
        <w:tc>
          <w:tcPr>
            <w:tcW w:w="0" w:type="auto"/>
          </w:tcPr>
          <w:p w14:paraId="315976F7" w14:textId="77777777" w:rsidR="00B9265E" w:rsidRPr="003D254A" w:rsidRDefault="00B9265E" w:rsidP="00B9265E">
            <w:pPr>
              <w:pStyle w:val="TAL"/>
              <w:keepNext w:val="0"/>
              <w:keepLines w:val="0"/>
              <w:widowControl w:val="0"/>
            </w:pPr>
            <w:r w:rsidRPr="003D254A">
              <w:t>Time in ms</w:t>
            </w:r>
          </w:p>
        </w:tc>
        <w:tc>
          <w:tcPr>
            <w:tcW w:w="0" w:type="auto"/>
          </w:tcPr>
          <w:p w14:paraId="5035AFA8" w14:textId="77777777" w:rsidR="00B9265E" w:rsidRPr="003D254A" w:rsidRDefault="00B9265E" w:rsidP="00B9265E">
            <w:pPr>
              <w:pStyle w:val="TAL"/>
              <w:keepNext w:val="0"/>
              <w:keepLines w:val="0"/>
              <w:widowControl w:val="0"/>
            </w:pPr>
            <w:r w:rsidRPr="003D254A">
              <w:t>The minimum time elapsed between the start of consecutive VAM generation events.</w:t>
            </w:r>
          </w:p>
          <w:p w14:paraId="36A09646" w14:textId="05ACC657" w:rsidR="00B9265E" w:rsidRPr="003D254A" w:rsidRDefault="00B9265E" w:rsidP="00B9265E">
            <w:pPr>
              <w:pStyle w:val="TAL"/>
              <w:keepNext w:val="0"/>
              <w:keepLines w:val="0"/>
              <w:widowControl w:val="0"/>
            </w:pPr>
            <w:r w:rsidRPr="003D254A">
              <w:t xml:space="preserve">For LF container </w:t>
            </w:r>
            <w:r w:rsidR="0059261D">
              <w:t xml:space="preserve">200ms </w:t>
            </w:r>
            <w:r w:rsidR="00E3052E">
              <w:t>“</w:t>
            </w:r>
            <w:r w:rsidRPr="003D254A">
              <w:t>shall</w:t>
            </w:r>
            <w:r w:rsidR="00E3052E">
              <w:t>"</w:t>
            </w:r>
            <w:r w:rsidRPr="003D254A">
              <w:t xml:space="preserve"> be used</w:t>
            </w:r>
          </w:p>
        </w:tc>
        <w:tc>
          <w:tcPr>
            <w:tcW w:w="0" w:type="auto"/>
          </w:tcPr>
          <w:p w14:paraId="49B1D7E4" w14:textId="31AE2F70" w:rsidR="00B9265E" w:rsidRPr="003D254A" w:rsidRDefault="00B9265E" w:rsidP="00B9265E">
            <w:pPr>
              <w:pStyle w:val="TAL"/>
              <w:keepNext w:val="0"/>
              <w:keepLines w:val="0"/>
              <w:widowControl w:val="0"/>
            </w:pPr>
            <w:r w:rsidRPr="003D254A">
              <w:t xml:space="preserve">100 </w:t>
            </w:r>
            <w:r w:rsidR="00607340">
              <w:t>ms</w:t>
            </w:r>
          </w:p>
        </w:tc>
      </w:tr>
      <w:tr w:rsidR="00B9265E" w:rsidRPr="003D254A" w14:paraId="78283164" w14:textId="77777777" w:rsidTr="00B9265E">
        <w:trPr>
          <w:cantSplit/>
        </w:trPr>
        <w:tc>
          <w:tcPr>
            <w:tcW w:w="0" w:type="auto"/>
          </w:tcPr>
          <w:p w14:paraId="08046B3A" w14:textId="77777777" w:rsidR="00B9265E" w:rsidRPr="001912D7" w:rsidRDefault="00B9265E" w:rsidP="00B9265E">
            <w:pPr>
              <w:pStyle w:val="TAL"/>
              <w:keepNext w:val="0"/>
              <w:keepLines w:val="0"/>
              <w:widowControl w:val="0"/>
              <w:rPr>
                <w:i/>
                <w:iCs/>
              </w:rPr>
            </w:pPr>
            <w:r w:rsidRPr="001912D7">
              <w:rPr>
                <w:i/>
                <w:iCs/>
              </w:rPr>
              <w:t>T_GenVamMax</w:t>
            </w:r>
          </w:p>
        </w:tc>
        <w:tc>
          <w:tcPr>
            <w:tcW w:w="0" w:type="auto"/>
          </w:tcPr>
          <w:p w14:paraId="2C92450C" w14:textId="77777777" w:rsidR="00B9265E" w:rsidRPr="003D254A" w:rsidRDefault="00B9265E" w:rsidP="00B9265E">
            <w:pPr>
              <w:pStyle w:val="TAL"/>
              <w:keepNext w:val="0"/>
              <w:keepLines w:val="0"/>
              <w:widowControl w:val="0"/>
            </w:pPr>
            <w:r w:rsidRPr="003D254A">
              <w:t>Time in ms</w:t>
            </w:r>
          </w:p>
        </w:tc>
        <w:tc>
          <w:tcPr>
            <w:tcW w:w="0" w:type="auto"/>
          </w:tcPr>
          <w:p w14:paraId="026FA0F3" w14:textId="77777777" w:rsidR="00B9265E" w:rsidRPr="003D254A" w:rsidRDefault="00B9265E" w:rsidP="00B9265E">
            <w:pPr>
              <w:pStyle w:val="TAL"/>
              <w:keepNext w:val="0"/>
              <w:keepLines w:val="0"/>
              <w:widowControl w:val="0"/>
            </w:pPr>
            <w:r w:rsidRPr="003D254A">
              <w:t>The maximum time elapsed between the start of consecutive VAM generation events</w:t>
            </w:r>
          </w:p>
        </w:tc>
        <w:tc>
          <w:tcPr>
            <w:tcW w:w="0" w:type="auto"/>
          </w:tcPr>
          <w:p w14:paraId="0F7E379D" w14:textId="5D5860E5" w:rsidR="00B9265E" w:rsidRPr="003D254A" w:rsidRDefault="00B9265E" w:rsidP="00B9265E">
            <w:pPr>
              <w:pStyle w:val="TAL"/>
              <w:keepNext w:val="0"/>
              <w:keepLines w:val="0"/>
              <w:widowControl w:val="0"/>
            </w:pPr>
            <w:r w:rsidRPr="003D254A">
              <w:t>5</w:t>
            </w:r>
            <w:r w:rsidR="00A654FA">
              <w:t>,</w:t>
            </w:r>
            <w:r w:rsidRPr="003D254A">
              <w:t>000</w:t>
            </w:r>
            <w:r w:rsidR="00607340">
              <w:t xml:space="preserve"> ms </w:t>
            </w:r>
          </w:p>
        </w:tc>
      </w:tr>
      <w:tr w:rsidR="00B9265E" w:rsidRPr="003D254A" w14:paraId="2F6E3A1E" w14:textId="77777777" w:rsidTr="00B9265E">
        <w:trPr>
          <w:cantSplit/>
        </w:trPr>
        <w:tc>
          <w:tcPr>
            <w:tcW w:w="0" w:type="auto"/>
          </w:tcPr>
          <w:p w14:paraId="38FBB261" w14:textId="77777777" w:rsidR="00B9265E" w:rsidRPr="001912D7" w:rsidRDefault="00B9265E" w:rsidP="00B9265E">
            <w:pPr>
              <w:pStyle w:val="TAL"/>
              <w:keepNext w:val="0"/>
              <w:keepLines w:val="0"/>
              <w:widowControl w:val="0"/>
              <w:rPr>
                <w:i/>
                <w:iCs/>
              </w:rPr>
            </w:pPr>
            <w:r w:rsidRPr="001912D7">
              <w:rPr>
                <w:i/>
                <w:iCs/>
              </w:rPr>
              <w:t>T_AssembleVAM</w:t>
            </w:r>
          </w:p>
        </w:tc>
        <w:tc>
          <w:tcPr>
            <w:tcW w:w="0" w:type="auto"/>
          </w:tcPr>
          <w:p w14:paraId="2AF70031" w14:textId="77777777" w:rsidR="00B9265E" w:rsidRPr="003D254A" w:rsidRDefault="00B9265E" w:rsidP="00B9265E">
            <w:pPr>
              <w:pStyle w:val="TAL"/>
              <w:keepNext w:val="0"/>
              <w:keepLines w:val="0"/>
              <w:widowControl w:val="0"/>
            </w:pPr>
            <w:r w:rsidRPr="003D254A">
              <w:t>Time in ms</w:t>
            </w:r>
          </w:p>
        </w:tc>
        <w:tc>
          <w:tcPr>
            <w:tcW w:w="0" w:type="auto"/>
          </w:tcPr>
          <w:p w14:paraId="60CF202E" w14:textId="77777777" w:rsidR="00B9265E" w:rsidRPr="003D254A" w:rsidRDefault="00B9265E" w:rsidP="00B9265E">
            <w:pPr>
              <w:pStyle w:val="TAL"/>
              <w:keepNext w:val="0"/>
              <w:keepLines w:val="0"/>
              <w:widowControl w:val="0"/>
            </w:pPr>
            <w:r w:rsidRPr="003D254A">
              <w:t>The time allocated for assembling a VAM packet in the facilities layer</w:t>
            </w:r>
          </w:p>
        </w:tc>
        <w:tc>
          <w:tcPr>
            <w:tcW w:w="0" w:type="auto"/>
          </w:tcPr>
          <w:p w14:paraId="05127063" w14:textId="40FEF8DE" w:rsidR="00B9265E" w:rsidRPr="003D254A" w:rsidRDefault="00B9265E" w:rsidP="00B9265E">
            <w:pPr>
              <w:pStyle w:val="TAL"/>
              <w:keepNext w:val="0"/>
              <w:keepLines w:val="0"/>
              <w:widowControl w:val="0"/>
            </w:pPr>
            <w:r w:rsidRPr="003D254A">
              <w:t>50</w:t>
            </w:r>
            <w:r w:rsidR="00607340">
              <w:t xml:space="preserve"> ms</w:t>
            </w:r>
          </w:p>
        </w:tc>
      </w:tr>
    </w:tbl>
    <w:p w14:paraId="11EE4BE6" w14:textId="20BB44DA" w:rsidR="005124D2" w:rsidRDefault="00DC5238" w:rsidP="005124D2">
      <w:pPr>
        <w:pStyle w:val="TH"/>
        <w:rPr>
          <w:rFonts w:ascii="Times New Roman" w:hAnsi="Times New Roman"/>
        </w:rPr>
      </w:pPr>
      <w:bookmarkStart w:id="327" w:name="_Ref51488638"/>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78668F">
        <w:rPr>
          <w:rFonts w:ascii="Times New Roman" w:hAnsi="Times New Roman"/>
          <w:noProof/>
        </w:rPr>
        <w:t>10</w:t>
      </w:r>
      <w:r>
        <w:rPr>
          <w:rFonts w:ascii="Times New Roman" w:hAnsi="Times New Roman"/>
        </w:rPr>
        <w:fldChar w:fldCharType="end"/>
      </w:r>
      <w:bookmarkEnd w:id="327"/>
      <w:r w:rsidRPr="00F92F5D">
        <w:rPr>
          <w:rFonts w:ascii="Times New Roman" w:hAnsi="Times New Roman"/>
        </w:rPr>
        <w:t xml:space="preserve">: </w:t>
      </w:r>
      <w:r w:rsidRPr="00DC5238">
        <w:rPr>
          <w:rFonts w:ascii="Times New Roman" w:hAnsi="Times New Roman"/>
        </w:rPr>
        <w:t>Parameters for VAM generation</w:t>
      </w:r>
      <w:r w:rsidR="00C14962">
        <w:rPr>
          <w:rFonts w:ascii="Times New Roman" w:hAnsi="Times New Roman"/>
        </w:rPr>
        <w:t xml:space="preserve"> as </w:t>
      </w:r>
      <w:r w:rsidR="00C14962" w:rsidRPr="000F7994">
        <w:rPr>
          <w:rFonts w:ascii="Times New Roman" w:hAnsi="Times New Roman"/>
        </w:rPr>
        <w:t>sp</w:t>
      </w:r>
      <w:r w:rsidR="00C14962" w:rsidRPr="00D26B65">
        <w:rPr>
          <w:rFonts w:ascii="Times New Roman" w:hAnsi="Times New Roman"/>
        </w:rPr>
        <w:t>ecified in ETSI TS 103 300-3</w:t>
      </w:r>
      <w:r w:rsidR="00C14962">
        <w:t xml:space="preserve"> </w:t>
      </w:r>
      <w:r w:rsidRPr="00DC5238">
        <w:rPr>
          <w:rFonts w:ascii="Times New Roman" w:hAnsi="Times New Roman"/>
        </w:rPr>
        <w:t>[i.40], clause 8)</w:t>
      </w:r>
    </w:p>
    <w:p w14:paraId="0F9FD286" w14:textId="19AD31A6" w:rsidR="005124D2" w:rsidRDefault="004E5E5E" w:rsidP="00883DCD">
      <w:pPr>
        <w:pStyle w:val="FL"/>
        <w:rPr>
          <w:rFonts w:ascii="Times New Roman" w:hAnsi="Times New Roman"/>
          <w:b w:val="0"/>
          <w:bCs/>
        </w:rPr>
      </w:pPr>
      <w:r w:rsidRPr="00ED7F5B">
        <w:rPr>
          <w:rFonts w:ascii="Times New Roman" w:hAnsi="Times New Roman"/>
          <w:b w:val="0"/>
          <w:noProof/>
        </w:rPr>
        <w:drawing>
          <wp:inline distT="0" distB="0" distL="0" distR="0" wp14:anchorId="24567E74" wp14:editId="66BFB977">
            <wp:extent cx="4425462" cy="2733603"/>
            <wp:effectExtent l="0" t="0" r="0" b="0"/>
            <wp:docPr id="1204431182" name="Picture 120443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431435" cy="2737293"/>
                    </a:xfrm>
                    <a:prstGeom prst="rect">
                      <a:avLst/>
                    </a:prstGeom>
                  </pic:spPr>
                </pic:pic>
              </a:graphicData>
            </a:graphic>
          </wp:inline>
        </w:drawing>
      </w:r>
    </w:p>
    <w:p w14:paraId="3159F069" w14:textId="7D770CDD" w:rsidR="005124D2" w:rsidRPr="00687DA4" w:rsidRDefault="005124D2" w:rsidP="00687DA4">
      <w:pPr>
        <w:pStyle w:val="TH"/>
        <w:rPr>
          <w:rFonts w:ascii="Times New Roman" w:hAnsi="Times New Roman"/>
        </w:rPr>
      </w:pPr>
      <w:bookmarkStart w:id="328" w:name="_Ref528952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78668F">
        <w:rPr>
          <w:rFonts w:ascii="Times New Roman" w:hAnsi="Times New Roman"/>
          <w:noProof/>
        </w:rPr>
        <w:t>11</w:t>
      </w:r>
      <w:r>
        <w:rPr>
          <w:rFonts w:ascii="Times New Roman" w:hAnsi="Times New Roman"/>
        </w:rPr>
        <w:fldChar w:fldCharType="end"/>
      </w:r>
      <w:bookmarkEnd w:id="328"/>
      <w:r w:rsidRPr="00F92F5D">
        <w:rPr>
          <w:rFonts w:ascii="Times New Roman" w:hAnsi="Times New Roman"/>
        </w:rPr>
        <w:t xml:space="preserve">: </w:t>
      </w:r>
      <w:r w:rsidRPr="00DC5238">
        <w:rPr>
          <w:rFonts w:ascii="Times New Roman" w:hAnsi="Times New Roman"/>
        </w:rPr>
        <w:t>VAM genera</w:t>
      </w:r>
      <w:r>
        <w:rPr>
          <w:rFonts w:ascii="Times New Roman" w:hAnsi="Times New Roman"/>
        </w:rPr>
        <w:t xml:space="preserve">lised 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78668F">
        <w:rPr>
          <w:rStyle w:val="eop"/>
          <w:shd w:val="clear" w:color="auto" w:fill="FFFFFF"/>
        </w:rPr>
        <w:t>[i.130]</w:t>
      </w:r>
      <w:r>
        <w:rPr>
          <w:rFonts w:ascii="Times New Roman" w:hAnsi="Times New Roman"/>
        </w:rPr>
        <w:fldChar w:fldCharType="end"/>
      </w:r>
    </w:p>
    <w:p w14:paraId="7425B146" w14:textId="520487AD" w:rsidR="002C6769" w:rsidRPr="00112C39" w:rsidRDefault="00EB2420" w:rsidP="008427E3">
      <w:pPr>
        <w:pStyle w:val="Heading2"/>
        <w:numPr>
          <w:ilvl w:val="1"/>
          <w:numId w:val="11"/>
        </w:numPr>
        <w:tabs>
          <w:tab w:val="left" w:pos="1140"/>
        </w:tabs>
        <w:ind w:left="1134" w:hanging="1134"/>
      </w:pPr>
      <w:bookmarkStart w:id="329" w:name="_Ref49764722"/>
      <w:bookmarkStart w:id="330" w:name="_Toc67641833"/>
      <w:r>
        <w:t>Manoeuvre</w:t>
      </w:r>
      <w:r w:rsidR="004811D4">
        <w:t xml:space="preserve"> Coordination (MC)</w:t>
      </w:r>
      <w:bookmarkEnd w:id="329"/>
      <w:bookmarkEnd w:id="330"/>
      <w:r w:rsidR="002C6769">
        <w:t xml:space="preserve"> </w:t>
      </w:r>
    </w:p>
    <w:p w14:paraId="650EB87F" w14:textId="10DFD039" w:rsidR="002C6769" w:rsidRDefault="002C6769" w:rsidP="008427E3">
      <w:pPr>
        <w:pStyle w:val="Heading3"/>
        <w:numPr>
          <w:ilvl w:val="2"/>
          <w:numId w:val="11"/>
        </w:numPr>
        <w:tabs>
          <w:tab w:val="left" w:pos="1140"/>
        </w:tabs>
        <w:ind w:left="1134" w:hanging="1134"/>
      </w:pPr>
      <w:bookmarkStart w:id="331" w:name="_Toc67641834"/>
      <w:r w:rsidRPr="00A25EDE">
        <w:t>Introduction</w:t>
      </w:r>
      <w:bookmarkEnd w:id="331"/>
    </w:p>
    <w:p w14:paraId="0C39FFAD" w14:textId="58C29F6A" w:rsidR="004811D4" w:rsidRPr="004D5252" w:rsidRDefault="00EB2420" w:rsidP="004811D4">
      <w:pPr>
        <w:rPr>
          <w:rFonts w:cs="Arial"/>
          <w:szCs w:val="22"/>
        </w:rPr>
      </w:pPr>
      <w:r>
        <w:rPr>
          <w:rFonts w:cs="Arial"/>
          <w:szCs w:val="22"/>
        </w:rPr>
        <w:t>Manoeuvre</w:t>
      </w:r>
      <w:r w:rsidR="004811D4" w:rsidRPr="00247A40">
        <w:rPr>
          <w:rFonts w:cs="Arial"/>
          <w:szCs w:val="22"/>
        </w:rPr>
        <w:t xml:space="preserve"> Coordination (MC): CCAD as part of CCAM </w:t>
      </w:r>
      <w:r w:rsidR="004811D4" w:rsidRPr="005B2D88">
        <w:rPr>
          <w:rFonts w:cs="Arial"/>
          <w:szCs w:val="22"/>
        </w:rPr>
        <w:fldChar w:fldCharType="begin"/>
      </w:r>
      <w:r w:rsidR="004811D4" w:rsidRPr="00B5764C">
        <w:rPr>
          <w:rFonts w:cs="Arial"/>
          <w:szCs w:val="22"/>
        </w:rPr>
        <w:instrText xml:space="preserve"> REF CCAM \h </w:instrText>
      </w:r>
      <w:r w:rsidR="004811D4" w:rsidRPr="005B2D88">
        <w:rPr>
          <w:rFonts w:cs="Arial"/>
          <w:szCs w:val="22"/>
        </w:rPr>
      </w:r>
      <w:r w:rsidR="004811D4" w:rsidRPr="005B2D88">
        <w:rPr>
          <w:rFonts w:cs="Arial"/>
          <w:szCs w:val="22"/>
        </w:rPr>
        <w:fldChar w:fldCharType="separate"/>
      </w:r>
      <w:r w:rsidR="00C70F29" w:rsidRPr="00C803BD">
        <w:rPr>
          <w:color w:val="000000" w:themeColor="text1"/>
        </w:rPr>
        <w:t>[i.32]</w:t>
      </w:r>
      <w:r w:rsidR="004811D4" w:rsidRPr="005B2D88">
        <w:rPr>
          <w:rFonts w:cs="Arial"/>
          <w:szCs w:val="22"/>
        </w:rPr>
        <w:fldChar w:fldCharType="end"/>
      </w:r>
      <w:r w:rsidR="004811D4" w:rsidRPr="004D5252">
        <w:rPr>
          <w:rFonts w:cs="Arial"/>
          <w:szCs w:val="22"/>
        </w:rPr>
        <w:t xml:space="preserve"> introduces Automation use cases such as lane change and overtake. More of such use cases related to automation have been recognized</w:t>
      </w:r>
      <w:r w:rsidR="001A5903">
        <w:rPr>
          <w:rFonts w:cs="Arial"/>
          <w:szCs w:val="22"/>
        </w:rPr>
        <w:t xml:space="preserve"> and will be realised in CCAD applications</w:t>
      </w:r>
      <w:r w:rsidR="004811D4" w:rsidRPr="004D5252">
        <w:rPr>
          <w:rFonts w:cs="Arial"/>
          <w:szCs w:val="22"/>
        </w:rPr>
        <w:t xml:space="preserve">. Initial research such as executed in the AutoNet2030 </w:t>
      </w:r>
      <w:r w:rsidR="004811D4" w:rsidRPr="004D5252">
        <w:rPr>
          <w:rFonts w:cs="Arial"/>
          <w:szCs w:val="22"/>
        </w:rPr>
        <w:fldChar w:fldCharType="begin"/>
      </w:r>
      <w:r w:rsidR="004811D4" w:rsidRPr="00B5764C">
        <w:rPr>
          <w:rFonts w:cs="Arial"/>
          <w:szCs w:val="22"/>
        </w:rPr>
        <w:instrText xml:space="preserve"> REF AutoNet2030 \h </w:instrText>
      </w:r>
      <w:r w:rsidR="004811D4" w:rsidRPr="004D5252">
        <w:rPr>
          <w:rFonts w:cs="Arial"/>
          <w:szCs w:val="22"/>
        </w:rPr>
      </w:r>
      <w:r w:rsidR="004811D4" w:rsidRPr="004D5252">
        <w:rPr>
          <w:rFonts w:cs="Arial"/>
          <w:szCs w:val="22"/>
        </w:rPr>
        <w:fldChar w:fldCharType="separate"/>
      </w:r>
      <w:r w:rsidR="00C70F29" w:rsidRPr="00A45D5E">
        <w:rPr>
          <w:color w:val="000000" w:themeColor="text1"/>
          <w:lang w:val="en-US"/>
        </w:rPr>
        <w:t>[i.43]</w:t>
      </w:r>
      <w:r w:rsidR="004811D4" w:rsidRPr="004D5252">
        <w:rPr>
          <w:rFonts w:cs="Arial"/>
          <w:szCs w:val="22"/>
        </w:rPr>
        <w:fldChar w:fldCharType="end"/>
      </w:r>
      <w:r w:rsidR="00C70F29">
        <w:rPr>
          <w:rFonts w:cs="Arial"/>
          <w:szCs w:val="22"/>
        </w:rPr>
        <w:t xml:space="preserve"> </w:t>
      </w:r>
      <w:r w:rsidR="004811D4" w:rsidRPr="00B5764C">
        <w:rPr>
          <w:rFonts w:cs="Arial"/>
          <w:szCs w:val="22"/>
        </w:rPr>
        <w:t xml:space="preserve">or </w:t>
      </w:r>
      <w:r w:rsidR="004811D4">
        <w:t xml:space="preserve">TransAID </w:t>
      </w:r>
      <w:r w:rsidR="004811D4">
        <w:fldChar w:fldCharType="begin"/>
      </w:r>
      <w:r w:rsidR="004811D4">
        <w:instrText xml:space="preserve"> REF TransAID \h </w:instrText>
      </w:r>
      <w:r w:rsidR="004811D4">
        <w:fldChar w:fldCharType="separate"/>
      </w:r>
      <w:r w:rsidR="00C70F29" w:rsidRPr="00C803BD">
        <w:rPr>
          <w:color w:val="000000" w:themeColor="text1"/>
          <w:lang w:val="en-US"/>
        </w:rPr>
        <w:t>[i.66]</w:t>
      </w:r>
      <w:r w:rsidR="004811D4">
        <w:fldChar w:fldCharType="end"/>
      </w:r>
      <w:r w:rsidR="004811D4">
        <w:t xml:space="preserve"> </w:t>
      </w:r>
      <w:r w:rsidR="004811D4" w:rsidRPr="00247A40">
        <w:rPr>
          <w:rFonts w:cs="Arial"/>
          <w:szCs w:val="22"/>
        </w:rPr>
        <w:t>EU projects</w:t>
      </w:r>
      <w:r w:rsidR="004811D4">
        <w:t xml:space="preserve"> </w:t>
      </w:r>
      <w:r w:rsidR="004811D4" w:rsidRPr="00247A40">
        <w:rPr>
          <w:rFonts w:cs="Arial"/>
          <w:szCs w:val="22"/>
        </w:rPr>
        <w:t xml:space="preserve">focusses on these aspects as well as projects further introduced in the coming years all leading to standardisations </w:t>
      </w:r>
      <w:r w:rsidR="001A5903">
        <w:rPr>
          <w:rFonts w:cs="Arial"/>
          <w:szCs w:val="22"/>
        </w:rPr>
        <w:t>of at least the related message generating</w:t>
      </w:r>
      <w:r w:rsidR="004811D4" w:rsidRPr="00247A40">
        <w:rPr>
          <w:rFonts w:cs="Arial"/>
          <w:szCs w:val="22"/>
        </w:rPr>
        <w:t xml:space="preserve"> </w:t>
      </w:r>
      <w:r w:rsidR="001C4100">
        <w:rPr>
          <w:rFonts w:cs="Arial"/>
          <w:szCs w:val="22"/>
        </w:rPr>
        <w:t>Manoeuvre</w:t>
      </w:r>
      <w:r w:rsidR="004811D4" w:rsidRPr="00247A40">
        <w:rPr>
          <w:rFonts w:cs="Arial"/>
          <w:szCs w:val="22"/>
        </w:rPr>
        <w:t xml:space="preserve"> Coordination Service (MCS) </w:t>
      </w:r>
      <w:r w:rsidR="004811D4">
        <w:rPr>
          <w:rFonts w:cs="Arial"/>
          <w:szCs w:val="22"/>
        </w:rPr>
        <w:t xml:space="preserve">ETSI </w:t>
      </w:r>
      <w:r w:rsidR="004811D4" w:rsidRPr="00247A40">
        <w:rPr>
          <w:rFonts w:cs="Arial"/>
          <w:szCs w:val="22"/>
        </w:rPr>
        <w:t xml:space="preserve">TR 103 578 </w:t>
      </w:r>
      <w:r w:rsidR="004811D4" w:rsidRPr="005B2D88">
        <w:rPr>
          <w:rFonts w:cs="Arial"/>
          <w:szCs w:val="22"/>
        </w:rPr>
        <w:fldChar w:fldCharType="begin"/>
      </w:r>
      <w:r w:rsidR="004811D4" w:rsidRPr="00B5764C">
        <w:rPr>
          <w:rFonts w:cs="Arial"/>
          <w:szCs w:val="22"/>
        </w:rPr>
        <w:instrText xml:space="preserve"> REF ETSI_TR103578 \h </w:instrText>
      </w:r>
      <w:r w:rsidR="004811D4" w:rsidRPr="005B2D88">
        <w:rPr>
          <w:rFonts w:cs="Arial"/>
          <w:szCs w:val="22"/>
        </w:rPr>
      </w:r>
      <w:r w:rsidR="004811D4" w:rsidRPr="005B2D88">
        <w:rPr>
          <w:rFonts w:cs="Arial"/>
          <w:szCs w:val="22"/>
        </w:rPr>
        <w:fldChar w:fldCharType="separate"/>
      </w:r>
      <w:r w:rsidR="00C70F29" w:rsidRPr="00C803BD">
        <w:rPr>
          <w:rStyle w:val="Hyperlink"/>
          <w:color w:val="000000" w:themeColor="text1"/>
          <w:u w:val="none"/>
          <w:lang w:val="en-US"/>
        </w:rPr>
        <w:t>[i.18]</w:t>
      </w:r>
      <w:r w:rsidR="004811D4" w:rsidRPr="005B2D88">
        <w:rPr>
          <w:rFonts w:cs="Arial"/>
          <w:szCs w:val="22"/>
        </w:rPr>
        <w:fldChar w:fldCharType="end"/>
      </w:r>
      <w:r w:rsidR="004811D4" w:rsidRPr="004D5252">
        <w:rPr>
          <w:rFonts w:cs="Arial"/>
          <w:szCs w:val="22"/>
        </w:rPr>
        <w:t xml:space="preserve"> and</w:t>
      </w:r>
      <w:r w:rsidR="004811D4">
        <w:rPr>
          <w:rFonts w:cs="Arial"/>
          <w:szCs w:val="22"/>
        </w:rPr>
        <w:t xml:space="preserve"> ETSI</w:t>
      </w:r>
      <w:r w:rsidR="004811D4" w:rsidRPr="00247A40">
        <w:rPr>
          <w:rFonts w:cs="Arial"/>
          <w:szCs w:val="22"/>
        </w:rPr>
        <w:t xml:space="preserve"> TS 103 561 </w:t>
      </w:r>
      <w:r w:rsidR="004811D4" w:rsidRPr="005B2D88">
        <w:rPr>
          <w:rFonts w:cs="Arial"/>
          <w:szCs w:val="22"/>
        </w:rPr>
        <w:fldChar w:fldCharType="begin"/>
      </w:r>
      <w:r w:rsidR="004811D4" w:rsidRPr="00B5764C">
        <w:rPr>
          <w:rFonts w:cs="Arial"/>
          <w:szCs w:val="22"/>
        </w:rPr>
        <w:instrText xml:space="preserve"> REF ETSI_TS103561 \h </w:instrText>
      </w:r>
      <w:r w:rsidR="004811D4" w:rsidRPr="005B2D88">
        <w:rPr>
          <w:rFonts w:cs="Arial"/>
          <w:szCs w:val="22"/>
        </w:rPr>
      </w:r>
      <w:r w:rsidR="004811D4" w:rsidRPr="005B2D88">
        <w:rPr>
          <w:rFonts w:cs="Arial"/>
          <w:szCs w:val="22"/>
        </w:rPr>
        <w:fldChar w:fldCharType="separate"/>
      </w:r>
      <w:r w:rsidR="00C70F29" w:rsidRPr="00C803BD">
        <w:rPr>
          <w:color w:val="000000" w:themeColor="text1"/>
        </w:rPr>
        <w:t>[i.42]</w:t>
      </w:r>
      <w:r w:rsidR="004811D4" w:rsidRPr="005B2D88">
        <w:rPr>
          <w:rFonts w:cs="Arial"/>
          <w:szCs w:val="22"/>
        </w:rPr>
        <w:fldChar w:fldCharType="end"/>
      </w:r>
      <w:r w:rsidR="001A5903">
        <w:rPr>
          <w:rFonts w:cs="Arial"/>
          <w:szCs w:val="22"/>
        </w:rPr>
        <w:t>, a service which is triggered by CCAD applications.</w:t>
      </w:r>
    </w:p>
    <w:p w14:paraId="281237A3" w14:textId="70725062" w:rsidR="004811D4" w:rsidRDefault="004811D4" w:rsidP="004811D4">
      <w:r>
        <w:t xml:space="preserve">The </w:t>
      </w:r>
      <w:r w:rsidR="001C4100">
        <w:t>Manoeuvre</w:t>
      </w:r>
      <w:r>
        <w:t xml:space="preserve"> Coordination Service ETSI </w:t>
      </w:r>
      <w:r w:rsidRPr="0025363F">
        <w:rPr>
          <w:rFonts w:cs="Arial"/>
          <w:szCs w:val="22"/>
        </w:rPr>
        <w:t>TR 103 578</w:t>
      </w:r>
      <w:r>
        <w:t xml:space="preserve"> </w:t>
      </w:r>
      <w:r>
        <w:fldChar w:fldCharType="begin"/>
      </w:r>
      <w:r>
        <w:instrText xml:space="preserve"> REF ETSI_TR103578 \h </w:instrText>
      </w:r>
      <w:r>
        <w:fldChar w:fldCharType="separate"/>
      </w:r>
      <w:r w:rsidR="00C70F29" w:rsidRPr="00C803BD">
        <w:rPr>
          <w:rStyle w:val="Hyperlink"/>
          <w:color w:val="000000" w:themeColor="text1"/>
          <w:u w:val="none"/>
          <w:lang w:val="en-US"/>
        </w:rPr>
        <w:t>[i.18]</w:t>
      </w:r>
      <w:r>
        <w:fldChar w:fldCharType="end"/>
      </w:r>
      <w:r>
        <w:t xml:space="preserve"> is indented to support connected automated driving by enabling vehicle C-ITS-Ss to exchange information about their intended </w:t>
      </w:r>
      <w:r w:rsidR="001C4100">
        <w:t>Manoeuvres</w:t>
      </w:r>
      <w:r>
        <w:t xml:space="preserve">. This exchange enables that two or more vehicle C-ITS-Ss </w:t>
      </w:r>
      <w:r w:rsidR="001A5903">
        <w:t xml:space="preserve">to </w:t>
      </w:r>
      <w:r>
        <w:t xml:space="preserve">coordinate with each other to efficiently and safely perform a </w:t>
      </w:r>
      <w:r w:rsidR="00DB7B1A">
        <w:t>Manoeuvre</w:t>
      </w:r>
      <w:r>
        <w:t xml:space="preserve"> (e.g. a lane change or lane merge). It also improves the prediction of the future locations of nearby vehicle C-ITS-S. </w:t>
      </w:r>
      <w:r w:rsidR="00F322DD">
        <w:t>Roadside</w:t>
      </w:r>
      <w:r>
        <w:t xml:space="preserve"> C-ITS-Ss can assist vehicle C-ITS-Ss by suggesting specific </w:t>
      </w:r>
      <w:r w:rsidR="001C4100">
        <w:t>Manoeuvres</w:t>
      </w:r>
      <w:r>
        <w:t xml:space="preserve">, such as a speed change a lane change </w:t>
      </w:r>
      <w:r>
        <w:fldChar w:fldCharType="begin"/>
      </w:r>
      <w:r>
        <w:instrText xml:space="preserve"> REF TransAID_D52 \h </w:instrText>
      </w:r>
      <w:r>
        <w:fldChar w:fldCharType="separate"/>
      </w:r>
      <w:r w:rsidR="00C70F29" w:rsidRPr="00C803BD">
        <w:rPr>
          <w:rStyle w:val="Hyperlink"/>
          <w:color w:val="000000" w:themeColor="text1"/>
          <w:u w:val="none"/>
          <w:lang w:val="en-US"/>
        </w:rPr>
        <w:t>[i.20]</w:t>
      </w:r>
      <w:r>
        <w:fldChar w:fldCharType="end"/>
      </w:r>
      <w:r>
        <w:t>.</w:t>
      </w:r>
    </w:p>
    <w:p w14:paraId="7FE32EB6" w14:textId="70B3A8E9" w:rsidR="004811D4" w:rsidRDefault="004811D4" w:rsidP="004811D4">
      <w:r>
        <w:t xml:space="preserve">In contrast to the CA service, </w:t>
      </w:r>
      <w:r w:rsidR="001A5903">
        <w:t>which can provide the</w:t>
      </w:r>
      <w:r>
        <w:t xml:space="preserve"> past trajecto</w:t>
      </w:r>
      <w:r w:rsidR="001A5903">
        <w:t>ry information</w:t>
      </w:r>
      <w:r>
        <w:t xml:space="preserve"> (</w:t>
      </w:r>
      <w:r w:rsidRPr="003E1EB8">
        <w:rPr>
          <w:i/>
          <w:iCs/>
        </w:rPr>
        <w:t>pathHistory</w:t>
      </w:r>
      <w:r>
        <w:t xml:space="preserve"> data element), M</w:t>
      </w:r>
      <w:r w:rsidR="001C4100">
        <w:t>C</w:t>
      </w:r>
      <w:r>
        <w:t>S enables C-ITS</w:t>
      </w:r>
      <w:r w:rsidR="001A5903">
        <w:t xml:space="preserve"> CCAD applications </w:t>
      </w:r>
      <w:r>
        <w:t>to exchange information about the intended future trajectories, and coordinate in case of conflict.</w:t>
      </w:r>
    </w:p>
    <w:p w14:paraId="201CE174" w14:textId="5678D398" w:rsidR="004811D4" w:rsidRDefault="004811D4" w:rsidP="008427E3">
      <w:pPr>
        <w:pStyle w:val="Heading3"/>
        <w:numPr>
          <w:ilvl w:val="2"/>
          <w:numId w:val="11"/>
        </w:numPr>
        <w:tabs>
          <w:tab w:val="left" w:pos="1140"/>
        </w:tabs>
        <w:ind w:left="1134" w:hanging="1134"/>
      </w:pPr>
      <w:bookmarkStart w:id="332" w:name="_Toc67641835"/>
      <w:r>
        <w:t>MC information dissemination</w:t>
      </w:r>
      <w:bookmarkEnd w:id="332"/>
    </w:p>
    <w:p w14:paraId="48E1046B" w14:textId="5351D0D6" w:rsidR="004811D4" w:rsidRDefault="004811D4" w:rsidP="004811D4">
      <w:r>
        <w:t xml:space="preserve">The </w:t>
      </w:r>
      <w:r w:rsidR="00DB7B1A">
        <w:t>Manoeuvre</w:t>
      </w:r>
      <w:r>
        <w:t xml:space="preserve"> Coordination Message (MCM)</w:t>
      </w:r>
      <w:r w:rsidRPr="009D6916">
        <w:t xml:space="preserve"> </w:t>
      </w:r>
      <w:r>
        <w:t xml:space="preserve">is a broadcast message that is expected to include basic information about the transmitting C-ITS-S as well as additional information depending on the type of C-ITS-S. For vehicle C-ITS-Ss, the MCM is expected to include the intended (or planned) </w:t>
      </w:r>
      <w:r w:rsidR="00DB7B1A">
        <w:t>Manoeuvres</w:t>
      </w:r>
      <w:r>
        <w:t xml:space="preserve"> and one or more desired (or alternative) trajectories. Each trajectory is a</w:t>
      </w:r>
      <w:r w:rsidRPr="006B3C68">
        <w:t xml:space="preserve"> spatial-temporal description of the vehicle</w:t>
      </w:r>
      <w:r>
        <w:t xml:space="preserve"> C-ITS-Ss</w:t>
      </w:r>
      <w:r w:rsidRPr="006B3C68">
        <w:t xml:space="preserve"> trajectory in the next 5 to 10s</w:t>
      </w:r>
      <w:r>
        <w:t>. While the planned trajectories are used by C-ITS</w:t>
      </w:r>
      <w:r w:rsidR="001A5903">
        <w:t xml:space="preserve"> applications</w:t>
      </w:r>
      <w:r>
        <w:t xml:space="preserve"> to improve the prediction of future locations of nearby vehicle and to detect conflicts, the desired trajectories are used to request a coordination between vehicle</w:t>
      </w:r>
      <w:r w:rsidR="001A5903">
        <w:t>s</w:t>
      </w:r>
      <w:r>
        <w:t>.</w:t>
      </w:r>
      <w:r w:rsidRPr="00D32987">
        <w:t xml:space="preserve"> </w:t>
      </w:r>
      <w:r>
        <w:t xml:space="preserve">The message format has not been standardized yet, but MCMs that contain only a planned trajectory could have a size of </w:t>
      </w:r>
      <w:r w:rsidRPr="00C52A53">
        <w:t xml:space="preserve">around 300 bytes, and this size is increased up to around 600 bytes when a desired trajectory is added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w:t>
      </w:r>
      <w:r w:rsidRPr="00C52A53">
        <w:t xml:space="preserve"> </w:t>
      </w:r>
      <w:r w:rsidRPr="00C52A53">
        <w:fldChar w:fldCharType="begin"/>
      </w:r>
      <w:r w:rsidRPr="00C52A53">
        <w:instrText xml:space="preserve"> REF TransAID_D51 \h </w:instrText>
      </w:r>
      <w:r w:rsidRPr="00C52A53">
        <w:fldChar w:fldCharType="separate"/>
      </w:r>
      <w:r w:rsidR="00C70F29" w:rsidRPr="00C803BD">
        <w:rPr>
          <w:rStyle w:val="Hyperlink"/>
          <w:color w:val="000000" w:themeColor="text1"/>
          <w:u w:val="none"/>
          <w:lang w:val="en-US"/>
        </w:rPr>
        <w:t>[i.19]</w:t>
      </w:r>
      <w:r w:rsidRPr="00C52A53">
        <w:fldChar w:fldCharType="end"/>
      </w:r>
      <w:r w:rsidRPr="00C52A53">
        <w:t xml:space="preserve">. The message generation rules </w:t>
      </w:r>
      <w:r w:rsidR="001A5903">
        <w:t>are identified by CCAD applications but are not</w:t>
      </w:r>
      <w:r w:rsidRPr="00C52A53">
        <w:t xml:space="preserve"> defined yet</w:t>
      </w:r>
      <w:r w:rsidR="001A5903">
        <w:t>. It is expected that</w:t>
      </w:r>
      <w:r w:rsidRPr="00C52A53">
        <w:t xml:space="preserve"> </w:t>
      </w:r>
      <w:r w:rsidR="00C52A53" w:rsidRPr="00C52A53">
        <w:t>M</w:t>
      </w:r>
      <w:r w:rsidRPr="00C52A53">
        <w:t xml:space="preserve">PMs are generated continuously at a rate between 1Hz and 10Hz depending on the context as identified in the </w:t>
      </w:r>
      <w:r w:rsidRPr="00C52A53">
        <w:rPr>
          <w:rStyle w:val="Hyperlink"/>
          <w:rFonts w:cs="Arial"/>
          <w:color w:val="000000" w:themeColor="text1"/>
          <w:szCs w:val="21"/>
          <w:u w:val="none"/>
          <w:lang w:val="en-US"/>
        </w:rPr>
        <w:t xml:space="preserve">TransAID EU project </w:t>
      </w:r>
      <w:r w:rsidR="004254FF" w:rsidRPr="00C52A53">
        <w:rPr>
          <w:rStyle w:val="Hyperlink"/>
          <w:rFonts w:cs="Arial"/>
          <w:color w:val="000000" w:themeColor="text1"/>
          <w:szCs w:val="21"/>
          <w:u w:val="none"/>
          <w:lang w:val="en-US"/>
        </w:rPr>
        <w:t>deliverable</w:t>
      </w:r>
      <w:r w:rsidRPr="00C52A53">
        <w:rPr>
          <w:rStyle w:val="Hyperlink"/>
          <w:rFonts w:cs="Arial"/>
          <w:color w:val="000000" w:themeColor="text1"/>
          <w:szCs w:val="21"/>
          <w:u w:val="none"/>
          <w:lang w:val="en-US"/>
        </w:rPr>
        <w:t xml:space="preserve"> 5.2, “V2X-Based Cooperative Sensing and Driving in Transition Areas” </w:t>
      </w:r>
      <w:r w:rsidRPr="00C52A53">
        <w:fldChar w:fldCharType="begin"/>
      </w:r>
      <w:r w:rsidRPr="00C52A53">
        <w:instrText xml:space="preserve"> REF TransAID_D52 \h </w:instrText>
      </w:r>
      <w:r w:rsidRPr="00C52A53">
        <w:fldChar w:fldCharType="separate"/>
      </w:r>
      <w:r w:rsidR="00C70F29" w:rsidRPr="00C803BD">
        <w:rPr>
          <w:rStyle w:val="Hyperlink"/>
          <w:color w:val="000000" w:themeColor="text1"/>
          <w:u w:val="none"/>
          <w:lang w:val="en-US"/>
        </w:rPr>
        <w:t>[i.20]</w:t>
      </w:r>
      <w:r w:rsidRPr="00C52A53">
        <w:fldChar w:fldCharType="end"/>
      </w:r>
      <w:r w:rsidRPr="00C52A53">
        <w:t xml:space="preserve">. The idea behind the continuous message exchange is the early detection of the need of a </w:t>
      </w:r>
      <w:r w:rsidR="00DB7B1A" w:rsidRPr="00C52A53">
        <w:t>Manoeuvre</w:t>
      </w:r>
      <w:r w:rsidRPr="00C52A53">
        <w:t xml:space="preserve"> coordination. </w:t>
      </w:r>
      <w:r w:rsidR="001A5903">
        <w:t xml:space="preserve">It is not yet clear whether the </w:t>
      </w:r>
      <w:r w:rsidR="00034C5B">
        <w:t xml:space="preserve">triggering is realized by specific CCAD applications or that the MCMs service itself will include triggering conditions. It could be also a combination of this depending on the used management methods. </w:t>
      </w:r>
      <w:r w:rsidRPr="00C52A53">
        <w:t xml:space="preserve">For roadside </w:t>
      </w:r>
      <w:r w:rsidR="00034C5B">
        <w:t>CCAD applications</w:t>
      </w:r>
      <w:r w:rsidRPr="00C52A53">
        <w:t>, the MCMs are expected to include specific advices for specific vehicle C-ITS-Ss, to e.g.</w:t>
      </w:r>
      <w:r w:rsidR="00034C5B">
        <w:t>,</w:t>
      </w:r>
      <w:r w:rsidRPr="00C52A53">
        <w:t xml:space="preserve"> suggest a given speed or a lane change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 </w:t>
      </w:r>
      <w:r w:rsidRPr="00C52A53">
        <w:fldChar w:fldCharType="begin"/>
      </w:r>
      <w:r w:rsidRPr="00C52A53">
        <w:instrText xml:space="preserve"> REF TransAID_D51 \h </w:instrText>
      </w:r>
      <w:r w:rsidRPr="00C52A53">
        <w:fldChar w:fldCharType="separate"/>
      </w:r>
      <w:r w:rsidR="00C70F29" w:rsidRPr="00C803BD">
        <w:rPr>
          <w:rStyle w:val="Hyperlink"/>
          <w:color w:val="000000" w:themeColor="text1"/>
          <w:u w:val="none"/>
          <w:lang w:val="en-US"/>
        </w:rPr>
        <w:t>[i.19]</w:t>
      </w:r>
      <w:r w:rsidRPr="00C52A53">
        <w:fldChar w:fldCharType="end"/>
      </w:r>
      <w:r w:rsidRPr="00C52A53">
        <w:t>. Thus, the MCMs transmitted by roadside C-ITS-Ss are expected to be smaller</w:t>
      </w:r>
      <w:r>
        <w:t xml:space="preserve"> in size (although they can include advices for multiple vehicles) and transmitted less frequently than those transmitted by vehicle C-ITS-S. </w:t>
      </w:r>
    </w:p>
    <w:p w14:paraId="7B734F4A" w14:textId="3EE05C29" w:rsidR="004811D4" w:rsidRPr="00B5764C" w:rsidRDefault="004811D4" w:rsidP="004811D4">
      <w:r>
        <w:t xml:space="preserve">Besides the </w:t>
      </w:r>
      <w:r w:rsidR="00C52A53">
        <w:t>p</w:t>
      </w:r>
      <w:r>
        <w:t xml:space="preserve">lanned and </w:t>
      </w:r>
      <w:r w:rsidR="00C52A53">
        <w:t>i</w:t>
      </w:r>
      <w:r>
        <w:t xml:space="preserve">ntended trajectories as defined in the ETSI TR 103 578 </w:t>
      </w:r>
      <w:r>
        <w:fldChar w:fldCharType="begin"/>
      </w:r>
      <w:r>
        <w:instrText xml:space="preserve"> REF ETSI_TR103578 \h </w:instrText>
      </w:r>
      <w:r>
        <w:fldChar w:fldCharType="separate"/>
      </w:r>
      <w:r w:rsidR="00C70F29" w:rsidRPr="00C803BD">
        <w:rPr>
          <w:rStyle w:val="Hyperlink"/>
          <w:color w:val="000000" w:themeColor="text1"/>
          <w:u w:val="none"/>
          <w:lang w:val="en-US"/>
        </w:rPr>
        <w:t>[i.18]</w:t>
      </w:r>
      <w:r>
        <w:fldChar w:fldCharType="end"/>
      </w:r>
      <w:r>
        <w:t xml:space="preserve"> this specification also recognized the need for proposed trajectories. </w:t>
      </w:r>
      <w:r>
        <w:rPr>
          <w:lang w:val="en-US"/>
        </w:rPr>
        <w:t xml:space="preserve">As for instance as presented in </w:t>
      </w:r>
      <w:r>
        <w:rPr>
          <w:lang w:val="en-US"/>
        </w:rPr>
        <w:fldChar w:fldCharType="begin"/>
      </w:r>
      <w:r>
        <w:rPr>
          <w:lang w:val="en-US"/>
        </w:rPr>
        <w:instrText xml:space="preserve"> REF _Ref48914182 \h </w:instrText>
      </w:r>
      <w:r>
        <w:rPr>
          <w:lang w:val="en-US"/>
        </w:rPr>
      </w:r>
      <w:r>
        <w:rPr>
          <w:lang w:val="en-US"/>
        </w:rPr>
        <w:fldChar w:fldCharType="separate"/>
      </w:r>
      <w:r w:rsidR="00C70F29" w:rsidRPr="00556AFA">
        <w:rPr>
          <w:lang w:val="fr-FR"/>
        </w:rPr>
        <w:t xml:space="preserve">Figure </w:t>
      </w:r>
      <w:r w:rsidR="00C70F29">
        <w:rPr>
          <w:noProof/>
          <w:lang w:val="fr-BE"/>
        </w:rPr>
        <w:t>11</w:t>
      </w:r>
      <w:r>
        <w:rPr>
          <w:lang w:val="en-US"/>
        </w:rPr>
        <w:fldChar w:fldCharType="end"/>
      </w:r>
      <w:r>
        <w:rPr>
          <w:lang w:val="en-US"/>
        </w:rPr>
        <w:t xml:space="preserve"> Lane Change Assist at Bus stop (LCA-B), Vehicle S wants to overtake the stationary Bus. Any Road user or other ITS-S equipped road safety stakeholder could </w:t>
      </w:r>
      <w:r w:rsidRPr="00ED64BB">
        <w:t>analyse</w:t>
      </w:r>
      <w:r>
        <w:rPr>
          <w:lang w:val="en-US"/>
        </w:rPr>
        <w:t xml:space="preserve"> the road traffic situation based on received C-ITS information combined with other sensor data and advice or manage the road users how to act to realize an efficient and safe resolution of the situation.</w:t>
      </w:r>
    </w:p>
    <w:p w14:paraId="745A5C83" w14:textId="5D739305" w:rsidR="004811D4" w:rsidRDefault="004811D4" w:rsidP="004811D4">
      <w:pPr>
        <w:rPr>
          <w:lang w:val="en-US"/>
        </w:rPr>
      </w:pPr>
      <w:r>
        <w:rPr>
          <w:lang w:val="en-US"/>
        </w:rPr>
        <w:t>Instructions on legal bases could be provided by IVI and DENM messages but also suggestions could be made how to behave. This could be done by providing proposed trajectory patterns to the road users in the relevance area.</w:t>
      </w:r>
    </w:p>
    <w:p w14:paraId="5A47BBF3" w14:textId="77777777" w:rsidR="004811D4" w:rsidRDefault="004811D4" w:rsidP="004811D4">
      <w:pPr>
        <w:rPr>
          <w:lang w:val="en-US"/>
        </w:rPr>
      </w:pPr>
    </w:p>
    <w:p w14:paraId="0D0235E4" w14:textId="77777777" w:rsidR="004811D4" w:rsidRDefault="004811D4" w:rsidP="004811D4">
      <w:pPr>
        <w:rPr>
          <w:lang w:val="en-US"/>
        </w:rPr>
      </w:pPr>
      <w:r>
        <w:rPr>
          <w:noProof/>
        </w:rPr>
        <w:drawing>
          <wp:inline distT="0" distB="0" distL="0" distR="0" wp14:anchorId="52E942B0" wp14:editId="6D494A85">
            <wp:extent cx="5939792" cy="2544727"/>
            <wp:effectExtent l="0" t="0" r="3810" b="0"/>
            <wp:docPr id="24" name="Picture 24" descr="A picture containing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95">
                      <a:extLst>
                        <a:ext uri="{28A0092B-C50C-407E-A947-70E740481C1C}">
                          <a14:useLocalDpi xmlns:a14="http://schemas.microsoft.com/office/drawing/2010/main" val="0"/>
                        </a:ext>
                      </a:extLst>
                    </a:blip>
                    <a:stretch>
                      <a:fillRect/>
                    </a:stretch>
                  </pic:blipFill>
                  <pic:spPr>
                    <a:xfrm>
                      <a:off x="0" y="0"/>
                      <a:ext cx="5939792" cy="2544727"/>
                    </a:xfrm>
                    <a:prstGeom prst="rect">
                      <a:avLst/>
                    </a:prstGeom>
                  </pic:spPr>
                </pic:pic>
              </a:graphicData>
            </a:graphic>
          </wp:inline>
        </w:drawing>
      </w:r>
    </w:p>
    <w:p w14:paraId="28DA32C9" w14:textId="22E5430B" w:rsidR="004811D4" w:rsidRPr="00556AFA" w:rsidRDefault="004811D4" w:rsidP="004811D4">
      <w:pPr>
        <w:pStyle w:val="Caption"/>
        <w:jc w:val="center"/>
        <w:rPr>
          <w:lang w:val="fr-FR"/>
        </w:rPr>
      </w:pPr>
      <w:bookmarkStart w:id="333" w:name="_Ref48914182"/>
      <w:r w:rsidRPr="00556AFA">
        <w:rPr>
          <w:lang w:val="fr-FR"/>
        </w:rPr>
        <w:t xml:space="preserve">Figure </w:t>
      </w:r>
      <w:r w:rsidR="00EB3621">
        <w:fldChar w:fldCharType="begin"/>
      </w:r>
      <w:r w:rsidR="00EB3621" w:rsidRPr="00724077">
        <w:rPr>
          <w:lang w:val="fr-BE"/>
        </w:rPr>
        <w:instrText xml:space="preserve"> SEQ Figure \* ARABIC </w:instrText>
      </w:r>
      <w:r w:rsidR="00EB3621">
        <w:fldChar w:fldCharType="separate"/>
      </w:r>
      <w:r w:rsidR="00CC7802">
        <w:rPr>
          <w:noProof/>
          <w:lang w:val="fr-BE"/>
        </w:rPr>
        <w:t>11</w:t>
      </w:r>
      <w:r w:rsidR="00EB3621">
        <w:rPr>
          <w:noProof/>
        </w:rPr>
        <w:fldChar w:fldCharType="end"/>
      </w:r>
      <w:bookmarkEnd w:id="333"/>
      <w:r w:rsidRPr="00556AFA">
        <w:rPr>
          <w:lang w:val="fr-FR"/>
        </w:rPr>
        <w:t xml:space="preserve">: </w:t>
      </w:r>
      <w:r w:rsidRPr="00A021E9">
        <w:rPr>
          <w:rStyle w:val="Policepardfaut"/>
          <w:color w:val="000000"/>
          <w:lang w:val="fr-FR"/>
        </w:rPr>
        <w:t>LCA-B Situation description</w:t>
      </w:r>
      <w:r w:rsidRPr="00A021E9">
        <w:rPr>
          <w:iCs/>
          <w:lang w:val="fr-FR"/>
        </w:rPr>
        <w:t xml:space="preserve"> (ETSI TR 103 578</w:t>
      </w:r>
      <w:r>
        <w:rPr>
          <w:iCs/>
          <w:lang w:val="fr-FR"/>
        </w:rPr>
        <w:t xml:space="preserve"> </w:t>
      </w:r>
      <w:r>
        <w:rPr>
          <w:iCs/>
          <w:lang w:val="fr-FR"/>
        </w:rPr>
        <w:fldChar w:fldCharType="begin"/>
      </w:r>
      <w:r>
        <w:rPr>
          <w:iCs/>
          <w:lang w:val="fr-FR"/>
        </w:rPr>
        <w:instrText xml:space="preserve"> REF ETSI_TR103578 \h </w:instrText>
      </w:r>
      <w:r>
        <w:rPr>
          <w:iCs/>
          <w:lang w:val="fr-FR"/>
        </w:rPr>
      </w:r>
      <w:r>
        <w:rPr>
          <w:iCs/>
          <w:lang w:val="fr-FR"/>
        </w:rPr>
        <w:fldChar w:fldCharType="separate"/>
      </w:r>
      <w:r w:rsidR="00CC7802" w:rsidRPr="00C803BD">
        <w:rPr>
          <w:rStyle w:val="Hyperlink"/>
          <w:color w:val="000000" w:themeColor="text1"/>
          <w:u w:val="none"/>
          <w:lang w:val="en-US"/>
        </w:rPr>
        <w:t>[i.18]</w:t>
      </w:r>
      <w:r>
        <w:rPr>
          <w:iCs/>
          <w:lang w:val="fr-FR"/>
        </w:rPr>
        <w:fldChar w:fldCharType="end"/>
      </w:r>
      <w:r w:rsidRPr="00A021E9">
        <w:rPr>
          <w:iCs/>
          <w:lang w:val="fr-FR"/>
        </w:rPr>
        <w:t>).</w:t>
      </w:r>
    </w:p>
    <w:p w14:paraId="461E6A99" w14:textId="0B1C6B70" w:rsidR="004811D4" w:rsidRDefault="004811D4" w:rsidP="004811D4">
      <w:r>
        <w:t xml:space="preserve">By using one of these methods the situation of shared liability is avoided. The legal binding methods based on IVI and warning based on DENM are not covered here but are covered as part of Day-1 </w:t>
      </w:r>
      <w:r w:rsidR="00A56540">
        <w:t xml:space="preserve">user service </w:t>
      </w:r>
      <w:r>
        <w:t>s operation.</w:t>
      </w:r>
    </w:p>
    <w:p w14:paraId="755F7C80" w14:textId="0D2631EC" w:rsidR="004811D4" w:rsidRDefault="004811D4" w:rsidP="004811D4">
      <w:r>
        <w:t xml:space="preserve">Proposed trajectories are expected to be mostly used in specific use cases for instance at dangerous crossovers, schools and bus stops as in </w:t>
      </w:r>
      <w:r>
        <w:fldChar w:fldCharType="begin"/>
      </w:r>
      <w:r>
        <w:instrText xml:space="preserve"> REF _Ref48914182 \h </w:instrText>
      </w:r>
      <w:r>
        <w:fldChar w:fldCharType="separate"/>
      </w:r>
      <w:r w:rsidR="00C70F29" w:rsidRPr="00556AFA">
        <w:rPr>
          <w:lang w:val="fr-FR"/>
        </w:rPr>
        <w:t xml:space="preserve">Figure </w:t>
      </w:r>
      <w:r w:rsidR="00C70F29">
        <w:rPr>
          <w:noProof/>
          <w:lang w:val="fr-BE"/>
        </w:rPr>
        <w:t>11</w:t>
      </w:r>
      <w:r>
        <w:fldChar w:fldCharType="end"/>
      </w:r>
      <w:r>
        <w:t xml:space="preserve">. As the nature of use is similar to that of an intended </w:t>
      </w:r>
      <w:r w:rsidR="004446DD">
        <w:t>t</w:t>
      </w:r>
      <w:r>
        <w:t>rajectory it may be assumed that for the purpose of this report the communication requirements are similar.</w:t>
      </w:r>
    </w:p>
    <w:p w14:paraId="24B1B252" w14:textId="60BC2CC0" w:rsidR="004811D4" w:rsidRDefault="004811D4" w:rsidP="004811D4">
      <w:pPr>
        <w:rPr>
          <w:lang w:val="en-US"/>
        </w:rPr>
      </w:pPr>
      <w:r>
        <w:t>The</w:t>
      </w:r>
      <w:r>
        <w:rPr>
          <w:lang w:val="en-US"/>
        </w:rPr>
        <w:t xml:space="preserve"> </w:t>
      </w:r>
      <w:r w:rsidR="00FB5D5C">
        <w:rPr>
          <w:lang w:val="en-US"/>
        </w:rPr>
        <w:t>MC</w:t>
      </w:r>
      <w:r w:rsidR="00C743D0">
        <w:rPr>
          <w:lang w:val="en-US"/>
        </w:rPr>
        <w:t xml:space="preserve">S </w:t>
      </w:r>
      <w:r w:rsidR="00FB5D5C">
        <w:rPr>
          <w:lang w:val="en-US"/>
        </w:rPr>
        <w:t xml:space="preserve">specification </w:t>
      </w:r>
      <w:r>
        <w:rPr>
          <w:lang w:val="en-US"/>
        </w:rPr>
        <w:t xml:space="preserve">TR 103 </w:t>
      </w:r>
      <w:r w:rsidRPr="00B832EF">
        <w:t xml:space="preserve">578 </w:t>
      </w:r>
      <w:r>
        <w:rPr>
          <w:iCs/>
          <w:lang w:val="fr-FR"/>
        </w:rPr>
        <w:fldChar w:fldCharType="begin"/>
      </w:r>
      <w:r w:rsidRPr="00556AFA">
        <w:rPr>
          <w:lang w:val="en-US"/>
        </w:rPr>
        <w:instrText xml:space="preserve"> REF ETSI_TR103578 \h </w:instrText>
      </w:r>
      <w:r>
        <w:rPr>
          <w:iCs/>
          <w:lang w:val="fr-FR"/>
        </w:rPr>
      </w:r>
      <w:r>
        <w:rPr>
          <w:iCs/>
          <w:lang w:val="fr-FR"/>
        </w:rPr>
        <w:fldChar w:fldCharType="separate"/>
      </w:r>
      <w:r w:rsidR="00C70F29" w:rsidRPr="00C803BD">
        <w:rPr>
          <w:rStyle w:val="Hyperlink"/>
          <w:color w:val="000000" w:themeColor="text1"/>
          <w:u w:val="none"/>
          <w:lang w:val="en-US"/>
        </w:rPr>
        <w:t>[i.18]</w:t>
      </w:r>
      <w:r>
        <w:rPr>
          <w:iCs/>
          <w:lang w:val="fr-FR"/>
        </w:rPr>
        <w:fldChar w:fldCharType="end"/>
      </w:r>
      <w:r w:rsidRPr="00556AFA">
        <w:rPr>
          <w:lang w:val="en-US"/>
        </w:rPr>
        <w:t xml:space="preserve"> </w:t>
      </w:r>
      <w:r>
        <w:rPr>
          <w:lang w:val="en-US"/>
        </w:rPr>
        <w:t xml:space="preserve">currently </w:t>
      </w:r>
      <w:r w:rsidR="00FB5D5C">
        <w:rPr>
          <w:lang w:val="en-US"/>
        </w:rPr>
        <w:t xml:space="preserve">support planned, intended and proposed trajectory. For the purpose of for instance emergency and public transport Mandatory trajectories could be an additional trajectory message. The mandatory trajectory could be used by </w:t>
      </w:r>
      <w:r>
        <w:rPr>
          <w:lang w:val="en-US"/>
        </w:rPr>
        <w:t xml:space="preserve">police, </w:t>
      </w:r>
      <w:r w:rsidR="00FB5D5C">
        <w:rPr>
          <w:lang w:val="en-US"/>
        </w:rPr>
        <w:t xml:space="preserve">ambulance, </w:t>
      </w:r>
      <w:r>
        <w:rPr>
          <w:lang w:val="en-US"/>
        </w:rPr>
        <w:t>fire brigade and public transportation. For the purpose of the MCO concept this is considered.</w:t>
      </w:r>
    </w:p>
    <w:p w14:paraId="2AF25F85" w14:textId="3462837D" w:rsidR="004811D4" w:rsidRDefault="004811D4" w:rsidP="008427E3">
      <w:pPr>
        <w:pStyle w:val="Heading3"/>
        <w:numPr>
          <w:ilvl w:val="2"/>
          <w:numId w:val="11"/>
        </w:numPr>
        <w:tabs>
          <w:tab w:val="left" w:pos="1140"/>
        </w:tabs>
        <w:ind w:left="1134" w:hanging="1134"/>
      </w:pPr>
      <w:bookmarkStart w:id="334" w:name="_Toc67641836"/>
      <w:r>
        <w:t>MC MCO communication requirements</w:t>
      </w:r>
      <w:bookmarkEnd w:id="334"/>
    </w:p>
    <w:p w14:paraId="425B25BB" w14:textId="4B4D35D0" w:rsidR="004811D4" w:rsidRDefault="002E402F" w:rsidP="004811D4">
      <w:r w:rsidRPr="00687DA4">
        <w:t xml:space="preserve">It has been argued that MC is not specific </w:t>
      </w:r>
      <w:r w:rsidR="001C4D6E">
        <w:t xml:space="preserve">safety </w:t>
      </w:r>
      <w:r w:rsidR="00B60F23">
        <w:t>related</w:t>
      </w:r>
      <w:r w:rsidR="00094824">
        <w:t xml:space="preserve"> </w:t>
      </w:r>
      <w:r w:rsidRPr="00687DA4">
        <w:t xml:space="preserve">however the impact of actions related to MC information exchange has </w:t>
      </w:r>
      <w:r w:rsidR="001C4D6E">
        <w:t xml:space="preserve">safety </w:t>
      </w:r>
      <w:r w:rsidR="00B60F23">
        <w:t>related</w:t>
      </w:r>
      <w:r w:rsidR="00094824">
        <w:t xml:space="preserve"> </w:t>
      </w:r>
      <w:r w:rsidRPr="00687DA4">
        <w:t xml:space="preserve">effects and therefore MCM data exchange </w:t>
      </w:r>
      <w:r w:rsidR="0013507F">
        <w:t>should</w:t>
      </w:r>
      <w:r w:rsidR="0013507F" w:rsidRPr="00687DA4">
        <w:t xml:space="preserve"> </w:t>
      </w:r>
      <w:r w:rsidRPr="00687DA4">
        <w:t>be seen as safety related. As these are intended to be used for Automation related actions by the vehicle itself ASIL levels may apply. Something which can result in more stringent communication requirements. We can expect that higher guaranties of data delivery and m</w:t>
      </w:r>
      <w:r w:rsidR="00DB7B1A">
        <w:t>o</w:t>
      </w:r>
      <w:r w:rsidRPr="00687DA4">
        <w:t xml:space="preserve">re robust operation of the communications will be required. Projects have not yet resulted in usable parameters, therefore only some assumptions can be made. </w:t>
      </w:r>
      <w:r w:rsidR="00D27392">
        <w:fldChar w:fldCharType="begin"/>
      </w:r>
      <w:r w:rsidR="00D27392">
        <w:instrText xml:space="preserve"> REF _Ref52909576 \h </w:instrText>
      </w:r>
      <w:r w:rsidR="00D27392">
        <w:fldChar w:fldCharType="separate"/>
      </w:r>
      <w:r w:rsidR="00C70F29" w:rsidRPr="001E6D2D">
        <w:t>Tabl</w:t>
      </w:r>
      <w:r w:rsidR="00C70F29" w:rsidRPr="00F92F5D">
        <w:t xml:space="preserve">e </w:t>
      </w:r>
      <w:r w:rsidR="00C70F29">
        <w:rPr>
          <w:noProof/>
        </w:rPr>
        <w:t>12</w:t>
      </w:r>
      <w:r w:rsidR="00D27392">
        <w:fldChar w:fldCharType="end"/>
      </w:r>
      <w:r w:rsidR="00D27392">
        <w:t xml:space="preserve"> </w:t>
      </w:r>
      <w:r w:rsidR="00B35055">
        <w:t>p</w:t>
      </w:r>
      <w:r w:rsidRPr="00687DA4">
        <w:t xml:space="preserve">rovides some expected requirements. </w:t>
      </w:r>
    </w:p>
    <w:p w14:paraId="74310CCF" w14:textId="5A928136" w:rsidR="002E402F" w:rsidRDefault="0061728A" w:rsidP="00883DCD">
      <w:pPr>
        <w:jc w:val="center"/>
      </w:pPr>
      <w:r w:rsidRPr="001266B9">
        <w:rPr>
          <w:noProof/>
          <w:lang w:val="de-DE"/>
        </w:rPr>
        <w:drawing>
          <wp:inline distT="0" distB="0" distL="0" distR="0" wp14:anchorId="4173DA4C" wp14:editId="3085591B">
            <wp:extent cx="5263662" cy="2908420"/>
            <wp:effectExtent l="0" t="0" r="0" b="0"/>
            <wp:docPr id="1204431181" name="Picture 120443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65504" cy="2909438"/>
                    </a:xfrm>
                    <a:prstGeom prst="rect">
                      <a:avLst/>
                    </a:prstGeom>
                  </pic:spPr>
                </pic:pic>
              </a:graphicData>
            </a:graphic>
          </wp:inline>
        </w:drawing>
      </w:r>
    </w:p>
    <w:p w14:paraId="750A72C0" w14:textId="5E74862B" w:rsidR="00FB5D5C" w:rsidRDefault="00FB5D5C" w:rsidP="00687DA4">
      <w:pPr>
        <w:pStyle w:val="TH"/>
      </w:pPr>
      <w:bookmarkStart w:id="335" w:name="_Ref52909576"/>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CC7802">
        <w:rPr>
          <w:rFonts w:ascii="Times New Roman" w:hAnsi="Times New Roman"/>
          <w:noProof/>
        </w:rPr>
        <w:t>12</w:t>
      </w:r>
      <w:r>
        <w:rPr>
          <w:rFonts w:ascii="Times New Roman" w:hAnsi="Times New Roman"/>
        </w:rPr>
        <w:fldChar w:fldCharType="end"/>
      </w:r>
      <w:bookmarkEnd w:id="335"/>
      <w:r w:rsidRPr="00F92F5D">
        <w:rPr>
          <w:rFonts w:ascii="Times New Roman" w:hAnsi="Times New Roman"/>
        </w:rPr>
        <w:t xml:space="preserve">: </w:t>
      </w:r>
      <w:r>
        <w:rPr>
          <w:rFonts w:ascii="Times New Roman" w:hAnsi="Times New Roman"/>
        </w:rPr>
        <w:t>MC</w:t>
      </w:r>
      <w:r w:rsidR="002E402F">
        <w:rPr>
          <w:rFonts w:ascii="Times New Roman" w:hAnsi="Times New Roman"/>
        </w:rPr>
        <w:t>M</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CC7802">
        <w:rPr>
          <w:rStyle w:val="eop"/>
          <w:shd w:val="clear" w:color="auto" w:fill="FFFFFF"/>
        </w:rPr>
        <w:t>[i.130]</w:t>
      </w:r>
      <w:r>
        <w:rPr>
          <w:rFonts w:ascii="Times New Roman" w:hAnsi="Times New Roman"/>
        </w:rPr>
        <w:fldChar w:fldCharType="end"/>
      </w:r>
      <w:r w:rsidR="002E402F">
        <w:rPr>
          <w:rFonts w:ascii="Times New Roman" w:hAnsi="Times New Roman"/>
        </w:rPr>
        <w:t xml:space="preserve">, </w:t>
      </w:r>
      <w:r w:rsidR="002E402F">
        <w:rPr>
          <w:rFonts w:ascii="Times New Roman" w:hAnsi="Times New Roman"/>
        </w:rPr>
        <w:fldChar w:fldCharType="begin"/>
      </w:r>
      <w:r w:rsidR="002E402F">
        <w:rPr>
          <w:rFonts w:ascii="Times New Roman" w:hAnsi="Times New Roman"/>
        </w:rPr>
        <w:instrText xml:space="preserve"> REF C2C_SpectrumNeeds \h </w:instrText>
      </w:r>
      <w:r w:rsidR="002E402F">
        <w:rPr>
          <w:rFonts w:ascii="Times New Roman" w:hAnsi="Times New Roman"/>
        </w:rPr>
      </w:r>
      <w:r w:rsidR="002E402F">
        <w:rPr>
          <w:rFonts w:ascii="Times New Roman" w:hAnsi="Times New Roman"/>
        </w:rPr>
        <w:fldChar w:fldCharType="separate"/>
      </w:r>
      <w:r w:rsidR="00CC7802">
        <w:rPr>
          <w:rStyle w:val="eop"/>
          <w:shd w:val="clear" w:color="auto" w:fill="FFFFFF"/>
        </w:rPr>
        <w:t>[i.131]</w:t>
      </w:r>
      <w:r w:rsidR="002E402F">
        <w:rPr>
          <w:rFonts w:ascii="Times New Roman" w:hAnsi="Times New Roman"/>
        </w:rPr>
        <w:fldChar w:fldCharType="end"/>
      </w:r>
    </w:p>
    <w:p w14:paraId="2FEACA42" w14:textId="4CA28538" w:rsidR="004811D4" w:rsidRPr="00112C39" w:rsidRDefault="004811D4" w:rsidP="008427E3">
      <w:pPr>
        <w:pStyle w:val="Heading2"/>
        <w:numPr>
          <w:ilvl w:val="1"/>
          <w:numId w:val="11"/>
        </w:numPr>
        <w:tabs>
          <w:tab w:val="left" w:pos="1140"/>
        </w:tabs>
        <w:ind w:left="1134" w:hanging="1134"/>
      </w:pPr>
      <w:bookmarkStart w:id="336" w:name="_Toc67641837"/>
      <w:r>
        <w:t xml:space="preserve">Basic CACC and </w:t>
      </w:r>
      <w:r w:rsidR="00E5699F">
        <w:t>p</w:t>
      </w:r>
      <w:r>
        <w:t>latooning</w:t>
      </w:r>
      <w:bookmarkEnd w:id="336"/>
      <w:r>
        <w:t xml:space="preserve"> </w:t>
      </w:r>
    </w:p>
    <w:p w14:paraId="5D5E1912" w14:textId="423A16D0" w:rsidR="004811D4" w:rsidRDefault="004811D4" w:rsidP="008427E3">
      <w:pPr>
        <w:pStyle w:val="Heading3"/>
        <w:numPr>
          <w:ilvl w:val="2"/>
          <w:numId w:val="11"/>
        </w:numPr>
        <w:tabs>
          <w:tab w:val="left" w:pos="1140"/>
        </w:tabs>
        <w:ind w:left="1134" w:hanging="1134"/>
      </w:pPr>
      <w:bookmarkStart w:id="337" w:name="_Toc67641838"/>
      <w:r w:rsidRPr="00A25EDE">
        <w:t>Introduction</w:t>
      </w:r>
      <w:bookmarkEnd w:id="337"/>
    </w:p>
    <w:p w14:paraId="19FF0455" w14:textId="77777777" w:rsidR="004811D4" w:rsidRDefault="004811D4" w:rsidP="004811D4">
      <w:r>
        <w:t xml:space="preserve">There are 2 parallel developments ongoing. </w:t>
      </w:r>
    </w:p>
    <w:p w14:paraId="6755DE49" w14:textId="4F32DDB2" w:rsidR="004811D4" w:rsidRDefault="004811D4" w:rsidP="009663D1">
      <w:pPr>
        <w:pStyle w:val="ListParagraph"/>
        <w:numPr>
          <w:ilvl w:val="0"/>
          <w:numId w:val="26"/>
        </w:numPr>
      </w:pPr>
      <w:r>
        <w:t>The extension of ACC towards Cooperative ACC (</w:t>
      </w:r>
      <w:r w:rsidR="00A672F4">
        <w:t>CACC</w:t>
      </w:r>
      <w:r>
        <w:t xml:space="preserve">) current specification covers </w:t>
      </w:r>
      <w:r w:rsidR="004446DD">
        <w:t>a</w:t>
      </w:r>
      <w:r>
        <w:t>utomation levels 1 and 2 (SAE J3016</w:t>
      </w:r>
      <w:r w:rsidR="004446DD">
        <w:t xml:space="preserve"> </w:t>
      </w:r>
      <w:r w:rsidR="004446DD">
        <w:fldChar w:fldCharType="begin"/>
      </w:r>
      <w:r w:rsidR="004446DD">
        <w:instrText xml:space="preserve"> REF SAE_J3016 \h </w:instrText>
      </w:r>
      <w:r w:rsidR="004446DD">
        <w:fldChar w:fldCharType="separate"/>
      </w:r>
      <w:r w:rsidR="00C70F29" w:rsidRPr="00C803BD">
        <w:rPr>
          <w:lang w:val="en-US"/>
        </w:rPr>
        <w:t>[i.10</w:t>
      </w:r>
      <w:r w:rsidR="00C70F29">
        <w:rPr>
          <w:lang w:val="en-US"/>
        </w:rPr>
        <w:t>8</w:t>
      </w:r>
      <w:r w:rsidR="00C70F29" w:rsidRPr="00C803BD">
        <w:rPr>
          <w:lang w:val="en-US"/>
        </w:rPr>
        <w:t>]</w:t>
      </w:r>
      <w:r w:rsidR="004446DD">
        <w:fldChar w:fldCharType="end"/>
      </w:r>
      <w:r>
        <w:t xml:space="preserve">) there where CCAD is expected to cover the levels 3 to 5. Current CACC communication requirements are captured in the 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t xml:space="preserve"> report.</w:t>
      </w:r>
    </w:p>
    <w:p w14:paraId="643D7334" w14:textId="2812BB76" w:rsidR="004811D4" w:rsidRDefault="004811D4" w:rsidP="009663D1">
      <w:pPr>
        <w:pStyle w:val="ListParagraph"/>
        <w:numPr>
          <w:ilvl w:val="0"/>
          <w:numId w:val="26"/>
        </w:numPr>
      </w:pPr>
      <w:r>
        <w:t xml:space="preserve">Truck Platooning is of high interest to logistic companies and </w:t>
      </w:r>
      <w:r w:rsidR="004446DD">
        <w:t>t</w:t>
      </w:r>
      <w:r>
        <w:t xml:space="preserve">ruck manufactures as it is expected lower employee costs, reduce gasoline consumption and decrease emission.  </w:t>
      </w:r>
      <w:r w:rsidR="00DB7B1A">
        <w:t>Therefore,</w:t>
      </w:r>
      <w:r>
        <w:t xml:space="preserve"> all European Truck manufacturers are cooperating in realizing platooning in the ENSEMBLE EU project </w:t>
      </w:r>
      <w:r>
        <w:fldChar w:fldCharType="begin"/>
      </w:r>
      <w:r>
        <w:instrText xml:space="preserve"> REF ENSEMBLE \h </w:instrText>
      </w:r>
      <w:r>
        <w:fldChar w:fldCharType="separate"/>
      </w:r>
      <w:r w:rsidR="00C70F29" w:rsidRPr="00C803BD">
        <w:rPr>
          <w:color w:val="000000" w:themeColor="text1"/>
        </w:rPr>
        <w:t>[i.35]</w:t>
      </w:r>
      <w:r>
        <w:fldChar w:fldCharType="end"/>
      </w:r>
      <w:r>
        <w:t xml:space="preserve"> leading to an expected deployment by 2022-2025. Communication requirements are derived from the Ensemble deliverables and ETSI TR 103 298 </w:t>
      </w:r>
      <w:r>
        <w:fldChar w:fldCharType="begin"/>
      </w:r>
      <w:r>
        <w:instrText xml:space="preserve"> REF ETSI_TR103298 \h </w:instrText>
      </w:r>
      <w:r>
        <w:fldChar w:fldCharType="separate"/>
      </w:r>
      <w:r w:rsidR="00C70F29" w:rsidRPr="00C803BD">
        <w:rPr>
          <w:color w:val="000000" w:themeColor="text1"/>
        </w:rPr>
        <w:t>[i.36]</w:t>
      </w:r>
      <w:r>
        <w:fldChar w:fldCharType="end"/>
      </w:r>
      <w:r>
        <w:t xml:space="preserve"> report and may be further developed in coming years. </w:t>
      </w:r>
    </w:p>
    <w:p w14:paraId="6BE697E5" w14:textId="145DA4FE" w:rsidR="004811D4" w:rsidRDefault="004811D4" w:rsidP="004811D4">
      <w:r>
        <w:t>Truck Platooning: Among the m</w:t>
      </w:r>
      <w:r w:rsidRPr="003A429F">
        <w:t>ultiple platooning project</w:t>
      </w:r>
      <w:r>
        <w:t>s,</w:t>
      </w:r>
      <w:r w:rsidRPr="003A429F">
        <w:t xml:space="preserve"> </w:t>
      </w:r>
      <w:r>
        <w:t>an example is the EU project E</w:t>
      </w:r>
      <w:r w:rsidR="00034C5B">
        <w:t>NSEMBLE</w:t>
      </w:r>
      <w:r>
        <w:t xml:space="preserve"> </w:t>
      </w:r>
      <w:r>
        <w:fldChar w:fldCharType="begin"/>
      </w:r>
      <w:r>
        <w:instrText xml:space="preserve"> REF ENSEMBLE \h </w:instrText>
      </w:r>
      <w:r>
        <w:fldChar w:fldCharType="separate"/>
      </w:r>
      <w:r w:rsidR="00C70F29" w:rsidRPr="00C803BD">
        <w:rPr>
          <w:color w:val="000000" w:themeColor="text1"/>
        </w:rPr>
        <w:t>[i.35]</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00C70F29" w:rsidRPr="00C803BD">
        <w:rPr>
          <w:color w:val="000000" w:themeColor="text1"/>
        </w:rPr>
        <w:t>[i.36]</w:t>
      </w:r>
      <w:r>
        <w:fldChar w:fldCharType="end"/>
      </w:r>
      <w:r>
        <w:t xml:space="preserve"> and the related basic CACC specifications in 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t xml:space="preserve">. </w:t>
      </w:r>
      <w:r w:rsidRPr="003A429F">
        <w:t xml:space="preserve">The Truck manufactures are </w:t>
      </w:r>
      <w:r w:rsidR="0023212E" w:rsidRPr="003A429F">
        <w:t>expected</w:t>
      </w:r>
      <w:r w:rsidRPr="003A429F">
        <w:t xml:space="preserve"> to use multiple channels</w:t>
      </w:r>
      <w:r>
        <w:t>.</w:t>
      </w:r>
    </w:p>
    <w:p w14:paraId="1A7A0997" w14:textId="5DF62F92" w:rsidR="004811D4" w:rsidRDefault="004811D4" w:rsidP="008427E3">
      <w:pPr>
        <w:pStyle w:val="Heading3"/>
        <w:numPr>
          <w:ilvl w:val="2"/>
          <w:numId w:val="11"/>
        </w:numPr>
        <w:tabs>
          <w:tab w:val="left" w:pos="1140"/>
        </w:tabs>
        <w:ind w:left="1134" w:hanging="1134"/>
      </w:pPr>
      <w:bookmarkStart w:id="338" w:name="_Toc67641839"/>
      <w:r>
        <w:t>CACC information dissemination</w:t>
      </w:r>
      <w:bookmarkEnd w:id="338"/>
    </w:p>
    <w:p w14:paraId="08D5E246" w14:textId="1AF0B1D0" w:rsidR="004811D4" w:rsidRDefault="004811D4" w:rsidP="004811D4">
      <w:pPr>
        <w:rPr>
          <w:rFonts w:cs="Arial"/>
        </w:rPr>
      </w:pPr>
      <w:r w:rsidRPr="009B2A40">
        <w:rPr>
          <w:rFonts w:cs="Arial"/>
        </w:rPr>
        <w:t>Definition</w:t>
      </w:r>
      <w:r>
        <w:rPr>
          <w:rFonts w:cs="Arial"/>
        </w:rPr>
        <w:t xml:space="preserve"> 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rsidRPr="009B2A40">
        <w:rPr>
          <w:rFonts w:cs="Arial"/>
        </w:rPr>
        <w:t xml:space="preserve">: </w:t>
      </w:r>
      <w:r w:rsidR="004446DD">
        <w:rPr>
          <w:rFonts w:cs="Arial"/>
        </w:rPr>
        <w:t>“</w:t>
      </w:r>
      <w:r w:rsidRPr="009B2A40">
        <w:rPr>
          <w:rFonts w:cs="Arial"/>
        </w:rPr>
        <w:t xml:space="preserve">CACC is an in-vehicle driving assistance system that adjusts automatically the vehicle speed to keep a target time gap </w:t>
      </w:r>
      <w:r w:rsidRPr="009B2A40">
        <w:rPr>
          <w:rFonts w:ascii="Cambria Math" w:hAnsi="Cambria Math" w:cs="Cambria Math"/>
        </w:rPr>
        <w:t>△</w:t>
      </w:r>
      <w:r w:rsidRPr="009B2A40">
        <w:rPr>
          <w:rFonts w:cs="Arial"/>
          <w:i/>
          <w:iCs/>
        </w:rPr>
        <w:t>t</w:t>
      </w:r>
      <w:r w:rsidRPr="009B2A40">
        <w:rPr>
          <w:rFonts w:cs="Arial"/>
          <w:i/>
          <w:iCs/>
          <w:vertAlign w:val="subscript"/>
        </w:rPr>
        <w:t xml:space="preserve">target </w:t>
      </w:r>
      <w:r w:rsidRPr="009B2A40">
        <w:rPr>
          <w:rFonts w:cs="Arial"/>
        </w:rPr>
        <w:t>with a target vehicle (TV) while keeping a minimum safety distance with it</w:t>
      </w:r>
      <w:r w:rsidR="004446DD">
        <w:rPr>
          <w:rFonts w:cs="Arial"/>
        </w:rPr>
        <w:t>”</w:t>
      </w:r>
      <w:r>
        <w:rPr>
          <w:rFonts w:cs="Arial"/>
        </w:rPr>
        <w:t xml:space="preserve"> (see </w:t>
      </w:r>
      <w:r>
        <w:rPr>
          <w:rFonts w:cs="Arial"/>
        </w:rPr>
        <w:fldChar w:fldCharType="begin"/>
      </w:r>
      <w:r>
        <w:rPr>
          <w:rFonts w:cs="Arial"/>
        </w:rPr>
        <w:instrText xml:space="preserve"> REF _Ref49440468 \h </w:instrText>
      </w:r>
      <w:r>
        <w:rPr>
          <w:rFonts w:cs="Arial"/>
        </w:rPr>
      </w:r>
      <w:r>
        <w:rPr>
          <w:rFonts w:cs="Arial"/>
        </w:rPr>
        <w:fldChar w:fldCharType="separate"/>
      </w:r>
      <w:r w:rsidR="00C70F29" w:rsidRPr="003C52C0">
        <w:rPr>
          <w:iCs/>
        </w:rPr>
        <w:t xml:space="preserve">Figure </w:t>
      </w:r>
      <w:r w:rsidR="00C70F29">
        <w:rPr>
          <w:iCs/>
          <w:noProof/>
        </w:rPr>
        <w:t>12</w:t>
      </w:r>
      <w:r>
        <w:rPr>
          <w:rFonts w:cs="Arial"/>
        </w:rPr>
        <w:fldChar w:fldCharType="end"/>
      </w:r>
      <w:r>
        <w:rPr>
          <w:rFonts w:cs="Arial"/>
        </w:rPr>
        <w:t>).</w:t>
      </w:r>
    </w:p>
    <w:p w14:paraId="105652C7" w14:textId="77777777" w:rsidR="004811D4" w:rsidRDefault="004811D4" w:rsidP="004811D4">
      <w:pPr>
        <w:jc w:val="center"/>
        <w:rPr>
          <w:rFonts w:cs="Arial"/>
        </w:rPr>
      </w:pPr>
      <w:r>
        <w:rPr>
          <w:noProof/>
        </w:rPr>
        <w:drawing>
          <wp:inline distT="0" distB="0" distL="0" distR="0" wp14:anchorId="2727A932" wp14:editId="13D0DB6C">
            <wp:extent cx="5384312" cy="1602515"/>
            <wp:effectExtent l="0" t="0" r="635" b="0"/>
            <wp:docPr id="23" name="Picture 2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97">
                      <a:extLst>
                        <a:ext uri="{28A0092B-C50C-407E-A947-70E740481C1C}">
                          <a14:useLocalDpi xmlns:a14="http://schemas.microsoft.com/office/drawing/2010/main" val="0"/>
                        </a:ext>
                      </a:extLst>
                    </a:blip>
                    <a:stretch>
                      <a:fillRect/>
                    </a:stretch>
                  </pic:blipFill>
                  <pic:spPr>
                    <a:xfrm>
                      <a:off x="0" y="0"/>
                      <a:ext cx="5384312" cy="1602515"/>
                    </a:xfrm>
                    <a:prstGeom prst="rect">
                      <a:avLst/>
                    </a:prstGeom>
                  </pic:spPr>
                </pic:pic>
              </a:graphicData>
            </a:graphic>
          </wp:inline>
        </w:drawing>
      </w:r>
    </w:p>
    <w:p w14:paraId="5AB24A5F" w14:textId="20B5FCF3" w:rsidR="004811D4" w:rsidRDefault="004811D4" w:rsidP="004811D4">
      <w:pPr>
        <w:pStyle w:val="Caption"/>
        <w:jc w:val="center"/>
        <w:rPr>
          <w:rFonts w:cs="Arial"/>
          <w:szCs w:val="21"/>
        </w:rPr>
      </w:pPr>
      <w:bookmarkStart w:id="339" w:name="_Ref49440468"/>
      <w:bookmarkStart w:id="340" w:name="_Toc3195672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CC7802">
        <w:rPr>
          <w:iCs/>
          <w:noProof/>
        </w:rPr>
        <w:t>12</w:t>
      </w:r>
      <w:r w:rsidRPr="003C52C0">
        <w:rPr>
          <w:iCs/>
          <w:noProof/>
        </w:rPr>
        <w:fldChar w:fldCharType="end"/>
      </w:r>
      <w:bookmarkEnd w:id="339"/>
      <w:r w:rsidRPr="003C52C0">
        <w:rPr>
          <w:iCs/>
        </w:rPr>
        <w:t xml:space="preserve">: </w:t>
      </w:r>
      <w:r w:rsidRPr="009B2A40">
        <w:rPr>
          <w:rFonts w:cs="Arial"/>
        </w:rPr>
        <w:t>CACC is an in-vehicle driving assistance</w:t>
      </w:r>
      <w:bookmarkEnd w:id="340"/>
    </w:p>
    <w:p w14:paraId="04DC138E" w14:textId="77777777" w:rsidR="004811D4" w:rsidRPr="009B2A40" w:rsidRDefault="004811D4" w:rsidP="004811D4">
      <w:pPr>
        <w:rPr>
          <w:rFonts w:cs="Arial"/>
        </w:rPr>
      </w:pPr>
    </w:p>
    <w:p w14:paraId="09E6D76D" w14:textId="522C079F" w:rsidR="004811D4" w:rsidRDefault="004811D4" w:rsidP="004811D4">
      <w:pPr>
        <w:rPr>
          <w:rFonts w:cs="Arial"/>
        </w:rPr>
      </w:pPr>
      <w:r w:rsidRPr="009B2A40">
        <w:rPr>
          <w:rFonts w:cs="Arial"/>
        </w:rPr>
        <w:t xml:space="preserve">As Identified by the </w:t>
      </w:r>
      <w:r w:rsidR="004446DD">
        <w:rPr>
          <w:rFonts w:cs="Arial"/>
        </w:rPr>
        <w:t>u</w:t>
      </w:r>
      <w:r w:rsidRPr="009B2A40">
        <w:rPr>
          <w:rFonts w:cs="Arial"/>
        </w:rPr>
        <w:t xml:space="preserve">se case descriptions in the 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rPr>
          <w:rFonts w:cs="Arial"/>
        </w:rPr>
        <w:t xml:space="preserve"> </w:t>
      </w:r>
      <w:r w:rsidRPr="009B2A40">
        <w:rPr>
          <w:rFonts w:cs="Arial"/>
        </w:rPr>
        <w:t>report, only one-use case (UC007) requires some additional short-range data sharing besides SPAT/MAP messages</w:t>
      </w:r>
      <w:r>
        <w:rPr>
          <w:rFonts w:cs="Arial"/>
        </w:rPr>
        <w:t xml:space="preserve"> received from the infrastructure. This information exchange requires only very limited bandwidth in a relatively small relevance area in a message broadcasting setup. The information may be included as part of the CAM (in a </w:t>
      </w:r>
      <w:r w:rsidR="007F4A13">
        <w:rPr>
          <w:rFonts w:cs="Arial"/>
        </w:rPr>
        <w:t>C-ITS backward</w:t>
      </w:r>
      <w:r>
        <w:rPr>
          <w:rFonts w:cs="Arial"/>
        </w:rPr>
        <w:t xml:space="preserve"> compatible way) or be an additional message type with small message size. It is assumed not using significant more bandwidth.</w:t>
      </w:r>
    </w:p>
    <w:p w14:paraId="77E323D8" w14:textId="5072B961" w:rsidR="004811D4" w:rsidRDefault="004811D4" w:rsidP="004811D4">
      <w:r>
        <w:rPr>
          <w:rFonts w:cs="Arial"/>
        </w:rPr>
        <w:t xml:space="preserve">In principle </w:t>
      </w:r>
      <w:r w:rsidR="004446DD">
        <w:rPr>
          <w:rFonts w:cs="Arial"/>
        </w:rPr>
        <w:t>c</w:t>
      </w:r>
      <w:r>
        <w:rPr>
          <w:rFonts w:cs="Arial"/>
        </w:rPr>
        <w:t xml:space="preserve">urrent CACC functional requirements as depicted in 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rPr>
          <w:rFonts w:cs="Arial"/>
        </w:rPr>
        <w:t xml:space="preserve">, do not require more accurate requirements compared to what is covered by the </w:t>
      </w:r>
      <w:r w:rsidR="004446DD">
        <w:rPr>
          <w:rFonts w:cs="Arial"/>
        </w:rPr>
        <w:t xml:space="preserve">C2C-CC </w:t>
      </w:r>
      <w:r>
        <w:rPr>
          <w:rFonts w:cs="Arial"/>
        </w:rPr>
        <w:t xml:space="preserve">BSP </w:t>
      </w:r>
      <w:r w:rsidR="004446DD">
        <w:rPr>
          <w:rFonts w:cs="Arial"/>
        </w:rPr>
        <w:fldChar w:fldCharType="begin"/>
      </w:r>
      <w:r w:rsidR="004446DD">
        <w:rPr>
          <w:rFonts w:cs="Arial"/>
        </w:rPr>
        <w:instrText xml:space="preserve"> REF Car2Car_CC \h </w:instrText>
      </w:r>
      <w:r w:rsidR="004446DD">
        <w:rPr>
          <w:rFonts w:cs="Arial"/>
        </w:rPr>
      </w:r>
      <w:r w:rsidR="004446DD">
        <w:rPr>
          <w:rFonts w:cs="Arial"/>
        </w:rPr>
        <w:fldChar w:fldCharType="separate"/>
      </w:r>
      <w:r w:rsidR="00C70F29" w:rsidRPr="00FA00C7">
        <w:rPr>
          <w:color w:val="000000" w:themeColor="text1"/>
          <w:lang w:val="fr-BE"/>
        </w:rPr>
        <w:t>[i.51]</w:t>
      </w:r>
      <w:r w:rsidR="004446DD">
        <w:rPr>
          <w:rFonts w:cs="Arial"/>
        </w:rPr>
        <w:fldChar w:fldCharType="end"/>
      </w:r>
      <w:r w:rsidR="004446DD">
        <w:rPr>
          <w:rFonts w:cs="Arial"/>
        </w:rPr>
        <w:t xml:space="preserve"> </w:t>
      </w:r>
      <w:r>
        <w:rPr>
          <w:rFonts w:cs="Arial"/>
        </w:rPr>
        <w:t xml:space="preserve">except for </w:t>
      </w:r>
      <w:r w:rsidR="00034C5B">
        <w:rPr>
          <w:rFonts w:cs="Arial"/>
        </w:rPr>
        <w:t xml:space="preserve">the triggering conditions. CACC requires </w:t>
      </w:r>
      <w:r>
        <w:rPr>
          <w:rFonts w:cs="Arial"/>
        </w:rPr>
        <w:t xml:space="preserve">a higher CAM rate similar to the extended CAM rate presented as </w:t>
      </w:r>
      <w:r w:rsidR="00034C5B">
        <w:rPr>
          <w:rFonts w:cs="Arial"/>
        </w:rPr>
        <w:t xml:space="preserve">for the </w:t>
      </w:r>
      <w:r w:rsidR="00B60F23">
        <w:rPr>
          <w:rFonts w:cs="Arial"/>
        </w:rPr>
        <w:t>PAM</w:t>
      </w:r>
      <w:r>
        <w:rPr>
          <w:rFonts w:cs="Arial"/>
        </w:rPr>
        <w:t xml:space="preserve"> in the platooning </w:t>
      </w:r>
      <w:r w:rsidR="0023212E">
        <w:rPr>
          <w:rFonts w:cs="Arial"/>
        </w:rPr>
        <w:t xml:space="preserve">use case </w:t>
      </w:r>
      <w:r w:rsidR="00034C5B">
        <w:rPr>
          <w:rFonts w:cs="Arial"/>
        </w:rPr>
        <w:t xml:space="preserve">which shows </w:t>
      </w:r>
      <w:r>
        <w:rPr>
          <w:rFonts w:cs="Arial"/>
        </w:rPr>
        <w:t>a maximum CAM rate of 30Hz, leading to a</w:t>
      </w:r>
      <w:r>
        <w:t xml:space="preserve"> drastically increases MCO requirement on the CAM transmission as noted by the </w:t>
      </w:r>
      <w:r>
        <w:rPr>
          <w:rFonts w:cs="Arial"/>
        </w:rPr>
        <w:t xml:space="preserve">ETSI TR 103 299 </w:t>
      </w:r>
      <w:r>
        <w:fldChar w:fldCharType="begin"/>
      </w:r>
      <w:r>
        <w:instrText xml:space="preserve"> REF ETSI_TR103299 \h </w:instrText>
      </w:r>
      <w:r>
        <w:fldChar w:fldCharType="separate"/>
      </w:r>
      <w:r w:rsidR="00C70F29" w:rsidRPr="00C803BD">
        <w:rPr>
          <w:color w:val="000000" w:themeColor="text1"/>
        </w:rPr>
        <w:t>[i.37]</w:t>
      </w:r>
      <w:r>
        <w:fldChar w:fldCharType="end"/>
      </w:r>
      <w:r>
        <w:t xml:space="preserve"> in 9.1.2.2. It will double the </w:t>
      </w:r>
      <w:r w:rsidR="00921D4D">
        <w:t>number of messages</w:t>
      </w:r>
      <w:r>
        <w:t>.</w:t>
      </w:r>
    </w:p>
    <w:p w14:paraId="488BE2EF" w14:textId="59AC9653" w:rsidR="004811D4" w:rsidRPr="004811D4" w:rsidRDefault="004811D4" w:rsidP="004811D4">
      <w:r>
        <w:rPr>
          <w:rFonts w:cs="Arial"/>
        </w:rPr>
        <w:t xml:space="preserve">Increased </w:t>
      </w:r>
      <w:r w:rsidR="00921D4D">
        <w:rPr>
          <w:rFonts w:cs="Arial"/>
        </w:rPr>
        <w:t>l</w:t>
      </w:r>
      <w:r>
        <w:rPr>
          <w:rFonts w:cs="Arial"/>
        </w:rPr>
        <w:t xml:space="preserve">ane level position accuracy will be required for advanced CACC and </w:t>
      </w:r>
      <w:r w:rsidR="00034C5B">
        <w:rPr>
          <w:rFonts w:cs="Arial"/>
        </w:rPr>
        <w:t xml:space="preserve">will </w:t>
      </w:r>
      <w:r>
        <w:rPr>
          <w:rFonts w:cs="Arial"/>
        </w:rPr>
        <w:t xml:space="preserve">require more stringent system positioning accuracy </w:t>
      </w:r>
      <w:r w:rsidR="00034C5B">
        <w:rPr>
          <w:rFonts w:cs="Arial"/>
        </w:rPr>
        <w:t xml:space="preserve">requirements </w:t>
      </w:r>
      <w:r>
        <w:rPr>
          <w:rFonts w:cs="Arial"/>
        </w:rPr>
        <w:t xml:space="preserve">leading to integrate additional position augmentation methods with the support of additional C-ITS information </w:t>
      </w:r>
      <w:r w:rsidRPr="00420D40">
        <w:rPr>
          <w:rFonts w:cs="Arial"/>
        </w:rPr>
        <w:t xml:space="preserve">exchange, </w:t>
      </w:r>
      <w:r>
        <w:rPr>
          <w:rFonts w:cs="Arial"/>
        </w:rPr>
        <w:t xml:space="preserve">as identified </w:t>
      </w:r>
      <w:r w:rsidR="00DB7B1A">
        <w:rPr>
          <w:rFonts w:cs="Arial"/>
        </w:rPr>
        <w:t>in 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sidR="00C70F29">
        <w:rPr>
          <w:rFonts w:cs="Arial"/>
        </w:rPr>
        <w:t>5.3.3</w:t>
      </w:r>
      <w:r>
        <w:rPr>
          <w:rFonts w:cs="Arial"/>
        </w:rPr>
        <w:fldChar w:fldCharType="end"/>
      </w:r>
      <w:r>
        <w:rPr>
          <w:rFonts w:cs="Arial"/>
        </w:rPr>
        <w:t>.</w:t>
      </w:r>
    </w:p>
    <w:p w14:paraId="1631BA7A" w14:textId="648D4249" w:rsidR="00E17F8D" w:rsidRDefault="00E17F8D" w:rsidP="008427E3">
      <w:pPr>
        <w:pStyle w:val="Heading3"/>
        <w:numPr>
          <w:ilvl w:val="2"/>
          <w:numId w:val="11"/>
        </w:numPr>
        <w:tabs>
          <w:tab w:val="left" w:pos="1140"/>
        </w:tabs>
        <w:ind w:left="1134" w:hanging="1134"/>
      </w:pPr>
      <w:bookmarkStart w:id="341" w:name="_Toc67641840"/>
      <w:r>
        <w:t>Platooning information dissemination</w:t>
      </w:r>
      <w:bookmarkEnd w:id="341"/>
    </w:p>
    <w:p w14:paraId="6322A751" w14:textId="69B554EE" w:rsidR="00E17F8D" w:rsidRDefault="00E17F8D" w:rsidP="00E17F8D">
      <w:pPr>
        <w:rPr>
          <w:rFonts w:cs="Arial"/>
        </w:rPr>
      </w:pPr>
      <w:r>
        <w:rPr>
          <w:rFonts w:cs="Arial"/>
        </w:rPr>
        <w:t xml:space="preserve">No clear definition is available but in the ENSEMBLE project </w:t>
      </w:r>
      <w:r>
        <w:fldChar w:fldCharType="begin"/>
      </w:r>
      <w:r>
        <w:instrText xml:space="preserve"> REF ENSEMBLE \h </w:instrText>
      </w:r>
      <w:r>
        <w:fldChar w:fldCharType="separate"/>
      </w:r>
      <w:r w:rsidR="00C70F29" w:rsidRPr="00C803BD">
        <w:rPr>
          <w:color w:val="000000" w:themeColor="text1"/>
        </w:rPr>
        <w:t>[i.35]</w:t>
      </w:r>
      <w:r>
        <w:fldChar w:fldCharType="end"/>
      </w:r>
      <w:r>
        <w:t xml:space="preserve"> </w:t>
      </w:r>
      <w:r w:rsidR="00921D4D">
        <w:rPr>
          <w:rFonts w:cs="Arial"/>
        </w:rPr>
        <w:t>three</w:t>
      </w:r>
      <w:r>
        <w:rPr>
          <w:rFonts w:cs="Arial"/>
        </w:rPr>
        <w:t xml:space="preserve"> platooning levels A, B and C are defined.</w:t>
      </w:r>
    </w:p>
    <w:p w14:paraId="4379B36E" w14:textId="77777777" w:rsidR="00E17F8D" w:rsidRPr="00E15E3E" w:rsidRDefault="00E17F8D" w:rsidP="009663D1">
      <w:pPr>
        <w:pStyle w:val="ListParagraph"/>
        <w:numPr>
          <w:ilvl w:val="0"/>
          <w:numId w:val="28"/>
        </w:numPr>
        <w:rPr>
          <w:rFonts w:cs="Arial"/>
        </w:rPr>
      </w:pPr>
      <w:r w:rsidRPr="007F068A">
        <w:t>Level A attributes</w:t>
      </w:r>
    </w:p>
    <w:p w14:paraId="2EE5571B" w14:textId="42ABADD8" w:rsidR="00E17F8D" w:rsidRPr="00E15E3E" w:rsidRDefault="00E17F8D" w:rsidP="009663D1">
      <w:pPr>
        <w:pStyle w:val="ListParagraph"/>
        <w:numPr>
          <w:ilvl w:val="1"/>
          <w:numId w:val="28"/>
        </w:numPr>
        <w:rPr>
          <w:rFonts w:cs="Arial"/>
        </w:rPr>
      </w:pPr>
      <w:r w:rsidRPr="0057033C">
        <w:t xml:space="preserve">Longitudinal coordinated automated control for the whole velocity </w:t>
      </w:r>
      <w:r w:rsidR="00F322DD" w:rsidRPr="0057033C">
        <w:t>ranges</w:t>
      </w:r>
      <w:r w:rsidRPr="0057033C">
        <w:t xml:space="preserve"> from 0 to maximum cruise velocity (depending on country regulations). The longitudinal control remains the driver’s responsibility</w:t>
      </w:r>
      <w:r w:rsidR="00921D4D">
        <w:t>.</w:t>
      </w:r>
    </w:p>
    <w:p w14:paraId="2F4B7FF9" w14:textId="6CAD5997" w:rsidR="00E17F8D" w:rsidRPr="00E15E3E" w:rsidRDefault="00E17F8D" w:rsidP="009663D1">
      <w:pPr>
        <w:pStyle w:val="ListParagraph"/>
        <w:numPr>
          <w:ilvl w:val="1"/>
          <w:numId w:val="28"/>
        </w:numPr>
        <w:rPr>
          <w:rFonts w:cs="Arial"/>
        </w:rPr>
      </w:pPr>
      <w:r w:rsidRPr="004A0A1A">
        <w:t>Maximum number of trucks of 7 is considered for platoon level A in ENSEMBL</w:t>
      </w:r>
      <w:r>
        <w:t>E</w:t>
      </w:r>
      <w:r w:rsidR="00921D4D">
        <w:t>.</w:t>
      </w:r>
    </w:p>
    <w:p w14:paraId="7E795323" w14:textId="77777777" w:rsidR="00E17F8D" w:rsidRPr="00E15E3E" w:rsidRDefault="00E17F8D" w:rsidP="009663D1">
      <w:pPr>
        <w:pStyle w:val="ListParagraph"/>
        <w:numPr>
          <w:ilvl w:val="1"/>
          <w:numId w:val="28"/>
        </w:numPr>
        <w:rPr>
          <w:rFonts w:cs="Arial"/>
        </w:rPr>
      </w:pPr>
      <w:r w:rsidRPr="004A0A1A">
        <w:t>A minimum time gap of 0.8 seconds @ maximum cruise velocity (depending on country regulations</w:t>
      </w:r>
      <w:r>
        <w:t>)</w:t>
      </w:r>
    </w:p>
    <w:p w14:paraId="0F776432" w14:textId="74214D85" w:rsidR="00E17F8D" w:rsidRPr="00E15E3E" w:rsidRDefault="00E17F8D" w:rsidP="009663D1">
      <w:pPr>
        <w:pStyle w:val="ListParagraph"/>
        <w:numPr>
          <w:ilvl w:val="1"/>
          <w:numId w:val="28"/>
        </w:numPr>
        <w:rPr>
          <w:rFonts w:cs="Arial"/>
        </w:rPr>
      </w:pPr>
      <w:r w:rsidRPr="004A0A1A">
        <w:t>New members of a running platoon can only join from the rear</w:t>
      </w:r>
      <w:r w:rsidR="00921D4D">
        <w:t>.</w:t>
      </w:r>
    </w:p>
    <w:p w14:paraId="724B9D04" w14:textId="1684CDEB" w:rsidR="00E17F8D" w:rsidRPr="00E15E3E" w:rsidRDefault="00E17F8D" w:rsidP="009663D1">
      <w:pPr>
        <w:pStyle w:val="ListParagraph"/>
        <w:numPr>
          <w:ilvl w:val="1"/>
          <w:numId w:val="28"/>
        </w:numPr>
        <w:rPr>
          <w:rFonts w:cs="Arial"/>
        </w:rPr>
      </w:pPr>
      <w:r w:rsidRPr="004A0A1A">
        <w:t>Under adverse conditions like bad weather, slopes, etc.… the drivers have the responsibility to increase the time gap or disengage the platoon completely</w:t>
      </w:r>
      <w:r w:rsidR="00921D4D">
        <w:t>.</w:t>
      </w:r>
    </w:p>
    <w:p w14:paraId="59D38DE6" w14:textId="2CA3415C" w:rsidR="00E17F8D" w:rsidRPr="00E15E3E" w:rsidRDefault="00E17F8D" w:rsidP="009663D1">
      <w:pPr>
        <w:pStyle w:val="ListParagraph"/>
        <w:numPr>
          <w:ilvl w:val="1"/>
          <w:numId w:val="28"/>
        </w:numPr>
        <w:rPr>
          <w:rFonts w:cs="Arial"/>
        </w:rPr>
      </w:pPr>
      <w:r w:rsidRPr="004A0A1A">
        <w:t>The driver is responsible for the dynamic drive task in case of system failures. The system needs to be fail</w:t>
      </w:r>
      <w:r>
        <w:t>-</w:t>
      </w:r>
      <w:r w:rsidRPr="004A0A1A">
        <w:t>safe</w:t>
      </w:r>
      <w:r w:rsidR="00921D4D">
        <w:t>.</w:t>
      </w:r>
    </w:p>
    <w:p w14:paraId="23F79CAE" w14:textId="5EB9A957" w:rsidR="00E17F8D" w:rsidRPr="00E15E3E" w:rsidRDefault="00E17F8D" w:rsidP="009663D1">
      <w:pPr>
        <w:pStyle w:val="ListParagraph"/>
        <w:numPr>
          <w:ilvl w:val="1"/>
          <w:numId w:val="28"/>
        </w:numPr>
        <w:rPr>
          <w:rFonts w:cs="Arial"/>
        </w:rPr>
      </w:pPr>
      <w:r w:rsidRPr="004A0A1A">
        <w:t xml:space="preserve">Interaction with platooning </w:t>
      </w:r>
      <w:r w:rsidR="00A56540">
        <w:t xml:space="preserve">user service </w:t>
      </w:r>
      <w:r w:rsidRPr="004A0A1A">
        <w:t>s and infrastructure is technically available</w:t>
      </w:r>
      <w:r>
        <w:t>.</w:t>
      </w:r>
    </w:p>
    <w:p w14:paraId="6D4276CE" w14:textId="77777777" w:rsidR="00E17F8D" w:rsidRPr="00E15E3E" w:rsidRDefault="00E17F8D" w:rsidP="009663D1">
      <w:pPr>
        <w:pStyle w:val="ListParagraph"/>
        <w:numPr>
          <w:ilvl w:val="0"/>
          <w:numId w:val="28"/>
        </w:numPr>
        <w:rPr>
          <w:rFonts w:cs="Arial"/>
        </w:rPr>
      </w:pPr>
      <w:r w:rsidRPr="00EB2908">
        <w:t>Level B, t.b.d.</w:t>
      </w:r>
    </w:p>
    <w:p w14:paraId="29D4B480" w14:textId="77777777" w:rsidR="00E17F8D" w:rsidRPr="00E15E3E" w:rsidRDefault="00E17F8D" w:rsidP="009663D1">
      <w:pPr>
        <w:pStyle w:val="ListParagraph"/>
        <w:numPr>
          <w:ilvl w:val="0"/>
          <w:numId w:val="28"/>
        </w:numPr>
        <w:rPr>
          <w:rFonts w:cs="Arial"/>
        </w:rPr>
      </w:pPr>
      <w:r w:rsidRPr="00EB2908">
        <w:t>Level C, t.b.d.</w:t>
      </w:r>
    </w:p>
    <w:p w14:paraId="2CA66A29" w14:textId="4B6167F8" w:rsidR="00E17F8D" w:rsidRPr="00921D4D" w:rsidRDefault="00921D4D" w:rsidP="00E17F8D">
      <w:pPr>
        <w:rPr>
          <w:rFonts w:cs="Arial"/>
        </w:rPr>
      </w:pPr>
      <w:r>
        <w:rPr>
          <w:rFonts w:cs="Arial"/>
        </w:rPr>
        <w:t xml:space="preserve">The </w:t>
      </w:r>
      <w:r w:rsidR="00E17F8D" w:rsidRPr="0057033C">
        <w:rPr>
          <w:rFonts w:cs="Arial"/>
        </w:rPr>
        <w:t xml:space="preserve">ENSEMBLE </w:t>
      </w:r>
      <w:r w:rsidR="00E17F8D">
        <w:rPr>
          <w:rFonts w:cs="Arial"/>
        </w:rPr>
        <w:t xml:space="preserve">project recognized </w:t>
      </w:r>
      <w:r>
        <w:rPr>
          <w:rFonts w:cs="Arial"/>
        </w:rPr>
        <w:t xml:space="preserve">a number of communication </w:t>
      </w:r>
      <w:r w:rsidR="00E17F8D">
        <w:rPr>
          <w:rFonts w:cs="Arial"/>
        </w:rPr>
        <w:t xml:space="preserve">layers </w:t>
      </w:r>
      <w:r>
        <w:rPr>
          <w:rFonts w:cs="Arial"/>
        </w:rPr>
        <w:t>including a Service, Strategic, Tactical, Operational and System Elements layer</w:t>
      </w:r>
      <w:r w:rsidR="00DF1BD2">
        <w:rPr>
          <w:rFonts w:cs="Arial"/>
        </w:rPr>
        <w:t xml:space="preserve"> as defined in </w:t>
      </w:r>
      <w:r w:rsidR="00DF1BD2">
        <w:t>“</w:t>
      </w:r>
      <w:r w:rsidR="00DF1BD2" w:rsidRPr="00921D4D">
        <w:t>V1 Functional specification for intelligent infrastructure</w:t>
      </w:r>
      <w:r w:rsidR="00DF1BD2">
        <w:t xml:space="preserve">” paper </w:t>
      </w:r>
      <w:r w:rsidR="00DF1BD2">
        <w:fldChar w:fldCharType="begin"/>
      </w:r>
      <w:r w:rsidR="00DF1BD2">
        <w:instrText xml:space="preserve"> REF ENSEMBLE_V1_FunctionalSpec \h </w:instrText>
      </w:r>
      <w:r w:rsidR="00DF1BD2">
        <w:fldChar w:fldCharType="separate"/>
      </w:r>
      <w:r w:rsidR="00C70F29" w:rsidRPr="00C803BD">
        <w:rPr>
          <w:lang w:val="en-US"/>
        </w:rPr>
        <w:t>[i.10</w:t>
      </w:r>
      <w:r w:rsidR="00C70F29">
        <w:rPr>
          <w:lang w:val="en-US"/>
        </w:rPr>
        <w:t>9</w:t>
      </w:r>
      <w:r w:rsidR="00C70F29" w:rsidRPr="00C803BD">
        <w:rPr>
          <w:lang w:val="en-US"/>
        </w:rPr>
        <w:t>]</w:t>
      </w:r>
      <w:r w:rsidR="00DF1BD2">
        <w:fldChar w:fldCharType="end"/>
      </w:r>
      <w:r w:rsidR="00E17F8D">
        <w:rPr>
          <w:rFonts w:cs="Arial"/>
        </w:rPr>
        <w:t>.</w:t>
      </w:r>
    </w:p>
    <w:p w14:paraId="07437BB8" w14:textId="68FA083B" w:rsidR="00E17F8D" w:rsidRDefault="00E17F8D" w:rsidP="00E17F8D">
      <w:r w:rsidRPr="0057033C">
        <w:t xml:space="preserve">It clearly identifies different communication </w:t>
      </w:r>
      <w:r>
        <w:t>layers</w:t>
      </w:r>
      <w:r w:rsidRPr="0057033C">
        <w:t xml:space="preserve"> with </w:t>
      </w:r>
      <w:r>
        <w:t xml:space="preserve">different functional as well as </w:t>
      </w:r>
      <w:r w:rsidR="00507768">
        <w:t>n</w:t>
      </w:r>
      <w:r w:rsidR="00507768" w:rsidRPr="0057033C">
        <w:t>on-functional</w:t>
      </w:r>
      <w:r w:rsidRPr="0057033C">
        <w:t xml:space="preserve"> </w:t>
      </w:r>
      <w:r>
        <w:t xml:space="preserve">(Functional Safety (ISO TS 26262 </w:t>
      </w:r>
      <w:r>
        <w:fldChar w:fldCharType="begin"/>
      </w:r>
      <w:r>
        <w:instrText xml:space="preserve"> REF ISO_EN26262 \h </w:instrText>
      </w:r>
      <w:r>
        <w:fldChar w:fldCharType="separate"/>
      </w:r>
      <w:r w:rsidR="00C70F29" w:rsidRPr="00C803BD">
        <w:rPr>
          <w:lang w:val="en-US"/>
        </w:rPr>
        <w:t>[i.102]</w:t>
      </w:r>
      <w:r>
        <w:fldChar w:fldCharType="end"/>
      </w:r>
      <w:r>
        <w:t xml:space="preserve">), Safety of the Intended Functionality (SOTIF, ISO PAS 21448 </w:t>
      </w:r>
      <w:r>
        <w:fldChar w:fldCharType="begin"/>
      </w:r>
      <w:r>
        <w:instrText xml:space="preserve"> REF ISO_PAS21448 \h </w:instrText>
      </w:r>
      <w:r>
        <w:fldChar w:fldCharType="separate"/>
      </w:r>
      <w:r w:rsidR="00C70F29" w:rsidRPr="00C803BD">
        <w:rPr>
          <w:lang w:val="en-US"/>
        </w:rPr>
        <w:t>[i.105]</w:t>
      </w:r>
      <w:r>
        <w:fldChar w:fldCharType="end"/>
      </w:r>
      <w:r>
        <w:t xml:space="preserve">), </w:t>
      </w:r>
      <w:r w:rsidR="00DF1BD2">
        <w:t>p</w:t>
      </w:r>
      <w:r>
        <w:t xml:space="preserve">rivacy and security related) </w:t>
      </w:r>
      <w:r w:rsidRPr="0057033C">
        <w:t>requirements</w:t>
      </w:r>
      <w:r>
        <w:t xml:space="preserve">. Communication with infrastructure </w:t>
      </w:r>
      <w:r w:rsidR="002A1941">
        <w:t>on</w:t>
      </w:r>
      <w:r>
        <w:t xml:space="preserve"> strategic as service level is recognized. For MCO these are not considered. Only the </w:t>
      </w:r>
      <w:r w:rsidR="00DF1BD2">
        <w:t>t</w:t>
      </w:r>
      <w:r>
        <w:t xml:space="preserve">actical and operational layer communication requirements are considered. </w:t>
      </w:r>
    </w:p>
    <w:p w14:paraId="42EDE6A2" w14:textId="77777777" w:rsidR="00E17F8D" w:rsidRDefault="00E17F8D" w:rsidP="00E17F8D">
      <w:r>
        <w:t>For platooning the CAM is extended with a Platooning Container to show the platooning capabilities and platooning status (this is also good for other vehicles so they can identify platoons when they meet any).</w:t>
      </w:r>
    </w:p>
    <w:p w14:paraId="3BB5B5CF" w14:textId="2C95BA0C" w:rsidR="00E17F8D" w:rsidRDefault="00E17F8D" w:rsidP="00E17F8D">
      <w:r>
        <w:t xml:space="preserve">Platooning requires increased awareness from members of the platoon. Information which may also help other road users. This could be just </w:t>
      </w:r>
      <w:r w:rsidR="00DF1BD2">
        <w:t>s</w:t>
      </w:r>
      <w:r>
        <w:t xml:space="preserve">mall CAMs </w:t>
      </w:r>
      <w:r w:rsidR="00034C5B">
        <w:t xml:space="preserve">transmitted </w:t>
      </w:r>
      <w:r>
        <w:t xml:space="preserve">with different generation rules (based on early analyses but not specified in the current released deliverables from ENSEMBLE the rate </w:t>
      </w:r>
      <w:r w:rsidR="00034C5B">
        <w:t xml:space="preserve">could </w:t>
      </w:r>
      <w:r>
        <w:t xml:space="preserve">go up to twice the normal maximum CAM rate in addition to the already standard CAMs </w:t>
      </w:r>
      <w:r w:rsidR="00034C5B">
        <w:t>being transmitted</w:t>
      </w:r>
      <w:r>
        <w:t xml:space="preserve">). The definition of these </w:t>
      </w:r>
      <w:r w:rsidR="00B60F23">
        <w:t>CAMs</w:t>
      </w:r>
      <w:r>
        <w:t xml:space="preserve"> could be realized by extending the current CAM specification or defining a separate Platooning Awareness Message (PAM). For readability of the document and keeping standard CAM information exchange separate from the extended Platooning awareness, in the following </w:t>
      </w:r>
      <w:r w:rsidR="00A222DF">
        <w:t xml:space="preserve">paragraphs the acronym </w:t>
      </w:r>
      <w:r>
        <w:t xml:space="preserve">PAM is used. It is not advised to combine this awareness information as part of the Platooning Control Message (PCM) because of the data nature and way of transmission. PAMs are sent in </w:t>
      </w:r>
      <w:r w:rsidR="00DF1BD2">
        <w:t>m</w:t>
      </w:r>
      <w:r>
        <w:t xml:space="preserve">ulticast and </w:t>
      </w:r>
      <w:r w:rsidR="00B60F23">
        <w:t>PCMs</w:t>
      </w:r>
      <w:r>
        <w:t xml:space="preserve"> in unicast. </w:t>
      </w:r>
    </w:p>
    <w:p w14:paraId="450CA1B0" w14:textId="7F528EE3" w:rsidR="00E17F8D" w:rsidRDefault="00E17F8D" w:rsidP="00E17F8D">
      <w:r>
        <w:t>There are different ways the PAMs can be transmitted:</w:t>
      </w:r>
    </w:p>
    <w:p w14:paraId="10A3AE76" w14:textId="0AC6920F" w:rsidR="00E17F8D" w:rsidRDefault="00E17F8D" w:rsidP="009663D1">
      <w:pPr>
        <w:pStyle w:val="ListParagraph"/>
        <w:numPr>
          <w:ilvl w:val="0"/>
          <w:numId w:val="27"/>
        </w:numPr>
        <w:overflowPunct/>
        <w:autoSpaceDE/>
        <w:autoSpaceDN/>
        <w:adjustRightInd/>
        <w:spacing w:after="0"/>
        <w:textAlignment w:val="auto"/>
      </w:pPr>
      <w:r>
        <w:t xml:space="preserve">The PAMs can be seen as an extension of the CAM and transmitted as such with a different generation rule and a different priority. </w:t>
      </w:r>
    </w:p>
    <w:p w14:paraId="7268B051" w14:textId="372BB97F" w:rsidR="00E17F8D" w:rsidRDefault="00E17F8D" w:rsidP="009663D1">
      <w:pPr>
        <w:pStyle w:val="ListParagraph"/>
        <w:numPr>
          <w:ilvl w:val="1"/>
          <w:numId w:val="27"/>
        </w:numPr>
        <w:overflowPunct/>
        <w:autoSpaceDE/>
        <w:autoSpaceDN/>
        <w:adjustRightInd/>
        <w:spacing w:after="0"/>
        <w:textAlignment w:val="auto"/>
      </w:pPr>
      <w:r>
        <w:t xml:space="preserve">In case of no congestion </w:t>
      </w:r>
      <w:r w:rsidR="00DF1BD2">
        <w:t xml:space="preserve">on the channel </w:t>
      </w:r>
      <w:r>
        <w:t>all PAMs are sent.</w:t>
      </w:r>
    </w:p>
    <w:p w14:paraId="35411042" w14:textId="7CC6F274" w:rsidR="00E17F8D" w:rsidRDefault="00E17F8D" w:rsidP="009663D1">
      <w:pPr>
        <w:pStyle w:val="ListParagraph"/>
        <w:numPr>
          <w:ilvl w:val="1"/>
          <w:numId w:val="27"/>
        </w:numPr>
        <w:overflowPunct/>
        <w:autoSpaceDE/>
        <w:autoSpaceDN/>
        <w:adjustRightInd/>
        <w:spacing w:after="0"/>
        <w:textAlignment w:val="auto"/>
      </w:pPr>
      <w:r>
        <w:t>In case of congestion</w:t>
      </w:r>
      <w:r w:rsidR="00DF1BD2">
        <w:t xml:space="preserve"> on the channel</w:t>
      </w:r>
    </w:p>
    <w:p w14:paraId="1C197F22" w14:textId="10938191" w:rsidR="00E17F8D" w:rsidRDefault="00E17F8D" w:rsidP="009663D1">
      <w:pPr>
        <w:pStyle w:val="ListParagraph"/>
        <w:numPr>
          <w:ilvl w:val="2"/>
          <w:numId w:val="27"/>
        </w:numPr>
        <w:overflowPunct/>
        <w:autoSpaceDE/>
        <w:autoSpaceDN/>
        <w:adjustRightInd/>
        <w:spacing w:after="0"/>
        <w:textAlignment w:val="auto"/>
      </w:pPr>
      <w:r>
        <w:t>The PAMs can be negated and not transmitted and CACC deactivated. This possibly as it is so crowded that it has no sense to have the CACC activated.</w:t>
      </w:r>
    </w:p>
    <w:p w14:paraId="192EF5F3" w14:textId="25362EC5" w:rsidR="00E17F8D" w:rsidRDefault="00E17F8D" w:rsidP="009663D1">
      <w:pPr>
        <w:pStyle w:val="ListParagraph"/>
        <w:numPr>
          <w:ilvl w:val="2"/>
          <w:numId w:val="27"/>
        </w:numPr>
        <w:overflowPunct/>
        <w:autoSpaceDE/>
        <w:autoSpaceDN/>
        <w:adjustRightInd/>
        <w:spacing w:after="0"/>
        <w:textAlignment w:val="auto"/>
      </w:pPr>
      <w:r>
        <w:t>The PAMs can be automatically forwarded to a specific agreed channel</w:t>
      </w:r>
      <w:r w:rsidR="00DF1BD2">
        <w:t xml:space="preserve"> or via the SA assigned one</w:t>
      </w:r>
      <w:r>
        <w:t>.</w:t>
      </w:r>
    </w:p>
    <w:p w14:paraId="399E2067" w14:textId="772B9C79" w:rsidR="00E17F8D" w:rsidRDefault="00E17F8D" w:rsidP="009663D1">
      <w:pPr>
        <w:pStyle w:val="ListParagraph"/>
        <w:numPr>
          <w:ilvl w:val="0"/>
          <w:numId w:val="27"/>
        </w:numPr>
        <w:overflowPunct/>
        <w:autoSpaceDE/>
        <w:autoSpaceDN/>
        <w:adjustRightInd/>
        <w:spacing w:after="0"/>
        <w:textAlignment w:val="auto"/>
      </w:pPr>
      <w:r>
        <w:t xml:space="preserve">All </w:t>
      </w:r>
      <w:r w:rsidR="00B60F23">
        <w:t>PAMs</w:t>
      </w:r>
      <w:r>
        <w:t xml:space="preserve"> can be transmitted statically on a specific channel and when congestion in this channel occurs:</w:t>
      </w:r>
    </w:p>
    <w:p w14:paraId="024DE0F2" w14:textId="77777777" w:rsidR="00E17F8D" w:rsidRDefault="00E17F8D" w:rsidP="009663D1">
      <w:pPr>
        <w:pStyle w:val="ListParagraph"/>
        <w:numPr>
          <w:ilvl w:val="1"/>
          <w:numId w:val="27"/>
        </w:numPr>
        <w:overflowPunct/>
        <w:autoSpaceDE/>
        <w:autoSpaceDN/>
        <w:adjustRightInd/>
        <w:spacing w:after="0"/>
        <w:textAlignment w:val="auto"/>
      </w:pPr>
      <w:r>
        <w:t>All others are not transmitted and CACC is degraded.</w:t>
      </w:r>
    </w:p>
    <w:p w14:paraId="00BB4902" w14:textId="6BE5D93B" w:rsidR="00E17F8D" w:rsidRDefault="00E17F8D" w:rsidP="009663D1">
      <w:pPr>
        <w:pStyle w:val="ListParagraph"/>
        <w:numPr>
          <w:ilvl w:val="1"/>
          <w:numId w:val="27"/>
        </w:numPr>
        <w:overflowPunct/>
        <w:autoSpaceDE/>
        <w:autoSpaceDN/>
        <w:adjustRightInd/>
        <w:spacing w:after="0"/>
        <w:textAlignment w:val="auto"/>
      </w:pPr>
      <w:r>
        <w:t>All others are forwarded statically to a different channel</w:t>
      </w:r>
      <w:r w:rsidR="00DF1BD2">
        <w:t xml:space="preserve"> or via a SA assigned one</w:t>
      </w:r>
      <w:r>
        <w:t xml:space="preserve">. This forwarding could be depending on congestion levels in the appropriate channel(s). </w:t>
      </w:r>
    </w:p>
    <w:p w14:paraId="2BEC81D6" w14:textId="369F2EF7" w:rsidR="00E17F8D" w:rsidRDefault="00E17F8D" w:rsidP="009663D1">
      <w:pPr>
        <w:pStyle w:val="ListParagraph"/>
        <w:numPr>
          <w:ilvl w:val="0"/>
          <w:numId w:val="27"/>
        </w:numPr>
        <w:overflowPunct/>
        <w:autoSpaceDE/>
        <w:autoSpaceDN/>
        <w:adjustRightInd/>
        <w:spacing w:after="0"/>
        <w:textAlignment w:val="auto"/>
      </w:pPr>
      <w:r>
        <w:t xml:space="preserve">ALL PAMs are sent in channel selected by </w:t>
      </w:r>
      <w:r w:rsidR="00C743D0">
        <w:t>S</w:t>
      </w:r>
      <w:r>
        <w:t xml:space="preserve">ervice </w:t>
      </w:r>
      <w:r w:rsidR="00C743D0">
        <w:t>A</w:t>
      </w:r>
      <w:r>
        <w:t xml:space="preserve">nnouncement </w:t>
      </w:r>
      <w:r w:rsidR="00C743D0">
        <w:t>M</w:t>
      </w:r>
      <w:r>
        <w:t xml:space="preserve">essage (SAM). PAMs may also be sent in another specific channel assigned fixed or by mains of </w:t>
      </w:r>
      <w:r w:rsidR="00C743D0">
        <w:t>s</w:t>
      </w:r>
      <w:r>
        <w:t xml:space="preserve">ervice </w:t>
      </w:r>
      <w:r w:rsidR="00C743D0">
        <w:t>a</w:t>
      </w:r>
      <w:r>
        <w:t xml:space="preserve">nnouncement (SAM, ETSI EN 302 890-1 </w:t>
      </w:r>
      <w:r>
        <w:fldChar w:fldCharType="begin"/>
      </w:r>
      <w:r>
        <w:instrText xml:space="preserve"> REF ETSI_EN302890_1 \h </w:instrText>
      </w:r>
      <w:r>
        <w:fldChar w:fldCharType="separate"/>
      </w:r>
      <w:r w:rsidR="00C70F29" w:rsidRPr="00C803BD">
        <w:rPr>
          <w:color w:val="000000" w:themeColor="text1"/>
          <w:lang w:val="en-US"/>
        </w:rPr>
        <w:t>[i.67]</w:t>
      </w:r>
      <w:r>
        <w:fldChar w:fldCharType="end"/>
      </w:r>
      <w:r>
        <w:t xml:space="preserve">) assignments even for each platoon specified by the platoon leader. The assignment could for instance depend on the congestion ratios in the channels. </w:t>
      </w:r>
    </w:p>
    <w:p w14:paraId="2B3DAA61" w14:textId="77777777" w:rsidR="00E17F8D" w:rsidRDefault="00E17F8D" w:rsidP="00E17F8D">
      <w:pPr>
        <w:overflowPunct/>
        <w:autoSpaceDE/>
        <w:autoSpaceDN/>
        <w:adjustRightInd/>
        <w:spacing w:after="0"/>
        <w:textAlignment w:val="auto"/>
      </w:pPr>
    </w:p>
    <w:p w14:paraId="77BE2869" w14:textId="5A3AEE19" w:rsidR="00E17F8D" w:rsidRDefault="00B60F23" w:rsidP="00E17F8D">
      <w:r>
        <w:t>PAMs</w:t>
      </w:r>
      <w:r w:rsidR="00E17F8D">
        <w:t xml:space="preserve"> have similar dynamic and safety impact risks as standard </w:t>
      </w:r>
      <w:r>
        <w:t>CAMs</w:t>
      </w:r>
      <w:r w:rsidR="00E17F8D">
        <w:t xml:space="preserve"> and therefore it is assumed that for the transmission and use of these messages no additional Functional Safety or SOTIF requirements need to be realized. </w:t>
      </w:r>
    </w:p>
    <w:p w14:paraId="55212C2E" w14:textId="0B88F158" w:rsidR="00E17F8D" w:rsidRDefault="00B60F23" w:rsidP="00E17F8D">
      <w:r>
        <w:t>PAMs</w:t>
      </w:r>
      <w:r w:rsidR="00E17F8D">
        <w:t xml:space="preserve"> may be sent in a smaller relevance area then standard </w:t>
      </w:r>
      <w:r>
        <w:t>CAMs</w:t>
      </w:r>
      <w:r w:rsidR="00E17F8D">
        <w:t>, maybe dynamically depending on the size of the Platoon.</w:t>
      </w:r>
    </w:p>
    <w:p w14:paraId="74A8D5D2" w14:textId="12566DB7" w:rsidR="00E17F8D" w:rsidRDefault="00E17F8D" w:rsidP="00E17F8D">
      <w:r>
        <w:t xml:space="preserve">Based on the expected message </w:t>
      </w:r>
      <w:r w:rsidR="00A222DF">
        <w:t xml:space="preserve">transmissions, </w:t>
      </w:r>
      <w:r>
        <w:t xml:space="preserve">a 100% single channel (of the 60% </w:t>
      </w:r>
      <w:r w:rsidR="00131413">
        <w:t xml:space="preserve">CBR </w:t>
      </w:r>
      <w:r>
        <w:t xml:space="preserve">level as defined for </w:t>
      </w:r>
      <w:r w:rsidR="00D14BD7">
        <w:t>Release 1</w:t>
      </w:r>
      <w:r>
        <w:t xml:space="preserve"> systems) occupation </w:t>
      </w:r>
      <w:r w:rsidR="00A222DF">
        <w:t xml:space="preserve">can </w:t>
      </w:r>
      <w:r>
        <w:t>be expected when there are only a few platoons in the same areas. This channel occupation is only in the area where active platoons are present. Initially this will be only on the highways but indications showing that a certain level of platooning may also be expected in urban areas</w:t>
      </w:r>
      <w:r w:rsidR="00A222DF">
        <w:t xml:space="preserve"> in longer term</w:t>
      </w:r>
      <w:r>
        <w:t xml:space="preserve">. As highways also go through urban areas, it is not clear but currently not assumed that other information exchange could exists in the same channel as </w:t>
      </w:r>
      <w:r w:rsidR="00B60F23">
        <w:t>PAMs</w:t>
      </w:r>
      <w:r>
        <w:t xml:space="preserve"> </w:t>
      </w:r>
      <w:r w:rsidR="00A222DF">
        <w:t xml:space="preserve">will be </w:t>
      </w:r>
      <w:r>
        <w:t>transmitted. Although level A platooning on highways only is considered today, for an MCO concept also level B and C expectations need to be considered.</w:t>
      </w:r>
    </w:p>
    <w:p w14:paraId="1A34CC3B" w14:textId="421BB0B5" w:rsidR="00E17F8D" w:rsidRDefault="00E17F8D" w:rsidP="00E17F8D">
      <w:pPr>
        <w:rPr>
          <w:rFonts w:cs="Arial"/>
        </w:rPr>
      </w:pPr>
      <w:r>
        <w:t xml:space="preserve">Platoons are controlled by means of a platoon control state machines and required Platooning Control Message (PCM) exchange. A typical exchange flow is presented in </w:t>
      </w:r>
      <w:r>
        <w:fldChar w:fldCharType="begin"/>
      </w:r>
      <w:r>
        <w:instrText xml:space="preserve"> REF _Ref24788787 \h  \* MERGEFORMAT </w:instrText>
      </w:r>
      <w:r>
        <w:fldChar w:fldCharType="separate"/>
      </w:r>
      <w:r w:rsidR="00C70F29" w:rsidRPr="00507768">
        <w:rPr>
          <w:iCs/>
        </w:rPr>
        <w:t xml:space="preserve">Figure </w:t>
      </w:r>
      <w:r w:rsidR="00C70F29" w:rsidRPr="00507768">
        <w:rPr>
          <w:iCs/>
          <w:noProof/>
        </w:rPr>
        <w:t>13</w:t>
      </w:r>
      <w:r>
        <w:fldChar w:fldCharType="end"/>
      </w:r>
      <w:r>
        <w:t xml:space="preserve">. </w:t>
      </w:r>
      <w:r w:rsidR="00B60F23">
        <w:t>PCMs</w:t>
      </w:r>
      <w:r>
        <w:t xml:space="preserve"> </w:t>
      </w:r>
      <w:r w:rsidR="00A222DF">
        <w:t xml:space="preserve">can </w:t>
      </w:r>
      <w:r>
        <w:t xml:space="preserve">be exchanged in a specific channel but also use a channel selected by the platoon leader announced via a Service Announcement (SAM, ETSI EN 302 890-1 </w:t>
      </w:r>
      <w:r>
        <w:fldChar w:fldCharType="begin"/>
      </w:r>
      <w:r>
        <w:instrText xml:space="preserve"> REF ETSI_EN302890_1 \h </w:instrText>
      </w:r>
      <w:r>
        <w:fldChar w:fldCharType="separate"/>
      </w:r>
      <w:r w:rsidR="00C70F29" w:rsidRPr="00C803BD">
        <w:rPr>
          <w:color w:val="000000" w:themeColor="text1"/>
          <w:lang w:val="en-US"/>
        </w:rPr>
        <w:t>[i.67]</w:t>
      </w:r>
      <w:r>
        <w:fldChar w:fldCharType="end"/>
      </w:r>
      <w:r>
        <w:t xml:space="preserve">). </w:t>
      </w:r>
      <w:r w:rsidR="00B60F23">
        <w:t>PCMs</w:t>
      </w:r>
      <w:r>
        <w:t xml:space="preserve"> are </w:t>
      </w:r>
      <w:r w:rsidR="00A222DF">
        <w:t xml:space="preserve">transmitted </w:t>
      </w:r>
      <w:r>
        <w:t xml:space="preserve">in a unicast or broadcast transmission mode (in ENSEMBLE </w:t>
      </w:r>
      <w:r>
        <w:fldChar w:fldCharType="begin"/>
      </w:r>
      <w:r>
        <w:instrText xml:space="preserve"> REF ENSEMBLE \h </w:instrText>
      </w:r>
      <w:r>
        <w:fldChar w:fldCharType="separate"/>
      </w:r>
      <w:r w:rsidR="00C70F29" w:rsidRPr="00C803BD">
        <w:rPr>
          <w:color w:val="000000" w:themeColor="text1"/>
        </w:rPr>
        <w:t>[i.35]</w:t>
      </w:r>
      <w:r>
        <w:fldChar w:fldCharType="end"/>
      </w:r>
      <w:r>
        <w:t xml:space="preserve"> unicast is specified). For the operation of the platoon</w:t>
      </w:r>
      <w:r w:rsidR="00A222DF">
        <w:t>,</w:t>
      </w:r>
      <w:r>
        <w:t xml:space="preserve"> the operation of the platoon state machine is essential and not properly working has safety relevant consequences. It is essential for this information exchange that the Safety of the Intended Functionality (SOTIF) and </w:t>
      </w:r>
      <w:r>
        <w:rPr>
          <w:rFonts w:cs="Arial"/>
        </w:rPr>
        <w:t xml:space="preserve">Functional Safety </w:t>
      </w:r>
      <w:r w:rsidRPr="00E17F8D">
        <w:rPr>
          <w:rFonts w:cs="Arial"/>
        </w:rPr>
        <w:t xml:space="preserve">requirements </w:t>
      </w:r>
      <w:r w:rsidR="00A222DF">
        <w:rPr>
          <w:rFonts w:cs="Arial"/>
        </w:rPr>
        <w:t>are met</w:t>
      </w:r>
      <w:r w:rsidRPr="00E17F8D">
        <w:rPr>
          <w:rFonts w:cs="Arial"/>
        </w:rPr>
        <w:t xml:space="preserve">. Which may lead to additional communication requirements. This is addressed in </w:t>
      </w:r>
      <w:r w:rsidR="007E7845">
        <w:rPr>
          <w:rFonts w:cs="Arial"/>
        </w:rPr>
        <w:t>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sidR="00C70F29">
        <w:rPr>
          <w:rFonts w:cs="Arial"/>
        </w:rPr>
        <w:t>5.3.3</w:t>
      </w:r>
      <w:r>
        <w:rPr>
          <w:rFonts w:cs="Arial"/>
        </w:rPr>
        <w:fldChar w:fldCharType="end"/>
      </w:r>
      <w:r>
        <w:rPr>
          <w:rFonts w:cs="Arial"/>
        </w:rPr>
        <w:t>.</w:t>
      </w:r>
    </w:p>
    <w:p w14:paraId="0123A405" w14:textId="0A3ED6BE" w:rsidR="00E17F8D" w:rsidRDefault="00E17F8D" w:rsidP="00E17F8D">
      <w:pPr>
        <w:jc w:val="center"/>
      </w:pPr>
      <w:r>
        <w:rPr>
          <w:noProof/>
        </w:rPr>
        <w:drawing>
          <wp:inline distT="0" distB="0" distL="0" distR="0" wp14:anchorId="0768CE56" wp14:editId="608CAF1C">
            <wp:extent cx="2393605" cy="3157949"/>
            <wp:effectExtent l="0" t="0" r="0" b="4445"/>
            <wp:docPr id="8"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9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42AB2ED5-5309-4746-B5AE-81135383FBE2}"/>
                        </a:ext>
                      </a:extLst>
                    </a:blip>
                    <a:stretch>
                      <a:fillRect/>
                    </a:stretch>
                  </pic:blipFill>
                  <pic:spPr>
                    <a:xfrm>
                      <a:off x="0" y="0"/>
                      <a:ext cx="2393605" cy="3157949"/>
                    </a:xfrm>
                    <a:prstGeom prst="rect">
                      <a:avLst/>
                    </a:prstGeom>
                  </pic:spPr>
                </pic:pic>
              </a:graphicData>
            </a:graphic>
          </wp:inline>
        </w:drawing>
      </w:r>
    </w:p>
    <w:p w14:paraId="4F58026C" w14:textId="564D051D" w:rsidR="00E17F8D" w:rsidRPr="00EC5F29" w:rsidRDefault="00E17F8D" w:rsidP="00E17F8D">
      <w:pPr>
        <w:pStyle w:val="Caption"/>
        <w:jc w:val="center"/>
        <w:rPr>
          <w:lang w:val="fr-FR"/>
        </w:rPr>
      </w:pPr>
      <w:bookmarkStart w:id="342" w:name="_Ref24788787"/>
      <w:bookmarkStart w:id="343" w:name="_Toc31956723"/>
      <w:r w:rsidRPr="00EC5F29">
        <w:rPr>
          <w:iCs/>
          <w:lang w:val="fr-FR"/>
        </w:rPr>
        <w:t xml:space="preserve">Figure </w:t>
      </w:r>
      <w:r w:rsidRPr="003C52C0">
        <w:rPr>
          <w:iCs/>
        </w:rPr>
        <w:fldChar w:fldCharType="begin"/>
      </w:r>
      <w:r w:rsidRPr="00EC5F29">
        <w:rPr>
          <w:iCs/>
          <w:lang w:val="fr-FR"/>
        </w:rPr>
        <w:instrText xml:space="preserve"> SEQ Figure \* ARABIC </w:instrText>
      </w:r>
      <w:r w:rsidRPr="003C52C0">
        <w:rPr>
          <w:iCs/>
        </w:rPr>
        <w:fldChar w:fldCharType="separate"/>
      </w:r>
      <w:r w:rsidR="00C70F29">
        <w:rPr>
          <w:iCs/>
          <w:noProof/>
          <w:lang w:val="fr-FR"/>
        </w:rPr>
        <w:t>13</w:t>
      </w:r>
      <w:r w:rsidRPr="003C52C0">
        <w:rPr>
          <w:iCs/>
          <w:noProof/>
        </w:rPr>
        <w:fldChar w:fldCharType="end"/>
      </w:r>
      <w:bookmarkEnd w:id="342"/>
      <w:r w:rsidRPr="00EC5F29">
        <w:rPr>
          <w:iCs/>
          <w:lang w:val="fr-FR"/>
        </w:rPr>
        <w:t xml:space="preserve">: PCM information exchange </w:t>
      </w:r>
      <w:r w:rsidRPr="00EC5F29">
        <w:rPr>
          <w:lang w:val="fr-FR"/>
        </w:rPr>
        <w:t>(ENSEMBLE</w:t>
      </w:r>
      <w:r>
        <w:rPr>
          <w:lang w:val="fr-FR"/>
        </w:rPr>
        <w:t xml:space="preserve"> </w:t>
      </w:r>
      <w:r>
        <w:rPr>
          <w:lang w:val="fr-FR"/>
        </w:rPr>
        <w:fldChar w:fldCharType="begin"/>
      </w:r>
      <w:r>
        <w:rPr>
          <w:lang w:val="fr-FR"/>
        </w:rPr>
        <w:instrText xml:space="preserve"> REF ENSEMBLE \h </w:instrText>
      </w:r>
      <w:r>
        <w:rPr>
          <w:lang w:val="fr-FR"/>
        </w:rPr>
      </w:r>
      <w:r>
        <w:rPr>
          <w:lang w:val="fr-FR"/>
        </w:rPr>
        <w:fldChar w:fldCharType="separate"/>
      </w:r>
      <w:r w:rsidR="00C70F29" w:rsidRPr="00C803BD">
        <w:rPr>
          <w:color w:val="000000" w:themeColor="text1"/>
        </w:rPr>
        <w:t>[i.35]</w:t>
      </w:r>
      <w:r>
        <w:rPr>
          <w:lang w:val="fr-FR"/>
        </w:rPr>
        <w:fldChar w:fldCharType="end"/>
      </w:r>
      <w:r w:rsidRPr="00EC5F29">
        <w:rPr>
          <w:lang w:val="fr-FR"/>
        </w:rPr>
        <w:t>)</w:t>
      </w:r>
      <w:bookmarkEnd w:id="343"/>
    </w:p>
    <w:p w14:paraId="7E61C252" w14:textId="6C164580" w:rsidR="00E17F8D" w:rsidRDefault="00E17F8D" w:rsidP="00E17F8D">
      <w:r>
        <w:t xml:space="preserve">As Level B and C are not yet defined it is assumed that future developments require additional information exchange and therefore flexible extendibility of the channel usage </w:t>
      </w:r>
      <w:r w:rsidR="0013507F">
        <w:t xml:space="preserve">should </w:t>
      </w:r>
      <w:r>
        <w:t xml:space="preserve">be encouraged. Mechanisms such as SAM assignment where the </w:t>
      </w:r>
      <w:r w:rsidR="00A56540">
        <w:t xml:space="preserve">user service </w:t>
      </w:r>
      <w:r>
        <w:t xml:space="preserve">can be found could be considered. </w:t>
      </w:r>
    </w:p>
    <w:p w14:paraId="36ED36F7" w14:textId="79EBA536" w:rsidR="00E17F8D" w:rsidRDefault="00E17F8D" w:rsidP="008427E3">
      <w:pPr>
        <w:pStyle w:val="Heading3"/>
        <w:numPr>
          <w:ilvl w:val="2"/>
          <w:numId w:val="11"/>
        </w:numPr>
        <w:tabs>
          <w:tab w:val="left" w:pos="1140"/>
        </w:tabs>
        <w:ind w:left="1134" w:hanging="1134"/>
      </w:pPr>
      <w:bookmarkStart w:id="344" w:name="_Toc67641841"/>
      <w:r>
        <w:t xml:space="preserve">CACC and </w:t>
      </w:r>
      <w:r w:rsidR="00E5699F">
        <w:t>p</w:t>
      </w:r>
      <w:r>
        <w:t>latooning MCO communication requirements</w:t>
      </w:r>
      <w:bookmarkEnd w:id="344"/>
    </w:p>
    <w:p w14:paraId="3467D15C" w14:textId="4D7E07A9" w:rsidR="00E17F8D" w:rsidRDefault="00E17F8D" w:rsidP="00E17F8D">
      <w:r>
        <w:t>Although the content and negotiation methods used by CACC and Platooning may differ</w:t>
      </w:r>
      <w:r w:rsidR="0080745E">
        <w:t>,</w:t>
      </w:r>
      <w:r>
        <w:t xml:space="preserve"> the MCO requirements do overlap and therefore are here combined. As still many CACC and Platooning developments are expected in future</w:t>
      </w:r>
      <w:r w:rsidR="00A222DF">
        <w:t>,</w:t>
      </w:r>
      <w:r>
        <w:t xml:space="preserve"> current MCO communication requirements are only initial requirements.</w:t>
      </w:r>
    </w:p>
    <w:p w14:paraId="0DD778E3" w14:textId="5D5CB51F" w:rsidR="00E17F8D" w:rsidRDefault="00E17F8D" w:rsidP="00E17F8D">
      <w:r>
        <w:t xml:space="preserve">More accuracy related to the derived requirements are not required for the definition of an MCO concept except for Functional Safety and SOTIF as these are system configuration dependent. It can be recognized that although the PAMs </w:t>
      </w:r>
      <w:r w:rsidR="005566E1">
        <w:t xml:space="preserve">provide a more refined dynamic status knowledge of the other vehicles in the platoon or CACC string, they can be seen as additional CAMs with the same </w:t>
      </w:r>
      <w:r>
        <w:t>ASIL QM level.</w:t>
      </w:r>
      <w:r w:rsidR="005566E1">
        <w:t xml:space="preserve"> Already by having more data a higher ASIL level can be supported. PAMs could be just addition but smaller (less information) CAMs. They can also be used by normal traffic (not participating in the platoon) to improve the quality of the information. </w:t>
      </w:r>
      <w:r>
        <w:t xml:space="preserve">PCMs </w:t>
      </w:r>
      <w:r w:rsidR="005566E1">
        <w:t>are Platooning specific and will be exchanged with an additional trust level (additional security). Depending on the Platooning level the ASIL level will increase.</w:t>
      </w:r>
      <w:r w:rsidR="00650B25">
        <w:t xml:space="preserve"> For higher ASIL levels additional measures will have to be realized such as </w:t>
      </w:r>
      <w:r w:rsidR="00A222DF">
        <w:t xml:space="preserve">transmitting </w:t>
      </w:r>
      <w:r w:rsidR="00650B25">
        <w:t xml:space="preserve">the m PCMs on 2 channels. </w:t>
      </w:r>
      <w:r w:rsidR="00D27392">
        <w:fldChar w:fldCharType="begin"/>
      </w:r>
      <w:r w:rsidR="00D27392">
        <w:instrText xml:space="preserve"> REF _Ref52910470 \h </w:instrText>
      </w:r>
      <w:r w:rsidR="00D27392">
        <w:fldChar w:fldCharType="separate"/>
      </w:r>
      <w:r w:rsidR="00C70F29" w:rsidRPr="001E6D2D">
        <w:t>Tabl</w:t>
      </w:r>
      <w:r w:rsidR="00C70F29" w:rsidRPr="00F92F5D">
        <w:t xml:space="preserve">e </w:t>
      </w:r>
      <w:r w:rsidR="00C70F29">
        <w:rPr>
          <w:noProof/>
        </w:rPr>
        <w:t>13</w:t>
      </w:r>
      <w:r w:rsidR="00D27392">
        <w:fldChar w:fldCharType="end"/>
      </w:r>
      <w:r w:rsidR="00D27392">
        <w:t xml:space="preserve"> </w:t>
      </w:r>
      <w:r w:rsidR="00650B25">
        <w:t>provides the initial requirements not considering possible ASIL level requirements</w:t>
      </w:r>
      <w:r w:rsidR="00C70F29">
        <w:t>.</w:t>
      </w:r>
    </w:p>
    <w:p w14:paraId="00670E65" w14:textId="540B3701" w:rsidR="005566E1" w:rsidRDefault="0061728A" w:rsidP="00883DCD">
      <w:pPr>
        <w:jc w:val="center"/>
      </w:pPr>
      <w:r w:rsidRPr="001266B9">
        <w:rPr>
          <w:noProof/>
          <w:lang w:val="de-DE"/>
        </w:rPr>
        <w:drawing>
          <wp:inline distT="0" distB="0" distL="0" distR="0" wp14:anchorId="4D4A07A4" wp14:editId="1AE377E2">
            <wp:extent cx="4982308" cy="3036732"/>
            <wp:effectExtent l="0" t="0" r="0" b="0"/>
            <wp:docPr id="1204431180" name="Picture 120443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993951" cy="3043828"/>
                    </a:xfrm>
                    <a:prstGeom prst="rect">
                      <a:avLst/>
                    </a:prstGeom>
                  </pic:spPr>
                </pic:pic>
              </a:graphicData>
            </a:graphic>
          </wp:inline>
        </w:drawing>
      </w:r>
    </w:p>
    <w:p w14:paraId="591EC26D" w14:textId="5AF6C210" w:rsidR="005566E1" w:rsidRDefault="005566E1" w:rsidP="00687DA4">
      <w:pPr>
        <w:pStyle w:val="TH"/>
      </w:pPr>
      <w:bookmarkStart w:id="345" w:name="_Ref52910470"/>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78668F">
        <w:rPr>
          <w:rFonts w:ascii="Times New Roman" w:hAnsi="Times New Roman"/>
          <w:noProof/>
        </w:rPr>
        <w:t>13</w:t>
      </w:r>
      <w:r>
        <w:rPr>
          <w:rFonts w:ascii="Times New Roman" w:hAnsi="Times New Roman"/>
        </w:rPr>
        <w:fldChar w:fldCharType="end"/>
      </w:r>
      <w:bookmarkEnd w:id="345"/>
      <w:r w:rsidRPr="00F92F5D">
        <w:rPr>
          <w:rFonts w:ascii="Times New Roman" w:hAnsi="Times New Roman"/>
        </w:rPr>
        <w:t xml:space="preserve">: </w:t>
      </w:r>
      <w:r>
        <w:rPr>
          <w:rFonts w:ascii="Times New Roman" w:hAnsi="Times New Roman"/>
        </w:rPr>
        <w:t>CAM, PAM, SAM and PCM related</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78668F">
        <w:rPr>
          <w:rStyle w:val="eop"/>
          <w:shd w:val="clear" w:color="auto" w:fill="FFFFFF"/>
        </w:rPr>
        <w:t>[i.130]</w:t>
      </w:r>
      <w:r>
        <w:rPr>
          <w:rFonts w:ascii="Times New Roman" w:hAnsi="Times New Roman"/>
        </w:rPr>
        <w:fldChar w:fldCharType="end"/>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C2C_SpectrumNeeds \h </w:instrText>
      </w:r>
      <w:r>
        <w:rPr>
          <w:rFonts w:ascii="Times New Roman" w:hAnsi="Times New Roman"/>
        </w:rPr>
      </w:r>
      <w:r>
        <w:rPr>
          <w:rFonts w:ascii="Times New Roman" w:hAnsi="Times New Roman"/>
        </w:rPr>
        <w:fldChar w:fldCharType="separate"/>
      </w:r>
      <w:r w:rsidR="0078668F">
        <w:rPr>
          <w:rStyle w:val="eop"/>
          <w:shd w:val="clear" w:color="auto" w:fill="FFFFFF"/>
        </w:rPr>
        <w:t>[i.131]</w:t>
      </w:r>
      <w:r>
        <w:rPr>
          <w:rFonts w:ascii="Times New Roman" w:hAnsi="Times New Roman"/>
        </w:rPr>
        <w:fldChar w:fldCharType="end"/>
      </w:r>
    </w:p>
    <w:p w14:paraId="42CFD3B6" w14:textId="59612610" w:rsidR="00742C10" w:rsidRPr="00112C39" w:rsidRDefault="00742C10" w:rsidP="008427E3">
      <w:pPr>
        <w:pStyle w:val="Heading2"/>
        <w:numPr>
          <w:ilvl w:val="1"/>
          <w:numId w:val="11"/>
        </w:numPr>
        <w:tabs>
          <w:tab w:val="left" w:pos="1140"/>
        </w:tabs>
        <w:ind w:left="1134" w:hanging="1134"/>
      </w:pPr>
      <w:bookmarkStart w:id="346" w:name="_Toc67641842"/>
      <w:r>
        <w:t xml:space="preserve">Intersection </w:t>
      </w:r>
      <w:r w:rsidR="005E29AA">
        <w:t>r</w:t>
      </w:r>
      <w:r>
        <w:t xml:space="preserve">elated </w:t>
      </w:r>
      <w:r w:rsidR="005E29AA">
        <w:t>s</w:t>
      </w:r>
      <w:r>
        <w:t>afety</w:t>
      </w:r>
      <w:bookmarkEnd w:id="346"/>
    </w:p>
    <w:p w14:paraId="39F9C6E2" w14:textId="4FB12964" w:rsidR="00742C10" w:rsidRDefault="00742C10" w:rsidP="008427E3">
      <w:pPr>
        <w:pStyle w:val="Heading3"/>
        <w:numPr>
          <w:ilvl w:val="2"/>
          <w:numId w:val="11"/>
        </w:numPr>
        <w:tabs>
          <w:tab w:val="left" w:pos="1140"/>
        </w:tabs>
        <w:ind w:left="1134" w:hanging="1134"/>
      </w:pPr>
      <w:bookmarkStart w:id="347" w:name="_Toc67641843"/>
      <w:r w:rsidRPr="00A25EDE">
        <w:t>Introduction</w:t>
      </w:r>
      <w:bookmarkEnd w:id="347"/>
    </w:p>
    <w:p w14:paraId="3E4F96CE" w14:textId="134B534A" w:rsidR="00742C10" w:rsidRDefault="00742C10" w:rsidP="00742C10">
      <w:pPr>
        <w:rPr>
          <w:rFonts w:cs="Arial"/>
        </w:rPr>
      </w:pPr>
      <w:r w:rsidRPr="006C158C">
        <w:rPr>
          <w:rFonts w:cs="Arial"/>
        </w:rPr>
        <w:t>I</w:t>
      </w:r>
      <w:r w:rsidRPr="00D614D8">
        <w:rPr>
          <w:rFonts w:cs="Arial"/>
        </w:rPr>
        <w:t>ntersec</w:t>
      </w:r>
      <w:r w:rsidRPr="00390B0A">
        <w:rPr>
          <w:rFonts w:cs="Arial"/>
        </w:rPr>
        <w:t xml:space="preserve">tion safety </w:t>
      </w:r>
      <w:r>
        <w:rPr>
          <w:rFonts w:cs="Arial"/>
        </w:rPr>
        <w:t xml:space="preserve">covers all those </w:t>
      </w:r>
      <w:r w:rsidR="0023212E">
        <w:rPr>
          <w:rFonts w:cs="Arial"/>
        </w:rPr>
        <w:t xml:space="preserve">use cases </w:t>
      </w:r>
      <w:r>
        <w:rPr>
          <w:rFonts w:cs="Arial"/>
        </w:rPr>
        <w:t xml:space="preserve">increasing safety in especially urban environment and managed by reginal or local authorities. Coordination of what </w:t>
      </w:r>
      <w:r w:rsidR="0023212E">
        <w:rPr>
          <w:rFonts w:cs="Arial"/>
        </w:rPr>
        <w:t xml:space="preserve">use cases </w:t>
      </w:r>
      <w:r>
        <w:rPr>
          <w:rFonts w:cs="Arial"/>
        </w:rPr>
        <w:t xml:space="preserve">are of importance are brought to European level by participation of main European cities </w:t>
      </w:r>
      <w:r w:rsidRPr="00CC1CB1">
        <w:rPr>
          <w:rFonts w:cs="Arial"/>
        </w:rPr>
        <w:t>C-ROAD</w:t>
      </w:r>
      <w:r w:rsidRPr="006C158C">
        <w:rPr>
          <w:rFonts w:cs="Arial"/>
        </w:rPr>
        <w:t xml:space="preserve">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00C70F29" w:rsidRPr="00C803BD">
        <w:rPr>
          <w:color w:val="000000" w:themeColor="text1"/>
        </w:rPr>
        <w:t>[i.53]</w:t>
      </w:r>
      <w:r w:rsidRPr="0025363F">
        <w:rPr>
          <w:rFonts w:cs="Arial"/>
          <w:szCs w:val="22"/>
        </w:rPr>
        <w:fldChar w:fldCharType="end"/>
      </w:r>
      <w:r w:rsidRPr="0025363F">
        <w:rPr>
          <w:rFonts w:cs="Arial"/>
        </w:rPr>
        <w:t xml:space="preserve"> </w:t>
      </w:r>
      <w:r>
        <w:rPr>
          <w:rFonts w:cs="Arial"/>
        </w:rPr>
        <w:t xml:space="preserve">to specify the most relevant urban </w:t>
      </w:r>
      <w:r w:rsidR="0023212E">
        <w:rPr>
          <w:rFonts w:cs="Arial"/>
        </w:rPr>
        <w:t xml:space="preserve">use cases and their </w:t>
      </w:r>
      <w:r>
        <w:rPr>
          <w:rFonts w:cs="Arial"/>
        </w:rPr>
        <w:t>applications. As traffic controllers manage the traffic via the intersection traffic lights this is called Intersection Safety (IS). A</w:t>
      </w:r>
      <w:r w:rsidRPr="00CC1CB1">
        <w:rPr>
          <w:rFonts w:cs="Arial"/>
        </w:rPr>
        <w:t>gr</w:t>
      </w:r>
      <w:r w:rsidRPr="006C158C">
        <w:rPr>
          <w:rFonts w:cs="Arial"/>
        </w:rPr>
        <w:t>iculture (AEF</w:t>
      </w:r>
      <w:r w:rsidRPr="00D614D8">
        <w:rPr>
          <w:rFonts w:cs="Arial"/>
        </w:rPr>
        <w:t xml:space="preserve">, </w:t>
      </w:r>
      <w:r w:rsidRPr="006C158C">
        <w:rPr>
          <w:rFonts w:cs="Arial"/>
        </w:rPr>
        <w:fldChar w:fldCharType="begin"/>
      </w:r>
      <w:r w:rsidRPr="00A241EE">
        <w:rPr>
          <w:rFonts w:cs="Arial"/>
        </w:rPr>
        <w:instrText xml:space="preserve"> REF AEF \h </w:instrText>
      </w:r>
      <w:r w:rsidRPr="006C158C">
        <w:rPr>
          <w:rFonts w:cs="Arial"/>
        </w:rPr>
      </w:r>
      <w:r w:rsidRPr="006C158C">
        <w:rPr>
          <w:rFonts w:cs="Arial"/>
        </w:rPr>
        <w:fldChar w:fldCharType="separate"/>
      </w:r>
      <w:r w:rsidR="00C70F29" w:rsidRPr="00C803BD">
        <w:rPr>
          <w:color w:val="000000" w:themeColor="text1"/>
        </w:rPr>
        <w:t>[i.45]</w:t>
      </w:r>
      <w:r w:rsidRPr="006C158C">
        <w:rPr>
          <w:rFonts w:cs="Arial"/>
        </w:rPr>
        <w:fldChar w:fldCharType="end"/>
      </w:r>
      <w:r w:rsidRPr="00CC1CB1">
        <w:rPr>
          <w:rFonts w:cs="Arial"/>
        </w:rPr>
        <w:t>)</w:t>
      </w:r>
      <w:r>
        <w:rPr>
          <w:rFonts w:cs="Arial"/>
        </w:rPr>
        <w:t xml:space="preserve"> is interested in Agriculture Safety (AS) and </w:t>
      </w:r>
      <w:r w:rsidRPr="006C158C">
        <w:rPr>
          <w:rFonts w:cs="Arial"/>
        </w:rPr>
        <w:t xml:space="preserve">Urban </w:t>
      </w:r>
      <w:r w:rsidRPr="00D614D8">
        <w:rPr>
          <w:rFonts w:cs="Arial"/>
        </w:rPr>
        <w:t>Rail</w:t>
      </w:r>
      <w:r>
        <w:rPr>
          <w:rFonts w:cs="Arial"/>
        </w:rPr>
        <w:t xml:space="preserve"> is interested in Urban Rail Safety (URS)</w:t>
      </w:r>
      <w:r w:rsidRPr="00390B0A">
        <w:rPr>
          <w:rFonts w:cs="Arial"/>
        </w:rPr>
        <w:t>.</w:t>
      </w:r>
      <w:r>
        <w:rPr>
          <w:rFonts w:cs="Arial"/>
        </w:rPr>
        <w:t xml:space="preserve"> Only Train crossings as </w:t>
      </w:r>
      <w:r w:rsidR="0023212E">
        <w:rPr>
          <w:rFonts w:cs="Arial"/>
        </w:rPr>
        <w:t xml:space="preserve">use cases and their </w:t>
      </w:r>
      <w:r>
        <w:rPr>
          <w:rFonts w:cs="Arial"/>
        </w:rPr>
        <w:t>application is part of Intersection Safety the others are included here as they have some requirements of interest but have only a limited impact on MCO.</w:t>
      </w:r>
    </w:p>
    <w:p w14:paraId="0E593A5A" w14:textId="77777777" w:rsidR="00742C10" w:rsidRDefault="00742C10" w:rsidP="008427E3">
      <w:pPr>
        <w:pStyle w:val="Heading3"/>
        <w:numPr>
          <w:ilvl w:val="2"/>
          <w:numId w:val="11"/>
        </w:numPr>
        <w:tabs>
          <w:tab w:val="left" w:pos="1140"/>
        </w:tabs>
        <w:ind w:left="1134" w:hanging="1134"/>
      </w:pPr>
      <w:bookmarkStart w:id="348" w:name="_Toc67641844"/>
      <w:r>
        <w:t>IS information dissemination</w:t>
      </w:r>
      <w:bookmarkEnd w:id="348"/>
    </w:p>
    <w:p w14:paraId="10203630" w14:textId="4BC6E67E" w:rsidR="00742C10" w:rsidRPr="006C158C" w:rsidRDefault="00742C10" w:rsidP="00742C10">
      <w:pPr>
        <w:rPr>
          <w:rFonts w:cs="Arial"/>
          <w:szCs w:val="22"/>
        </w:rPr>
      </w:pPr>
      <w:r w:rsidRPr="00CC1CB1">
        <w:rPr>
          <w:rFonts w:cs="Arial"/>
        </w:rPr>
        <w:t>D</w:t>
      </w:r>
      <w:r w:rsidRPr="006C158C">
        <w:rPr>
          <w:rFonts w:cs="Arial"/>
        </w:rPr>
        <w:t>ay</w:t>
      </w:r>
      <w:r w:rsidRPr="00D614D8">
        <w:rPr>
          <w:rFonts w:cs="Arial"/>
        </w:rPr>
        <w:t>-</w:t>
      </w:r>
      <w:r w:rsidRPr="00390B0A">
        <w:rPr>
          <w:rFonts w:cs="Arial"/>
        </w:rPr>
        <w:t>1 ap</w:t>
      </w:r>
      <w:r w:rsidRPr="00784398">
        <w:rPr>
          <w:rFonts w:cs="Arial"/>
        </w:rPr>
        <w:t>plic</w:t>
      </w:r>
      <w:r w:rsidRPr="00340341">
        <w:rPr>
          <w:rFonts w:cs="Arial"/>
        </w:rPr>
        <w:t>ations includ</w:t>
      </w:r>
      <w:r w:rsidRPr="004E70A4">
        <w:rPr>
          <w:rFonts w:cs="Arial"/>
        </w:rPr>
        <w:t xml:space="preserve">e </w:t>
      </w:r>
      <w:r w:rsidRPr="00F60271">
        <w:rPr>
          <w:rFonts w:cs="Arial"/>
        </w:rPr>
        <w:t xml:space="preserve">the support for basic traffic light use cases making use of Signal Phase and Timing (SPAT) </w:t>
      </w:r>
      <w:r w:rsidRPr="00331F81">
        <w:rPr>
          <w:rFonts w:cs="Arial"/>
        </w:rPr>
        <w:t>a</w:t>
      </w:r>
      <w:r w:rsidRPr="00151864">
        <w:rPr>
          <w:rFonts w:cs="Arial"/>
        </w:rPr>
        <w:t>nd related Map (MAP) message service</w:t>
      </w:r>
      <w:r>
        <w:rPr>
          <w:rFonts w:cs="Arial"/>
        </w:rPr>
        <w:t xml:space="preserve">s as specified in ISO TS 19091 </w:t>
      </w:r>
      <w:r>
        <w:rPr>
          <w:rFonts w:cs="Arial"/>
        </w:rPr>
        <w:fldChar w:fldCharType="begin"/>
      </w:r>
      <w:r>
        <w:rPr>
          <w:rFonts w:cs="Arial"/>
        </w:rPr>
        <w:instrText xml:space="preserve"> REF ISO_TS19091 \h </w:instrText>
      </w:r>
      <w:r>
        <w:rPr>
          <w:rFonts w:cs="Arial"/>
        </w:rPr>
      </w:r>
      <w:r>
        <w:rPr>
          <w:rFonts w:cs="Arial"/>
        </w:rPr>
        <w:fldChar w:fldCharType="separate"/>
      </w:r>
      <w:r w:rsidR="00C70F29" w:rsidRPr="00C803BD">
        <w:rPr>
          <w:rStyle w:val="Hyperlink"/>
          <w:color w:val="000000" w:themeColor="text1"/>
          <w:u w:val="none"/>
        </w:rPr>
        <w:t>[i.10]</w:t>
      </w:r>
      <w:r>
        <w:rPr>
          <w:rFonts w:cs="Arial"/>
        </w:rPr>
        <w:fldChar w:fldCharType="end"/>
      </w:r>
      <w:r>
        <w:rPr>
          <w:rFonts w:cs="Arial"/>
        </w:rPr>
        <w:t xml:space="preserve"> and related protocols in ETSI TS 103 301 </w:t>
      </w:r>
      <w:r>
        <w:rPr>
          <w:rFonts w:cs="Arial"/>
        </w:rPr>
        <w:fldChar w:fldCharType="begin"/>
      </w:r>
      <w:r>
        <w:rPr>
          <w:rFonts w:cs="Arial"/>
        </w:rPr>
        <w:instrText xml:space="preserve"> REF ETSI_TS103301 \h </w:instrText>
      </w:r>
      <w:r>
        <w:rPr>
          <w:rFonts w:cs="Arial"/>
        </w:rPr>
      </w:r>
      <w:r>
        <w:rPr>
          <w:rFonts w:cs="Arial"/>
        </w:rPr>
        <w:fldChar w:fldCharType="separate"/>
      </w:r>
      <w:r w:rsidR="00C70F29" w:rsidRPr="00C803BD">
        <w:rPr>
          <w:color w:val="000000" w:themeColor="text1"/>
        </w:rPr>
        <w:t>[i.46]</w:t>
      </w:r>
      <w:r>
        <w:rPr>
          <w:rFonts w:cs="Arial"/>
        </w:rPr>
        <w:fldChar w:fldCharType="end"/>
      </w:r>
      <w:r>
        <w:rPr>
          <w:rFonts w:cs="Arial"/>
        </w:rPr>
        <w:t>.</w:t>
      </w:r>
      <w:r w:rsidRPr="006C158C">
        <w:rPr>
          <w:rFonts w:cs="Arial"/>
        </w:rPr>
        <w:t xml:space="preserve"> </w:t>
      </w:r>
      <w:r w:rsidRPr="00D614D8">
        <w:rPr>
          <w:rFonts w:cs="Arial"/>
        </w:rPr>
        <w:t>E</w:t>
      </w:r>
      <w:r w:rsidRPr="00390B0A">
        <w:rPr>
          <w:rFonts w:cs="Arial"/>
        </w:rPr>
        <w:t>xtens</w:t>
      </w:r>
      <w:r w:rsidRPr="00784398">
        <w:rPr>
          <w:rFonts w:cs="Arial"/>
        </w:rPr>
        <w:t>io</w:t>
      </w:r>
      <w:r w:rsidRPr="00340341">
        <w:rPr>
          <w:rFonts w:cs="Arial"/>
        </w:rPr>
        <w:t>n of the</w:t>
      </w:r>
      <w:r w:rsidRPr="004E70A4">
        <w:rPr>
          <w:rFonts w:cs="Arial"/>
        </w:rPr>
        <w:t>se</w:t>
      </w:r>
      <w:r w:rsidRPr="00F60271">
        <w:rPr>
          <w:rFonts w:cs="Arial"/>
        </w:rPr>
        <w:t xml:space="preserve"> </w:t>
      </w:r>
      <w:r w:rsidRPr="00331F81">
        <w:rPr>
          <w:rFonts w:cs="Arial"/>
        </w:rPr>
        <w:t>a</w:t>
      </w:r>
      <w:r w:rsidRPr="00151864">
        <w:rPr>
          <w:rFonts w:cs="Arial"/>
        </w:rPr>
        <w:t xml:space="preserve">pplications for Day-2 show the support for more complex </w:t>
      </w:r>
      <w:r>
        <w:rPr>
          <w:rFonts w:cs="Arial"/>
        </w:rPr>
        <w:t xml:space="preserve">road crossing </w:t>
      </w:r>
      <w:r w:rsidRPr="00CC1CB1">
        <w:rPr>
          <w:rFonts w:cs="Arial"/>
        </w:rPr>
        <w:t>u</w:t>
      </w:r>
      <w:r w:rsidRPr="006C158C">
        <w:rPr>
          <w:rFonts w:cs="Arial"/>
        </w:rPr>
        <w:t xml:space="preserve">se </w:t>
      </w:r>
      <w:r w:rsidRPr="00D614D8">
        <w:rPr>
          <w:rFonts w:cs="Arial"/>
        </w:rPr>
        <w:t>c</w:t>
      </w:r>
      <w:r w:rsidRPr="00390B0A">
        <w:rPr>
          <w:rFonts w:cs="Arial"/>
        </w:rPr>
        <w:t xml:space="preserve">ases </w:t>
      </w:r>
      <w:r w:rsidRPr="00784398">
        <w:rPr>
          <w:rFonts w:cs="Arial"/>
        </w:rPr>
        <w:t>a</w:t>
      </w:r>
      <w:r w:rsidRPr="00340341">
        <w:rPr>
          <w:rFonts w:cs="Arial"/>
        </w:rPr>
        <w:t>nd supp</w:t>
      </w:r>
      <w:r w:rsidRPr="004E70A4">
        <w:rPr>
          <w:rFonts w:cs="Arial"/>
        </w:rPr>
        <w:t>or</w:t>
      </w:r>
      <w:r w:rsidRPr="00F60271">
        <w:rPr>
          <w:rFonts w:cs="Arial"/>
        </w:rPr>
        <w:t>t</w:t>
      </w:r>
      <w:r w:rsidRPr="00331F81">
        <w:rPr>
          <w:rFonts w:cs="Arial"/>
        </w:rPr>
        <w:t xml:space="preserve"> </w:t>
      </w:r>
      <w:r w:rsidRPr="00151864">
        <w:rPr>
          <w:rFonts w:cs="Arial"/>
        </w:rPr>
        <w:t xml:space="preserve">for </w:t>
      </w:r>
      <w:r>
        <w:rPr>
          <w:rFonts w:cs="Arial"/>
        </w:rPr>
        <w:t>e</w:t>
      </w:r>
      <w:r w:rsidRPr="00151864">
        <w:rPr>
          <w:rFonts w:cs="Arial"/>
        </w:rPr>
        <w:t>mergency and publ</w:t>
      </w:r>
      <w:r w:rsidRPr="00467F18">
        <w:rPr>
          <w:rFonts w:cs="Arial"/>
        </w:rPr>
        <w:t>i</w:t>
      </w:r>
      <w:r w:rsidRPr="007D0E42">
        <w:rPr>
          <w:rFonts w:cs="Arial"/>
        </w:rPr>
        <w:t>c</w:t>
      </w:r>
      <w:r w:rsidRPr="00FA6469">
        <w:rPr>
          <w:rFonts w:cs="Arial"/>
        </w:rPr>
        <w:t xml:space="preserve"> t</w:t>
      </w:r>
      <w:r w:rsidRPr="00687FEC">
        <w:rPr>
          <w:rFonts w:cs="Arial"/>
        </w:rPr>
        <w:t>rans</w:t>
      </w:r>
      <w:r w:rsidRPr="00E35FC4">
        <w:rPr>
          <w:rFonts w:cs="Arial"/>
        </w:rPr>
        <w:t>port</w:t>
      </w:r>
      <w:r w:rsidRPr="00B00B73">
        <w:rPr>
          <w:rFonts w:cs="Arial"/>
        </w:rPr>
        <w:t xml:space="preserve"> </w:t>
      </w:r>
      <w:r w:rsidRPr="000702DA">
        <w:rPr>
          <w:rFonts w:cs="Arial"/>
        </w:rPr>
        <w:t>pr</w:t>
      </w:r>
      <w:r w:rsidRPr="005271FD">
        <w:rPr>
          <w:rFonts w:cs="Arial"/>
        </w:rPr>
        <w:t>io</w:t>
      </w:r>
      <w:r w:rsidRPr="000F4FD5">
        <w:rPr>
          <w:rFonts w:cs="Arial"/>
        </w:rPr>
        <w:t>ritis</w:t>
      </w:r>
      <w:r w:rsidRPr="00F92F5D">
        <w:rPr>
          <w:rFonts w:cs="Arial"/>
        </w:rPr>
        <w:t>ation</w:t>
      </w:r>
      <w:r w:rsidRPr="005D0791">
        <w:rPr>
          <w:rFonts w:cs="Arial"/>
        </w:rPr>
        <w:t xml:space="preserve"> </w:t>
      </w:r>
      <w:r w:rsidRPr="005E2011">
        <w:rPr>
          <w:rFonts w:cs="Arial"/>
        </w:rPr>
        <w:t>via</w:t>
      </w:r>
      <w:r w:rsidRPr="00E15E3E">
        <w:rPr>
          <w:rFonts w:cs="Arial"/>
        </w:rPr>
        <w:t xml:space="preserve"> </w:t>
      </w:r>
      <w:r w:rsidRPr="003C4E9C">
        <w:rPr>
          <w:rFonts w:cs="Arial"/>
        </w:rPr>
        <w:t>pre</w:t>
      </w:r>
      <w:r>
        <w:rPr>
          <w:rFonts w:cs="Arial"/>
        </w:rPr>
        <w:t>-</w:t>
      </w:r>
      <w:r w:rsidRPr="00151864">
        <w:rPr>
          <w:rFonts w:cs="Arial"/>
        </w:rPr>
        <w:t>emption message e</w:t>
      </w:r>
      <w:r w:rsidRPr="00467F18">
        <w:rPr>
          <w:rFonts w:cs="Arial"/>
        </w:rPr>
        <w:t>x</w:t>
      </w:r>
      <w:r w:rsidRPr="007D0E42">
        <w:rPr>
          <w:rFonts w:cs="Arial"/>
        </w:rPr>
        <w:t>c</w:t>
      </w:r>
      <w:r w:rsidRPr="00FA6469">
        <w:rPr>
          <w:rFonts w:cs="Arial"/>
        </w:rPr>
        <w:t>ha</w:t>
      </w:r>
      <w:r w:rsidRPr="00687FEC">
        <w:rPr>
          <w:rFonts w:cs="Arial"/>
        </w:rPr>
        <w:t>ng</w:t>
      </w:r>
      <w:r w:rsidRPr="00E35FC4">
        <w:rPr>
          <w:rFonts w:cs="Arial"/>
        </w:rPr>
        <w:t xml:space="preserve">e. </w:t>
      </w:r>
      <w:r w:rsidRPr="00B00B73">
        <w:rPr>
          <w:rFonts w:cs="Arial"/>
        </w:rPr>
        <w:t>A</w:t>
      </w:r>
      <w:r w:rsidRPr="000702DA">
        <w:rPr>
          <w:rFonts w:cs="Arial"/>
        </w:rPr>
        <w:t>l</w:t>
      </w:r>
      <w:r w:rsidRPr="005271FD">
        <w:rPr>
          <w:rFonts w:cs="Arial"/>
        </w:rPr>
        <w:t>so</w:t>
      </w:r>
      <w:r w:rsidRPr="000F4FD5">
        <w:rPr>
          <w:rFonts w:cs="Arial"/>
        </w:rPr>
        <w:t xml:space="preserve"> uneq</w:t>
      </w:r>
      <w:r w:rsidRPr="00F92F5D">
        <w:rPr>
          <w:rFonts w:cs="Arial"/>
        </w:rPr>
        <w:t>ual</w:t>
      </w:r>
      <w:r w:rsidRPr="005D0791">
        <w:rPr>
          <w:rFonts w:cs="Arial"/>
        </w:rPr>
        <w:t xml:space="preserve"> </w:t>
      </w:r>
      <w:r w:rsidRPr="005E2011">
        <w:rPr>
          <w:rFonts w:cs="Arial"/>
        </w:rPr>
        <w:t>cros</w:t>
      </w:r>
      <w:r w:rsidRPr="00E15E3E">
        <w:rPr>
          <w:rFonts w:cs="Arial"/>
        </w:rPr>
        <w:t>s</w:t>
      </w:r>
      <w:r w:rsidRPr="003C4E9C">
        <w:rPr>
          <w:rFonts w:cs="Arial"/>
        </w:rPr>
        <w:t xml:space="preserve">ings </w:t>
      </w:r>
      <w:r w:rsidRPr="00C753FE">
        <w:rPr>
          <w:rFonts w:cs="Arial"/>
        </w:rPr>
        <w:t>s</w:t>
      </w:r>
      <w:r w:rsidRPr="00030CB5">
        <w:rPr>
          <w:rFonts w:cs="Arial"/>
        </w:rPr>
        <w:t>uch</w:t>
      </w:r>
      <w:r w:rsidRPr="005B7E8B">
        <w:rPr>
          <w:rFonts w:cs="Arial"/>
        </w:rPr>
        <w:t xml:space="preserve"> </w:t>
      </w:r>
      <w:r w:rsidRPr="00850CFC">
        <w:rPr>
          <w:rFonts w:cs="Arial"/>
        </w:rPr>
        <w:t>as</w:t>
      </w:r>
      <w:r w:rsidRPr="004028A1">
        <w:rPr>
          <w:rFonts w:cs="Arial"/>
        </w:rPr>
        <w:t xml:space="preserve"> rail-ro</w:t>
      </w:r>
      <w:r w:rsidRPr="005B2D88">
        <w:rPr>
          <w:rFonts w:cs="Arial"/>
        </w:rPr>
        <w:t xml:space="preserve">ad crossings </w:t>
      </w:r>
      <w:r w:rsidRPr="004D5252">
        <w:rPr>
          <w:rFonts w:cs="Arial"/>
        </w:rPr>
        <w:t xml:space="preserve">use case </w:t>
      </w:r>
      <w:r>
        <w:rPr>
          <w:rFonts w:cs="Arial"/>
        </w:rPr>
        <w:t xml:space="preserve">descriptions </w:t>
      </w:r>
      <w:r w:rsidRPr="004D5252">
        <w:rPr>
          <w:rFonts w:cs="Arial"/>
        </w:rPr>
        <w:t xml:space="preserve">and weather forecast (short term, slippery road) and road conditions (sensors in/at the road and sensors in vehicles) </w:t>
      </w:r>
      <w:r>
        <w:rPr>
          <w:rFonts w:cs="Arial"/>
        </w:rPr>
        <w:t xml:space="preserve">application requirements </w:t>
      </w:r>
      <w:r w:rsidRPr="004D5252">
        <w:rPr>
          <w:rFonts w:cs="Arial"/>
        </w:rPr>
        <w:t xml:space="preserve">are </w:t>
      </w:r>
      <w:r>
        <w:rPr>
          <w:rFonts w:cs="Arial"/>
        </w:rPr>
        <w:t xml:space="preserve">currently being drafted by authorities themselves or in cooperation with C-ROADs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00C70F29" w:rsidRPr="00C803BD">
        <w:rPr>
          <w:color w:val="000000" w:themeColor="text1"/>
        </w:rPr>
        <w:t>[i.53]</w:t>
      </w:r>
      <w:r w:rsidRPr="0025363F">
        <w:rPr>
          <w:rFonts w:cs="Arial"/>
          <w:szCs w:val="22"/>
        </w:rPr>
        <w:fldChar w:fldCharType="end"/>
      </w:r>
      <w:r w:rsidRPr="00CC1CB1">
        <w:rPr>
          <w:rFonts w:cs="Arial"/>
        </w:rPr>
        <w:t>.</w:t>
      </w:r>
    </w:p>
    <w:p w14:paraId="3ECB7859" w14:textId="4AC86E9D" w:rsidR="00742C10" w:rsidRDefault="00742C10" w:rsidP="00742C10">
      <w:pPr>
        <w:rPr>
          <w:rFonts w:cs="Arial"/>
        </w:rPr>
      </w:pPr>
      <w:r>
        <w:rPr>
          <w:rFonts w:cs="Arial"/>
        </w:rPr>
        <w:t xml:space="preserve">All together these applications cannot be all operating in the CCH/SCH0. It is needed that most Day-2 application related message services operate in a different channel. As the MCO requirements are application depending </w:t>
      </w:r>
      <w:r w:rsidR="00993616">
        <w:rPr>
          <w:rFonts w:cs="Arial"/>
        </w:rPr>
        <w:t>these needs</w:t>
      </w:r>
      <w:r>
        <w:rPr>
          <w:rFonts w:cs="Arial"/>
        </w:rPr>
        <w:t xml:space="preserve"> separate assessment.</w:t>
      </w:r>
    </w:p>
    <w:p w14:paraId="1ED4CEEB" w14:textId="203DAF68" w:rsidR="00742C10" w:rsidRDefault="00742C10" w:rsidP="009663D1">
      <w:pPr>
        <w:pStyle w:val="ListParagraph"/>
        <w:numPr>
          <w:ilvl w:val="0"/>
          <w:numId w:val="24"/>
        </w:numPr>
      </w:pPr>
      <w:r>
        <w:t>Extended SPAT</w:t>
      </w:r>
      <w:r w:rsidR="0023212E" w:rsidRPr="0023212E">
        <w:t xml:space="preserve"> </w:t>
      </w:r>
      <w:r w:rsidR="0023212E">
        <w:t>triggering applications a</w:t>
      </w:r>
      <w:r>
        <w:t>nd MAP</w:t>
      </w:r>
      <w:r w:rsidR="0023212E">
        <w:t xml:space="preserve"> awareness service detailing</w:t>
      </w:r>
      <w:r>
        <w:t xml:space="preserve"> will lead to more complex messages and a higher rate of updates. As we can expect an increasing population of C-ITS-S in an </w:t>
      </w:r>
      <w:r w:rsidR="00993616">
        <w:t>urban area</w:t>
      </w:r>
      <w:r w:rsidR="008B5EE6">
        <w:t xml:space="preserve"> and</w:t>
      </w:r>
      <w:r>
        <w:t xml:space="preserve"> a conservative handling of the congestion levels will lead to </w:t>
      </w:r>
      <w:r w:rsidR="006F77C8">
        <w:t>the negation of the transmission</w:t>
      </w:r>
      <w:r>
        <w:t xml:space="preserve"> or </w:t>
      </w:r>
      <w:r w:rsidR="00E60324">
        <w:t>off-load</w:t>
      </w:r>
      <w:r>
        <w:t xml:space="preserve">ing of lowest priority messages such as </w:t>
      </w:r>
      <w:r w:rsidR="008B5EE6">
        <w:t xml:space="preserve">generated by the </w:t>
      </w:r>
      <w:r>
        <w:t>SPA</w:t>
      </w:r>
      <w:r w:rsidR="008B5EE6">
        <w:t>T</w:t>
      </w:r>
      <w:r>
        <w:t xml:space="preserve"> and MAP</w:t>
      </w:r>
      <w:r w:rsidR="008B5EE6">
        <w:t xml:space="preserve"> services</w:t>
      </w:r>
      <w:r>
        <w:t xml:space="preserve">. It is therefore advised to agree assigning a channel to which the </w:t>
      </w:r>
      <w:r w:rsidR="00E60324">
        <w:t>off-load</w:t>
      </w:r>
      <w:r>
        <w:t xml:space="preserve">ing </w:t>
      </w:r>
      <w:r w:rsidR="006F77C8">
        <w:t xml:space="preserve">can take place </w:t>
      </w:r>
      <w:r>
        <w:t>to accommodate the continu</w:t>
      </w:r>
      <w:r w:rsidR="006F77C8">
        <w:t>ation of the SPATEM and MAPEM transmission realizing</w:t>
      </w:r>
      <w:r>
        <w:t xml:space="preserve"> robust</w:t>
      </w:r>
      <w:r w:rsidR="006F77C8">
        <w:t xml:space="preserve"> an</w:t>
      </w:r>
      <w:r>
        <w:t xml:space="preserve">d </w:t>
      </w:r>
      <w:r w:rsidR="00F65D70">
        <w:t>C-ITS Interoperability</w:t>
      </w:r>
      <w:r>
        <w:t xml:space="preserve"> </w:t>
      </w:r>
      <w:r w:rsidR="006F77C8">
        <w:t xml:space="preserve">compliant operation of Intersection safety </w:t>
      </w:r>
      <w:r>
        <w:t xml:space="preserve">application. This </w:t>
      </w:r>
      <w:r w:rsidR="00E60324">
        <w:t>off-load</w:t>
      </w:r>
      <w:r>
        <w:t xml:space="preserve">ing could be facilitated by </w:t>
      </w:r>
      <w:r w:rsidR="006F77C8">
        <w:t xml:space="preserve">triggering the </w:t>
      </w:r>
      <w:r>
        <w:t>SA services.</w:t>
      </w:r>
    </w:p>
    <w:p w14:paraId="6512C604" w14:textId="12938800" w:rsidR="00742C10" w:rsidRDefault="00742C10" w:rsidP="00C041E2">
      <w:pPr>
        <w:pStyle w:val="ListParagraph"/>
        <w:numPr>
          <w:ilvl w:val="0"/>
          <w:numId w:val="24"/>
        </w:numPr>
      </w:pPr>
      <w:r>
        <w:t xml:space="preserve">Unequal crossings such as a rail-road crossing, are from a signalling point of view not much different from  standard SPAT/MAP message </w:t>
      </w:r>
      <w:r w:rsidR="006F77C8">
        <w:t xml:space="preserve">transmissions </w:t>
      </w:r>
      <w:r>
        <w:t xml:space="preserve">realized for Day-1 SPAT/MAP standard road crossing use cases and has no additional </w:t>
      </w:r>
      <w:r w:rsidR="006F77C8">
        <w:t xml:space="preserve">requirements </w:t>
      </w:r>
      <w:r>
        <w:t xml:space="preserve">other than what is addressed in previous bullet. </w:t>
      </w:r>
      <w:r w:rsidR="008B5EE6">
        <w:t>Additionally, i</w:t>
      </w:r>
      <w:r>
        <w:t xml:space="preserve">t </w:t>
      </w:r>
      <w:r w:rsidR="008B5EE6">
        <w:t xml:space="preserve">could </w:t>
      </w:r>
      <w:r w:rsidR="006F77C8">
        <w:t xml:space="preserve">transmit DENM </w:t>
      </w:r>
      <w:r>
        <w:t>warning</w:t>
      </w:r>
      <w:r w:rsidR="006F77C8">
        <w:t xml:space="preserve"> messages</w:t>
      </w:r>
      <w:r>
        <w:t xml:space="preserve"> </w:t>
      </w:r>
      <w:r w:rsidR="006F77C8">
        <w:t>not expected to lead significant a</w:t>
      </w:r>
      <w:r>
        <w:t>dditional requirements.</w:t>
      </w:r>
    </w:p>
    <w:p w14:paraId="1C436D95" w14:textId="77777777" w:rsidR="00742C10" w:rsidRDefault="00742C10" w:rsidP="009663D1">
      <w:pPr>
        <w:pStyle w:val="ListParagraph"/>
        <w:numPr>
          <w:ilvl w:val="0"/>
          <w:numId w:val="24"/>
        </w:numPr>
      </w:pPr>
      <w:r>
        <w:t>Traffic prioritisation applications are typical Day-2 applications. We need to distinguish automated and not automated when equipped.</w:t>
      </w:r>
    </w:p>
    <w:p w14:paraId="61CFB6B5" w14:textId="1B78EBCC" w:rsidR="00742C10" w:rsidRDefault="00742C10" w:rsidP="009663D1">
      <w:pPr>
        <w:pStyle w:val="ListParagraph"/>
        <w:numPr>
          <w:ilvl w:val="1"/>
          <w:numId w:val="24"/>
        </w:numPr>
      </w:pPr>
      <w:r>
        <w:t xml:space="preserve">When not automated, depending on their role and state the C-ITS-S sends CAMs identifying the dynamic state and can send DENMs to warn traffic when it is in the emergency state additionally to the CAMs sent (the CAM should be sufficient as all the data is there. More advanced it could indicate its intent and send MCMs. In principle the transmission of these messages should be sufficient to make the road traffic system (via its roadside C-ITS-Ss) aware of existence of the prioritised vehicle. To ensure that priority is only given to the allowed authority vehicles a separate trusted information exchange is required as specified as pre-emption in the ISO TS 19091 </w:t>
      </w:r>
      <w:r>
        <w:fldChar w:fldCharType="begin"/>
      </w:r>
      <w:r>
        <w:instrText xml:space="preserve"> REF ISO_TS19091 \h </w:instrText>
      </w:r>
      <w:r>
        <w:fldChar w:fldCharType="separate"/>
      </w:r>
      <w:r w:rsidR="00C70F29" w:rsidRPr="00C803BD">
        <w:rPr>
          <w:rStyle w:val="Hyperlink"/>
          <w:color w:val="000000" w:themeColor="text1"/>
          <w:u w:val="none"/>
        </w:rPr>
        <w:t>[i.10]</w:t>
      </w:r>
      <w:r>
        <w:fldChar w:fldCharType="end"/>
      </w:r>
      <w:r>
        <w:t xml:space="preserve"> supported by communication protocols specified in the ETSI TS 103 301 </w:t>
      </w:r>
      <w:r>
        <w:fldChar w:fldCharType="begin"/>
      </w:r>
      <w:r>
        <w:instrText xml:space="preserve"> REF ETSI_TS103301 \h </w:instrText>
      </w:r>
      <w:r>
        <w:fldChar w:fldCharType="separate"/>
      </w:r>
      <w:r w:rsidR="00C70F29" w:rsidRPr="00C803BD">
        <w:rPr>
          <w:color w:val="000000" w:themeColor="text1"/>
        </w:rPr>
        <w:t>[i.46]</w:t>
      </w:r>
      <w:r>
        <w:fldChar w:fldCharType="end"/>
      </w:r>
      <w:r>
        <w:t xml:space="preserve">. This information exchange allows the traffic control system to make the required traffic light scheduling changes and inform other C-ITS-Ss about the presence of the priority vehicle not only in the C-ITS current priority relevance area but also ahead in time into next priority relevance areas. The prioritised information exchange may be realized on a separate channel. These applications lead to additional SPAT, MAP and Pre-emption message </w:t>
      </w:r>
      <w:r w:rsidR="008B5EE6">
        <w:t xml:space="preserve">transmissions </w:t>
      </w:r>
      <w:r>
        <w:t xml:space="preserve">only. Channel selection needs to be identified </w:t>
      </w:r>
      <w:r w:rsidR="008B5EE6">
        <w:t xml:space="preserve">to </w:t>
      </w:r>
      <w:r>
        <w:t>ensure interoperable use.</w:t>
      </w:r>
    </w:p>
    <w:p w14:paraId="78A125D3" w14:textId="010BAF6C" w:rsidR="00742C10" w:rsidRDefault="00742C10" w:rsidP="00742C10">
      <w:r>
        <w:t xml:space="preserve">In addition to non-automated vehicles, automated vehicles could make use of the MCS in more detailed manor. In case there is a high penetration of automated vehicles the priority could be part of the negotiation and by that the MCM could also be used in a mandatory way (see </w:t>
      </w:r>
      <w:r w:rsidR="007E7845">
        <w:t>clause</w:t>
      </w:r>
      <w:r>
        <w:t xml:space="preserve"> </w:t>
      </w:r>
      <w:r>
        <w:rPr>
          <w:highlight w:val="yellow"/>
        </w:rPr>
        <w:fldChar w:fldCharType="begin"/>
      </w:r>
      <w:r>
        <w:instrText xml:space="preserve"> REF _Ref49764722 \r \h </w:instrText>
      </w:r>
      <w:r>
        <w:rPr>
          <w:highlight w:val="yellow"/>
        </w:rPr>
      </w:r>
      <w:r>
        <w:rPr>
          <w:highlight w:val="yellow"/>
        </w:rPr>
        <w:fldChar w:fldCharType="separate"/>
      </w:r>
      <w:r w:rsidR="00C70F29">
        <w:t>5.6</w:t>
      </w:r>
      <w:r>
        <w:rPr>
          <w:highlight w:val="yellow"/>
        </w:rPr>
        <w:fldChar w:fldCharType="end"/>
      </w:r>
      <w:r>
        <w:t xml:space="preserve">). The question is how detailed the communication with the road infrastructure needs to be in that case. </w:t>
      </w:r>
    </w:p>
    <w:p w14:paraId="59351B51" w14:textId="77777777" w:rsidR="00742C10" w:rsidRDefault="00742C10" w:rsidP="00742C10">
      <w:r>
        <w:t>Of cause as full penetration of equipped automated vehicles is far aware a mixture of C-ITS-S equipped and C-ITS-S non-equipped vehicle circumstances needs to be considered. Currently to no research on this topic can be referenced. With respect to MCO we therefore only can consider the information exchange as covered by SPAT, MAP, Pre-emption and MCM and can only indicate that this development will lead to additional SPAT, MAP, Pre-emption and MCM message exchange.</w:t>
      </w:r>
    </w:p>
    <w:p w14:paraId="6565E271" w14:textId="63BB38A4" w:rsidR="00742C10" w:rsidRDefault="00117822" w:rsidP="008427E3">
      <w:pPr>
        <w:pStyle w:val="Heading3"/>
        <w:numPr>
          <w:ilvl w:val="2"/>
          <w:numId w:val="11"/>
        </w:numPr>
        <w:tabs>
          <w:tab w:val="left" w:pos="1140"/>
        </w:tabs>
        <w:ind w:left="1134" w:hanging="1134"/>
      </w:pPr>
      <w:bookmarkStart w:id="349" w:name="_Toc67641845"/>
      <w:r>
        <w:t>A</w:t>
      </w:r>
      <w:r w:rsidR="00742C10">
        <w:t>S information dissemination</w:t>
      </w:r>
      <w:bookmarkEnd w:id="349"/>
    </w:p>
    <w:p w14:paraId="10ACF819" w14:textId="7EC581C3" w:rsidR="00742C10" w:rsidRDefault="00742C10" w:rsidP="00742C10">
      <w:pPr>
        <w:rPr>
          <w:rFonts w:cs="Arial"/>
          <w:szCs w:val="22"/>
        </w:rPr>
      </w:pPr>
      <w:r w:rsidRPr="00811D2E">
        <w:rPr>
          <w:rFonts w:cs="Arial"/>
          <w:szCs w:val="22"/>
        </w:rPr>
        <w:t xml:space="preserve">For Agriculture </w:t>
      </w:r>
      <w:r>
        <w:rPr>
          <w:rFonts w:cs="Arial"/>
          <w:szCs w:val="22"/>
        </w:rPr>
        <w:t xml:space="preserve">Safety we need to distinguish the situation that Agriculture equipment is on the normal road and when it is on private territory. C-ITS development are realized by organisations such as </w:t>
      </w:r>
      <w:r w:rsidRPr="00811D2E">
        <w:rPr>
          <w:rFonts w:cs="Arial"/>
          <w:szCs w:val="22"/>
        </w:rPr>
        <w:t xml:space="preserve">the Agriculture organisations such as the AEF </w:t>
      </w:r>
      <w:r w:rsidRPr="007D0E42">
        <w:rPr>
          <w:rFonts w:cs="Arial"/>
        </w:rPr>
        <w:fldChar w:fldCharType="begin"/>
      </w:r>
      <w:r w:rsidRPr="00B5764C">
        <w:rPr>
          <w:rFonts w:cs="Arial"/>
        </w:rPr>
        <w:instrText xml:space="preserve"> REF AEF \h </w:instrText>
      </w:r>
      <w:r w:rsidRPr="007D0E42">
        <w:rPr>
          <w:rFonts w:cs="Arial"/>
        </w:rPr>
      </w:r>
      <w:r w:rsidRPr="007D0E42">
        <w:rPr>
          <w:rFonts w:cs="Arial"/>
        </w:rPr>
        <w:fldChar w:fldCharType="separate"/>
      </w:r>
      <w:r w:rsidR="0078668F" w:rsidRPr="00C803BD">
        <w:rPr>
          <w:color w:val="000000" w:themeColor="text1"/>
        </w:rPr>
        <w:t>[i.45]</w:t>
      </w:r>
      <w:r w:rsidRPr="007D0E42">
        <w:rPr>
          <w:rFonts w:cs="Arial"/>
        </w:rPr>
        <w:fldChar w:fldCharType="end"/>
      </w:r>
      <w:r w:rsidRPr="007D0E42">
        <w:rPr>
          <w:rFonts w:cs="Arial"/>
          <w:szCs w:val="22"/>
        </w:rPr>
        <w:t xml:space="preserve"> </w:t>
      </w:r>
      <w:r>
        <w:rPr>
          <w:rFonts w:cs="Arial"/>
          <w:szCs w:val="22"/>
        </w:rPr>
        <w:t>in Europe.</w:t>
      </w:r>
    </w:p>
    <w:p w14:paraId="56B691E6" w14:textId="19166D05" w:rsidR="00742C10" w:rsidRDefault="00742C10" w:rsidP="009663D1">
      <w:pPr>
        <w:pStyle w:val="ListParagraph"/>
        <w:numPr>
          <w:ilvl w:val="0"/>
          <w:numId w:val="25"/>
        </w:numPr>
        <w:rPr>
          <w:rFonts w:cs="Arial"/>
          <w:szCs w:val="22"/>
        </w:rPr>
      </w:pPr>
      <w:r>
        <w:rPr>
          <w:rFonts w:cs="Arial"/>
          <w:szCs w:val="22"/>
        </w:rPr>
        <w:t>In case the Agriculture equipment is actively participating in normal road environment and when equipped with a C-ITS-S it should be interoperable with other vehicles and send CAMs based on its active state as other vehicles. Additional it could send warnings, for instance about its size or special behaviour. Something normally supported by the DENM but possibly some extension of DENM may be required. As no special additional information exchange is required it can be seen as a special vehicle and does not have additional MCO requirements as Day-1</w:t>
      </w:r>
      <w:r w:rsidR="00C743D0">
        <w:rPr>
          <w:rFonts w:cs="Arial"/>
          <w:szCs w:val="22"/>
        </w:rPr>
        <w:t xml:space="preserve"> </w:t>
      </w:r>
      <w:r w:rsidR="00A56540">
        <w:rPr>
          <w:rFonts w:cs="Arial"/>
          <w:szCs w:val="22"/>
        </w:rPr>
        <w:t xml:space="preserve">user service </w:t>
      </w:r>
      <w:r>
        <w:rPr>
          <w:rFonts w:cs="Arial"/>
          <w:szCs w:val="22"/>
        </w:rPr>
        <w:t>s.</w:t>
      </w:r>
    </w:p>
    <w:p w14:paraId="350814F3" w14:textId="2A79BE00" w:rsidR="00742C10" w:rsidRDefault="00742C10" w:rsidP="009663D1">
      <w:pPr>
        <w:pStyle w:val="ListParagraph"/>
        <w:numPr>
          <w:ilvl w:val="0"/>
          <w:numId w:val="25"/>
        </w:numPr>
        <w:rPr>
          <w:rFonts w:cs="Arial"/>
          <w:szCs w:val="22"/>
        </w:rPr>
      </w:pPr>
      <w:r>
        <w:rPr>
          <w:rFonts w:cs="Arial"/>
          <w:szCs w:val="22"/>
        </w:rPr>
        <w:t>In case the Agriculture equipment is on private territory no C-ITS requirements are applicable except when agriculture related information is exchanged in the safety relevant 5.9 GHz band. In that case those transmissions are not allowed to interfere the normal operation of C-ITS-Ss or have impact on the performance of C-ITS applications operating in this band. As agriculture applications are non-safety orien</w:t>
      </w:r>
      <w:r w:rsidRPr="00FA6469">
        <w:rPr>
          <w:rFonts w:cs="Arial"/>
          <w:szCs w:val="22"/>
        </w:rPr>
        <w:t xml:space="preserve">ted, </w:t>
      </w:r>
      <w:r>
        <w:rPr>
          <w:rFonts w:cs="Arial"/>
          <w:szCs w:val="22"/>
        </w:rPr>
        <w:t xml:space="preserve">related information exchange should take place in the </w:t>
      </w:r>
      <w:r w:rsidRPr="00FA6469">
        <w:rPr>
          <w:rFonts w:cs="Arial"/>
          <w:szCs w:val="22"/>
        </w:rPr>
        <w:t>non-</w:t>
      </w:r>
      <w:r w:rsidR="001C4D6E">
        <w:rPr>
          <w:rFonts w:cs="Arial"/>
          <w:szCs w:val="22"/>
        </w:rPr>
        <w:t xml:space="preserve">safety </w:t>
      </w:r>
      <w:r w:rsidR="00B60F23">
        <w:rPr>
          <w:rFonts w:cs="Arial"/>
          <w:szCs w:val="22"/>
        </w:rPr>
        <w:t>related</w:t>
      </w:r>
      <w:r w:rsidR="00094824">
        <w:rPr>
          <w:rFonts w:cs="Arial"/>
          <w:szCs w:val="22"/>
        </w:rPr>
        <w:t xml:space="preserve"> </w:t>
      </w:r>
      <w:r w:rsidRPr="00FA6469">
        <w:rPr>
          <w:rFonts w:cs="Arial"/>
          <w:szCs w:val="22"/>
        </w:rPr>
        <w:t xml:space="preserve">bands </w:t>
      </w:r>
      <w:r>
        <w:rPr>
          <w:rFonts w:cs="Arial"/>
          <w:szCs w:val="22"/>
        </w:rPr>
        <w:t>or in other available spectra. Still C-ITS protocols can be used.</w:t>
      </w:r>
      <w:r w:rsidRPr="00FA6469">
        <w:rPr>
          <w:rFonts w:cs="Arial"/>
          <w:szCs w:val="22"/>
        </w:rPr>
        <w:br/>
        <w:t xml:space="preserve">One of the </w:t>
      </w:r>
      <w:r>
        <w:rPr>
          <w:rFonts w:cs="Arial"/>
          <w:szCs w:val="22"/>
        </w:rPr>
        <w:t>application</w:t>
      </w:r>
      <w:r w:rsidRPr="00FA6469">
        <w:rPr>
          <w:rFonts w:cs="Arial"/>
          <w:szCs w:val="22"/>
        </w:rPr>
        <w:t xml:space="preserve">s </w:t>
      </w:r>
      <w:r>
        <w:rPr>
          <w:rFonts w:cs="Arial"/>
          <w:szCs w:val="22"/>
        </w:rPr>
        <w:t>to use C-ITS protocols is the possible use of C-ITS standardised</w:t>
      </w:r>
      <w:r w:rsidRPr="00FA6469">
        <w:rPr>
          <w:rFonts w:cs="Arial"/>
          <w:szCs w:val="22"/>
        </w:rPr>
        <w:t xml:space="preserve"> PAI </w:t>
      </w:r>
      <w:r>
        <w:rPr>
          <w:rFonts w:cs="Arial"/>
          <w:szCs w:val="22"/>
        </w:rPr>
        <w:t>related services. It is currently expected that there are no significant or conflicting MCO requirements recognized.</w:t>
      </w:r>
      <w:r w:rsidRPr="00FA6469">
        <w:rPr>
          <w:rFonts w:cs="Arial"/>
          <w:szCs w:val="22"/>
        </w:rPr>
        <w:t xml:space="preserve"> </w:t>
      </w:r>
    </w:p>
    <w:p w14:paraId="12187370" w14:textId="43E723C7" w:rsidR="00742C10" w:rsidRDefault="00E44484" w:rsidP="008427E3">
      <w:pPr>
        <w:pStyle w:val="Heading3"/>
        <w:numPr>
          <w:ilvl w:val="2"/>
          <w:numId w:val="11"/>
        </w:numPr>
        <w:tabs>
          <w:tab w:val="left" w:pos="1140"/>
        </w:tabs>
        <w:ind w:left="1134" w:hanging="1134"/>
      </w:pPr>
      <w:bookmarkStart w:id="350" w:name="_Toc67641846"/>
      <w:r>
        <w:t xml:space="preserve">Urban Rail </w:t>
      </w:r>
      <w:r w:rsidR="00742C10">
        <w:t>S</w:t>
      </w:r>
      <w:r>
        <w:t>afety (URS)</w:t>
      </w:r>
      <w:r w:rsidR="00742C10">
        <w:t xml:space="preserve"> information dissemination</w:t>
      </w:r>
      <w:bookmarkEnd w:id="350"/>
    </w:p>
    <w:p w14:paraId="4F115C43" w14:textId="55FC1A75" w:rsidR="00742C10" w:rsidRDefault="00742C10" w:rsidP="00742C10">
      <w:pPr>
        <w:rPr>
          <w:rFonts w:cs="Arial"/>
          <w:szCs w:val="22"/>
        </w:rPr>
      </w:pPr>
      <w:r w:rsidRPr="00CE018C">
        <w:rPr>
          <w:rFonts w:cs="Arial"/>
          <w:szCs w:val="22"/>
        </w:rPr>
        <w:t xml:space="preserve">Urban Rail </w:t>
      </w:r>
      <w:r w:rsidR="0024554E">
        <w:rPr>
          <w:rFonts w:cs="Arial"/>
          <w:szCs w:val="22"/>
        </w:rPr>
        <w:t xml:space="preserve">ITS </w:t>
      </w:r>
      <w:r>
        <w:rPr>
          <w:rFonts w:cs="Arial"/>
          <w:szCs w:val="22"/>
        </w:rPr>
        <w:t xml:space="preserve">makes use of CBTC systems to exchange </w:t>
      </w:r>
      <w:r w:rsidR="001C4D6E">
        <w:rPr>
          <w:rFonts w:cs="Arial"/>
          <w:szCs w:val="22"/>
        </w:rPr>
        <w:t xml:space="preserve">safety </w:t>
      </w:r>
      <w:r w:rsidR="00B60F23">
        <w:rPr>
          <w:rFonts w:cs="Arial"/>
          <w:szCs w:val="22"/>
        </w:rPr>
        <w:t>related</w:t>
      </w:r>
      <w:r>
        <w:rPr>
          <w:rFonts w:cs="Arial"/>
          <w:szCs w:val="22"/>
        </w:rPr>
        <w:t xml:space="preserve"> information among Urban Rail trains and their infrastructure. It does not have protocols as specified for C-ITS and coexistence needs to be established at the media (spectrum) level. This while most reliable coexistence could be reached when such systems would have decided to use the same protocols. All C-ITS protocols are available including the Protected Zone Beacon (PZB) </w:t>
      </w:r>
      <w:r w:rsidR="006F77C8">
        <w:rPr>
          <w:rFonts w:cs="Arial"/>
          <w:szCs w:val="22"/>
        </w:rPr>
        <w:t xml:space="preserve">message </w:t>
      </w:r>
      <w:r>
        <w:rPr>
          <w:rFonts w:cs="Arial"/>
          <w:szCs w:val="22"/>
        </w:rPr>
        <w:t xml:space="preserve">services </w:t>
      </w:r>
      <w:r w:rsidR="006F77C8">
        <w:rPr>
          <w:rFonts w:cs="Arial"/>
          <w:szCs w:val="22"/>
        </w:rPr>
        <w:t xml:space="preserve">including its triggering conditions </w:t>
      </w:r>
      <w:r>
        <w:rPr>
          <w:rFonts w:cs="Arial"/>
          <w:szCs w:val="22"/>
        </w:rPr>
        <w:t>a</w:t>
      </w:r>
      <w:r w:rsidR="006F77C8">
        <w:rPr>
          <w:rFonts w:cs="Arial"/>
          <w:szCs w:val="22"/>
        </w:rPr>
        <w:t>s</w:t>
      </w:r>
      <w:r>
        <w:rPr>
          <w:rFonts w:cs="Arial"/>
          <w:szCs w:val="22"/>
        </w:rPr>
        <w:t xml:space="preserve"> defined in ETSI TS 103 724 </w:t>
      </w:r>
      <w:r>
        <w:rPr>
          <w:rFonts w:cs="Arial"/>
          <w:szCs w:val="22"/>
        </w:rPr>
        <w:fldChar w:fldCharType="begin"/>
      </w:r>
      <w:r>
        <w:rPr>
          <w:rFonts w:cs="Arial"/>
          <w:szCs w:val="22"/>
        </w:rPr>
        <w:instrText xml:space="preserve"> REF ETSI_TS103724 \h </w:instrText>
      </w:r>
      <w:r>
        <w:rPr>
          <w:rFonts w:cs="Arial"/>
          <w:szCs w:val="22"/>
        </w:rPr>
      </w:r>
      <w:r>
        <w:rPr>
          <w:rFonts w:cs="Arial"/>
          <w:szCs w:val="22"/>
        </w:rPr>
        <w:fldChar w:fldCharType="separate"/>
      </w:r>
      <w:r w:rsidR="00C70F29" w:rsidRPr="00C803BD">
        <w:rPr>
          <w:lang w:val="en-US"/>
        </w:rPr>
        <w:t>[i.96]</w:t>
      </w:r>
      <w:r>
        <w:rPr>
          <w:rFonts w:cs="Arial"/>
          <w:szCs w:val="22"/>
        </w:rPr>
        <w:fldChar w:fldCharType="end"/>
      </w:r>
      <w:r>
        <w:rPr>
          <w:rFonts w:cs="Arial"/>
          <w:szCs w:val="22"/>
        </w:rPr>
        <w:t xml:space="preserve"> supporting the mechanism to ensure the protection of CBTC systems.</w:t>
      </w:r>
    </w:p>
    <w:p w14:paraId="680D689A" w14:textId="18487D70" w:rsidR="00742C10" w:rsidRDefault="00742C10" w:rsidP="00742C10">
      <w:pPr>
        <w:rPr>
          <w:rFonts w:cs="Arial"/>
          <w:szCs w:val="22"/>
        </w:rPr>
      </w:pPr>
      <w:r>
        <w:rPr>
          <w:rFonts w:cs="Arial"/>
          <w:szCs w:val="22"/>
        </w:rPr>
        <w:t xml:space="preserve">According EU spectrum regulation Urban Rail </w:t>
      </w:r>
      <w:r w:rsidR="0024554E">
        <w:rPr>
          <w:rFonts w:cs="Arial"/>
          <w:szCs w:val="22"/>
        </w:rPr>
        <w:t xml:space="preserve">ITS </w:t>
      </w:r>
      <w:r>
        <w:rPr>
          <w:rFonts w:cs="Arial"/>
          <w:szCs w:val="22"/>
        </w:rPr>
        <w:t xml:space="preserve">has priority in channel SCH6 (184 IEEE counting) and road ITS in the other channels. According to this regulation only I2V (roadside) C-ITS-S equipment can transmit in this channel which limits the possible use of this channel for C-ITS until coexistence is defined. Roadside C-ITS-Ss have mostly a fixed location and therefore the possible interference can be easily managed. These criteria can also be achieved for C-ITS application, C-ITS functional and C-ITS technical testing, as testing needs to be done in a controlled environment in which </w:t>
      </w:r>
      <w:r w:rsidR="00E510E0">
        <w:rPr>
          <w:rFonts w:cs="Arial"/>
          <w:szCs w:val="22"/>
        </w:rPr>
        <w:t xml:space="preserve">possible </w:t>
      </w:r>
      <w:r>
        <w:rPr>
          <w:rFonts w:cs="Arial"/>
          <w:szCs w:val="22"/>
        </w:rPr>
        <w:t xml:space="preserve">interference </w:t>
      </w:r>
      <w:r w:rsidR="00E510E0">
        <w:rPr>
          <w:rFonts w:cs="Arial"/>
          <w:szCs w:val="22"/>
        </w:rPr>
        <w:t>can be</w:t>
      </w:r>
      <w:r>
        <w:rPr>
          <w:rFonts w:cs="Arial"/>
          <w:szCs w:val="22"/>
        </w:rPr>
        <w:t xml:space="preserve"> excluded.</w:t>
      </w:r>
    </w:p>
    <w:p w14:paraId="6EC99501" w14:textId="4D66E76F" w:rsidR="00515B67" w:rsidRDefault="0024554E" w:rsidP="00742C10">
      <w:pPr>
        <w:rPr>
          <w:rFonts w:cs="Arial"/>
          <w:szCs w:val="22"/>
        </w:rPr>
      </w:pPr>
      <w:r>
        <w:rPr>
          <w:rFonts w:cs="Arial"/>
          <w:szCs w:val="22"/>
        </w:rPr>
        <w:t>Independent of the actual deployed technology the most efficient way of deploying Urban Rail ITS would be the smooth integration into the overall ITS concept including MCO. A sharing of the same resources would lead to a flexible deployment scenario of the two ITS systems.</w:t>
      </w:r>
      <w:r w:rsidR="00FE50AA">
        <w:rPr>
          <w:rFonts w:cs="Arial"/>
          <w:szCs w:val="22"/>
        </w:rPr>
        <w:t xml:space="preserve"> In ETSI TR 103 580 </w:t>
      </w:r>
      <w:bookmarkStart w:id="351" w:name="OLE_LINK37"/>
      <w:bookmarkStart w:id="352" w:name="OLE_LINK38"/>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C70F29">
        <w:rPr>
          <w:shd w:val="clear" w:color="auto" w:fill="FFFFFF"/>
          <w:lang w:val="en-US"/>
        </w:rPr>
        <w:t>i.128</w:t>
      </w:r>
      <w:r w:rsidR="00EF0063">
        <w:rPr>
          <w:rFonts w:cs="Arial"/>
          <w:szCs w:val="22"/>
        </w:rPr>
        <w:fldChar w:fldCharType="end"/>
      </w:r>
      <w:bookmarkEnd w:id="351"/>
      <w:bookmarkEnd w:id="352"/>
      <w:r w:rsidR="00C70F29">
        <w:rPr>
          <w:rFonts w:cs="Arial"/>
          <w:szCs w:val="22"/>
        </w:rPr>
        <w:t xml:space="preserve"> </w:t>
      </w:r>
      <w:r w:rsidR="00FE50AA">
        <w:rPr>
          <w:rFonts w:cs="Arial"/>
          <w:szCs w:val="22"/>
        </w:rPr>
        <w:t>three different deployment scenarios have been identified and the resource usage has been analysed for these scenarios:</w:t>
      </w:r>
    </w:p>
    <w:p w14:paraId="0914E4ED" w14:textId="77777777" w:rsidR="00FE50AA" w:rsidRDefault="00FE50AA" w:rsidP="00FE50AA">
      <w:pPr>
        <w:pStyle w:val="ListParagraph"/>
        <w:numPr>
          <w:ilvl w:val="0"/>
          <w:numId w:val="59"/>
        </w:numPr>
        <w:rPr>
          <w:rFonts w:cs="Arial"/>
          <w:szCs w:val="22"/>
        </w:rPr>
      </w:pPr>
      <w:r>
        <w:rPr>
          <w:rFonts w:cs="Arial"/>
          <w:szCs w:val="22"/>
        </w:rPr>
        <w:t>Single Zone Controller (ZC)</w:t>
      </w:r>
    </w:p>
    <w:p w14:paraId="74001CF1" w14:textId="77777777" w:rsidR="00FE50AA" w:rsidRDefault="00FE50AA" w:rsidP="00FE50AA">
      <w:pPr>
        <w:pStyle w:val="ListParagraph"/>
        <w:numPr>
          <w:ilvl w:val="0"/>
          <w:numId w:val="59"/>
        </w:numPr>
        <w:rPr>
          <w:rFonts w:cs="Arial"/>
          <w:szCs w:val="22"/>
        </w:rPr>
      </w:pPr>
      <w:r>
        <w:rPr>
          <w:rFonts w:cs="Arial"/>
          <w:szCs w:val="22"/>
        </w:rPr>
        <w:t>Three zone Controllers</w:t>
      </w:r>
    </w:p>
    <w:p w14:paraId="44B4B1F7" w14:textId="531F309E" w:rsidR="00FE50AA" w:rsidRDefault="00FE50AA" w:rsidP="00FE50AA">
      <w:pPr>
        <w:pStyle w:val="ListParagraph"/>
        <w:numPr>
          <w:ilvl w:val="0"/>
          <w:numId w:val="59"/>
        </w:numPr>
        <w:rPr>
          <w:rFonts w:cs="Arial"/>
          <w:szCs w:val="22"/>
        </w:rPr>
      </w:pPr>
      <w:r>
        <w:rPr>
          <w:rFonts w:cs="Arial"/>
          <w:szCs w:val="22"/>
        </w:rPr>
        <w:t>Three Zone controllers including a platform screen doors</w:t>
      </w:r>
      <w:r w:rsidR="003F728D">
        <w:rPr>
          <w:rFonts w:cs="Arial"/>
          <w:szCs w:val="22"/>
        </w:rPr>
        <w:t xml:space="preserve"> (PSD)</w:t>
      </w:r>
      <w:r>
        <w:rPr>
          <w:rFonts w:cs="Arial"/>
          <w:szCs w:val="22"/>
        </w:rPr>
        <w:t>.</w:t>
      </w:r>
    </w:p>
    <w:p w14:paraId="7124476A" w14:textId="3CCD9B16" w:rsidR="00FE50AA" w:rsidRDefault="00FE50AA" w:rsidP="00FE50AA">
      <w:pPr>
        <w:rPr>
          <w:rFonts w:cs="Arial"/>
          <w:szCs w:val="22"/>
        </w:rPr>
      </w:pPr>
      <w:r>
        <w:rPr>
          <w:rFonts w:cs="Arial"/>
          <w:szCs w:val="22"/>
        </w:rPr>
        <w:t>In most cases the single ZC scenario will be valid, whereas the other two scenarios are only valid in rail station environments and track crossing scenarios.</w:t>
      </w:r>
    </w:p>
    <w:p w14:paraId="36C36B2B" w14:textId="2EDDE06B" w:rsidR="00FE50AA" w:rsidRPr="00FE50AA" w:rsidRDefault="00FE50AA" w:rsidP="00FE50AA">
      <w:pPr>
        <w:rPr>
          <w:rFonts w:cs="Arial"/>
          <w:szCs w:val="22"/>
        </w:rPr>
      </w:pPr>
      <w:r>
        <w:rPr>
          <w:rFonts w:cs="Arial"/>
          <w:szCs w:val="22"/>
        </w:rPr>
        <w:t>In TR 103 580 V1.1.1</w:t>
      </w:r>
      <w:r w:rsidR="00EF0063">
        <w:rPr>
          <w:rFonts w:cs="Arial"/>
          <w:szCs w:val="22"/>
        </w:rPr>
        <w:t xml:space="preserve"> </w:t>
      </w:r>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C70F29">
        <w:rPr>
          <w:shd w:val="clear" w:color="auto" w:fill="FFFFFF"/>
          <w:lang w:val="en-US"/>
        </w:rPr>
        <w:t>i.128</w:t>
      </w:r>
      <w:r w:rsidR="00EF0063">
        <w:rPr>
          <w:rFonts w:cs="Arial"/>
          <w:szCs w:val="22"/>
        </w:rPr>
        <w:fldChar w:fldCharType="end"/>
      </w:r>
      <w:r w:rsidR="00C70F29">
        <w:rPr>
          <w:rFonts w:cs="Arial"/>
          <w:szCs w:val="22"/>
        </w:rPr>
        <w:t xml:space="preserve"> </w:t>
      </w:r>
      <w:r>
        <w:rPr>
          <w:rFonts w:cs="Arial"/>
          <w:szCs w:val="22"/>
        </w:rPr>
        <w:t xml:space="preserve">the channel loads for the three scenarios have been analysed for 5MHz channels. </w:t>
      </w:r>
      <w:r w:rsidR="00D27392">
        <w:rPr>
          <w:rFonts w:cs="Arial"/>
          <w:szCs w:val="22"/>
        </w:rPr>
        <w:t xml:space="preserve">In </w:t>
      </w:r>
      <w:r w:rsidR="00D27392">
        <w:rPr>
          <w:rFonts w:cs="Arial"/>
          <w:szCs w:val="22"/>
        </w:rPr>
        <w:fldChar w:fldCharType="begin"/>
      </w:r>
      <w:r w:rsidR="00D27392">
        <w:rPr>
          <w:rFonts w:cs="Arial"/>
          <w:szCs w:val="22"/>
        </w:rPr>
        <w:instrText xml:space="preserve"> REF _Ref53083962 \h </w:instrText>
      </w:r>
      <w:r w:rsidR="00D27392">
        <w:rPr>
          <w:rFonts w:cs="Arial"/>
          <w:szCs w:val="22"/>
        </w:rPr>
      </w:r>
      <w:r w:rsidR="00D27392">
        <w:rPr>
          <w:rFonts w:cs="Arial"/>
          <w:szCs w:val="22"/>
        </w:rPr>
        <w:fldChar w:fldCharType="separate"/>
      </w:r>
      <w:r w:rsidR="00C70F29">
        <w:t xml:space="preserve">Table </w:t>
      </w:r>
      <w:r w:rsidR="00C70F29">
        <w:rPr>
          <w:noProof/>
        </w:rPr>
        <w:t>14</w:t>
      </w:r>
      <w:r w:rsidR="00D27392">
        <w:rPr>
          <w:rFonts w:cs="Arial"/>
          <w:szCs w:val="22"/>
        </w:rPr>
        <w:fldChar w:fldCharType="end"/>
      </w:r>
      <w:r w:rsidR="00D27392">
        <w:rPr>
          <w:rFonts w:cs="Arial"/>
          <w:szCs w:val="22"/>
        </w:rPr>
        <w:t xml:space="preserve">, </w:t>
      </w:r>
      <w:r w:rsidR="00D27392">
        <w:rPr>
          <w:rFonts w:cs="Arial"/>
          <w:szCs w:val="22"/>
        </w:rPr>
        <w:fldChar w:fldCharType="begin"/>
      </w:r>
      <w:r w:rsidR="00D27392">
        <w:rPr>
          <w:rFonts w:cs="Arial"/>
          <w:szCs w:val="22"/>
        </w:rPr>
        <w:instrText xml:space="preserve"> REF _Ref53083972 \h </w:instrText>
      </w:r>
      <w:r w:rsidR="00D27392">
        <w:rPr>
          <w:rFonts w:cs="Arial"/>
          <w:szCs w:val="22"/>
        </w:rPr>
      </w:r>
      <w:r w:rsidR="00D27392">
        <w:rPr>
          <w:rFonts w:cs="Arial"/>
          <w:szCs w:val="22"/>
        </w:rPr>
        <w:fldChar w:fldCharType="separate"/>
      </w:r>
      <w:r w:rsidR="00C70F29">
        <w:t xml:space="preserve">Table </w:t>
      </w:r>
      <w:r w:rsidR="00C70F29">
        <w:rPr>
          <w:noProof/>
        </w:rPr>
        <w:t>15</w:t>
      </w:r>
      <w:r w:rsidR="00D27392">
        <w:rPr>
          <w:rFonts w:cs="Arial"/>
          <w:szCs w:val="22"/>
        </w:rPr>
        <w:fldChar w:fldCharType="end"/>
      </w:r>
      <w:r w:rsidR="00D27392">
        <w:rPr>
          <w:rFonts w:cs="Arial"/>
          <w:szCs w:val="22"/>
        </w:rPr>
        <w:t xml:space="preserve"> and </w:t>
      </w:r>
      <w:r w:rsidR="00D27392">
        <w:rPr>
          <w:rFonts w:cs="Arial"/>
          <w:szCs w:val="22"/>
        </w:rPr>
        <w:fldChar w:fldCharType="begin"/>
      </w:r>
      <w:r w:rsidR="00D27392">
        <w:rPr>
          <w:rFonts w:cs="Arial"/>
          <w:szCs w:val="22"/>
        </w:rPr>
        <w:instrText xml:space="preserve"> REF _Ref53084046 \h </w:instrText>
      </w:r>
      <w:r w:rsidR="00D27392">
        <w:rPr>
          <w:rFonts w:cs="Arial"/>
          <w:szCs w:val="22"/>
        </w:rPr>
      </w:r>
      <w:r w:rsidR="00D27392">
        <w:rPr>
          <w:rFonts w:cs="Arial"/>
          <w:szCs w:val="22"/>
        </w:rPr>
        <w:fldChar w:fldCharType="separate"/>
      </w:r>
      <w:r w:rsidR="00C70F29">
        <w:t xml:space="preserve">Table </w:t>
      </w:r>
      <w:r w:rsidR="00C70F29">
        <w:rPr>
          <w:noProof/>
        </w:rPr>
        <w:t>16</w:t>
      </w:r>
      <w:r w:rsidR="00D27392">
        <w:rPr>
          <w:rFonts w:cs="Arial"/>
          <w:szCs w:val="22"/>
        </w:rPr>
        <w:fldChar w:fldCharType="end"/>
      </w:r>
      <w:r w:rsidR="00D27392">
        <w:rPr>
          <w:rFonts w:cs="Arial"/>
          <w:szCs w:val="22"/>
        </w:rPr>
        <w:t xml:space="preserve"> </w:t>
      </w:r>
      <w:r>
        <w:rPr>
          <w:rFonts w:cs="Arial"/>
          <w:szCs w:val="22"/>
        </w:rPr>
        <w:t xml:space="preserve">these values have been scaled to 10MHz channels to be comparable with the other applications presented in this document. </w:t>
      </w:r>
    </w:p>
    <w:p w14:paraId="0BF7E74B" w14:textId="4D87C04A" w:rsidR="001F3883" w:rsidRDefault="001F3883" w:rsidP="00883DCD">
      <w:pPr>
        <w:pStyle w:val="Caption"/>
        <w:jc w:val="center"/>
        <w:rPr>
          <w:rFonts w:cs="Arial"/>
          <w:szCs w:val="22"/>
        </w:rPr>
      </w:pPr>
      <w:bookmarkStart w:id="353" w:name="OLE_LINK21"/>
      <w:bookmarkStart w:id="354" w:name="OLE_LINK22"/>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418"/>
        <w:gridCol w:w="1417"/>
      </w:tblGrid>
      <w:tr w:rsidR="008D0A6C" w:rsidRPr="002259B3" w14:paraId="175C4ED1" w14:textId="77777777" w:rsidTr="00FD1DE3">
        <w:trPr>
          <w:jc w:val="center"/>
        </w:trPr>
        <w:tc>
          <w:tcPr>
            <w:tcW w:w="2141" w:type="dxa"/>
            <w:tcBorders>
              <w:top w:val="nil"/>
              <w:left w:val="single" w:sz="4" w:space="0" w:color="auto"/>
              <w:bottom w:val="single" w:sz="4" w:space="0" w:color="auto"/>
              <w:right w:val="single" w:sz="4" w:space="0" w:color="auto"/>
            </w:tcBorders>
            <w:hideMark/>
          </w:tcPr>
          <w:bookmarkEnd w:id="353"/>
          <w:bookmarkEnd w:id="354"/>
          <w:p w14:paraId="583F88FE" w14:textId="77777777" w:rsidR="008D0A6C" w:rsidRPr="00883DCD" w:rsidRDefault="008D0A6C"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18776A3E" w14:textId="77777777" w:rsidR="008D0A6C" w:rsidRPr="00883DCD" w:rsidRDefault="008D0A6C"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38338A91" w14:textId="77777777" w:rsidR="008D0A6C" w:rsidRPr="00883DCD" w:rsidRDefault="008D0A6C"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2C579F70" w14:textId="77777777" w:rsidR="008D0A6C" w:rsidRPr="00883DCD" w:rsidRDefault="008D0A6C"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388C5F75" w14:textId="77777777" w:rsidR="008D0A6C" w:rsidRPr="00883DCD" w:rsidRDefault="008D0A6C"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7C36E830" w14:textId="77777777" w:rsidR="008D0A6C" w:rsidRPr="00883DCD" w:rsidRDefault="008D0A6C"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61766DB9" w14:textId="77777777" w:rsidR="008D0A6C" w:rsidRPr="00883DCD" w:rsidRDefault="008D0A6C" w:rsidP="00FD1DE3">
            <w:pPr>
              <w:pStyle w:val="TAH"/>
              <w:rPr>
                <w:sz w:val="16"/>
                <w:szCs w:val="18"/>
                <w:lang w:eastAsia="fr-BE"/>
              </w:rPr>
            </w:pPr>
            <w:r w:rsidRPr="00883DCD">
              <w:rPr>
                <w:sz w:val="16"/>
                <w:szCs w:val="18"/>
                <w:lang w:eastAsia="fr-BE"/>
              </w:rPr>
              <w:t>Throughput in Bits/s max</w:t>
            </w:r>
          </w:p>
        </w:tc>
      </w:tr>
      <w:tr w:rsidR="008D0A6C" w:rsidRPr="002259B3" w14:paraId="2D45EDF2"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B485E06" w14:textId="77777777" w:rsidR="008D0A6C" w:rsidRPr="00883DCD" w:rsidRDefault="008D0A6C"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324BEB91" w14:textId="77777777" w:rsidR="008D0A6C" w:rsidRPr="00883DCD" w:rsidRDefault="008D0A6C"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2598D5EC"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735373B5" w14:textId="77777777" w:rsidR="008D0A6C" w:rsidRPr="00883DCD" w:rsidRDefault="008D0A6C"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638AD0B3" w14:textId="77777777" w:rsidR="008D0A6C" w:rsidRPr="00883DCD" w:rsidRDefault="008D0A6C"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5F755D3C" w14:textId="77777777" w:rsidR="008D0A6C" w:rsidRPr="00883DCD" w:rsidRDefault="008D0A6C"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3486AA74" w14:textId="77777777" w:rsidR="008D0A6C" w:rsidRPr="00883DCD" w:rsidRDefault="008D0A6C" w:rsidP="00FD1DE3">
            <w:pPr>
              <w:pStyle w:val="TAR"/>
              <w:rPr>
                <w:sz w:val="16"/>
                <w:szCs w:val="18"/>
                <w:lang w:eastAsia="fr-BE"/>
              </w:rPr>
            </w:pPr>
            <w:r w:rsidRPr="00883DCD">
              <w:rPr>
                <w:sz w:val="16"/>
                <w:szCs w:val="18"/>
                <w:lang w:eastAsia="fr-BE"/>
              </w:rPr>
              <w:t>32 000</w:t>
            </w:r>
          </w:p>
        </w:tc>
      </w:tr>
      <w:tr w:rsidR="008D0A6C" w:rsidRPr="002259B3" w14:paraId="7FA5BB3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C63387" w14:textId="77777777" w:rsidR="008D0A6C" w:rsidRPr="00883DCD" w:rsidRDefault="008D0A6C"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44B3C159"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F0D3E30"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7A177C85"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210E649"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0D5F74FC"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2217A1C5"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31CD398C"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40BECBF" w14:textId="77777777" w:rsidR="008D0A6C" w:rsidRPr="00883DCD" w:rsidRDefault="008D0A6C"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886250B"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D47DFAD"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095CD109"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48CBE9EF"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1DA6158"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41D55FE9"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75EA489B"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6C4B85C" w14:textId="77777777" w:rsidR="008D0A6C" w:rsidRPr="00883DCD" w:rsidRDefault="008D0A6C"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33E15F9D" w14:textId="77777777" w:rsidR="008D0A6C" w:rsidRPr="00883DCD" w:rsidRDefault="008D0A6C"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681DDABB"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5C5D29D3"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D1A6116" w14:textId="77777777" w:rsidR="008D0A6C" w:rsidRPr="00883DCD" w:rsidRDefault="008D0A6C"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780B763C" w14:textId="77777777" w:rsidR="008D0A6C" w:rsidRPr="00883DCD" w:rsidRDefault="008D0A6C"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AC3D5B4" w14:textId="77777777" w:rsidR="008D0A6C" w:rsidRPr="00883DCD" w:rsidRDefault="008D0A6C" w:rsidP="00FD1DE3">
            <w:pPr>
              <w:pStyle w:val="TAR"/>
              <w:rPr>
                <w:sz w:val="16"/>
                <w:szCs w:val="18"/>
                <w:lang w:eastAsia="fr-BE"/>
              </w:rPr>
            </w:pPr>
            <w:r w:rsidRPr="00883DCD">
              <w:rPr>
                <w:sz w:val="16"/>
                <w:szCs w:val="18"/>
                <w:lang w:eastAsia="fr-BE"/>
              </w:rPr>
              <w:t>13 333</w:t>
            </w:r>
          </w:p>
        </w:tc>
      </w:tr>
      <w:tr w:rsidR="008D0A6C" w:rsidRPr="002259B3" w14:paraId="5C145F20"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7F069EE" w14:textId="77777777" w:rsidR="008D0A6C" w:rsidRPr="00883DCD" w:rsidRDefault="008D0A6C" w:rsidP="00FD1DE3">
            <w:pPr>
              <w:pStyle w:val="TAL"/>
              <w:rPr>
                <w:sz w:val="16"/>
                <w:szCs w:val="18"/>
                <w:lang w:eastAsia="fr-BE"/>
              </w:rPr>
            </w:pPr>
            <w:r w:rsidRPr="00883DCD">
              <w:rPr>
                <w:sz w:val="16"/>
                <w:szCs w:val="18"/>
                <w:lang w:eastAsia="fr-BE"/>
              </w:rPr>
              <w:t xml:space="preserve">Information about Line from ZC </w:t>
            </w:r>
          </w:p>
        </w:tc>
        <w:tc>
          <w:tcPr>
            <w:tcW w:w="992" w:type="dxa"/>
            <w:tcBorders>
              <w:top w:val="nil"/>
              <w:left w:val="nil"/>
              <w:bottom w:val="single" w:sz="4" w:space="0" w:color="auto"/>
              <w:right w:val="single" w:sz="4" w:space="0" w:color="auto"/>
            </w:tcBorders>
            <w:noWrap/>
            <w:vAlign w:val="bottom"/>
            <w:hideMark/>
          </w:tcPr>
          <w:p w14:paraId="1D1CA09C" w14:textId="77777777" w:rsidR="008D0A6C" w:rsidRPr="00883DCD" w:rsidRDefault="008D0A6C"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6E4A4FA5"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3DE5804" w14:textId="77777777" w:rsidR="008D0A6C" w:rsidRPr="00883DCD" w:rsidRDefault="008D0A6C"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vAlign w:val="bottom"/>
            <w:hideMark/>
          </w:tcPr>
          <w:p w14:paraId="73E35AA8" w14:textId="77777777" w:rsidR="008D0A6C" w:rsidRPr="00883DCD" w:rsidRDefault="008D0A6C"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7419CAA0" w14:textId="77777777" w:rsidR="008D0A6C" w:rsidRPr="00883DCD" w:rsidRDefault="008D0A6C"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1C7F5609" w14:textId="77777777" w:rsidR="008D0A6C" w:rsidRPr="00883DCD" w:rsidRDefault="008D0A6C" w:rsidP="00FD1DE3">
            <w:pPr>
              <w:pStyle w:val="TAR"/>
              <w:rPr>
                <w:sz w:val="16"/>
                <w:szCs w:val="18"/>
                <w:lang w:eastAsia="fr-BE"/>
              </w:rPr>
            </w:pPr>
            <w:r w:rsidRPr="00883DCD">
              <w:rPr>
                <w:sz w:val="16"/>
                <w:szCs w:val="18"/>
                <w:lang w:eastAsia="fr-BE"/>
              </w:rPr>
              <w:t>28 000</w:t>
            </w:r>
          </w:p>
        </w:tc>
      </w:tr>
      <w:tr w:rsidR="008D0A6C" w:rsidRPr="002259B3" w14:paraId="75FA178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4922FE3" w14:textId="77777777" w:rsidR="008D0A6C" w:rsidRPr="00883DCD" w:rsidRDefault="008D0A6C"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4743C219" w14:textId="77777777" w:rsidR="008D0A6C" w:rsidRPr="00883DCD" w:rsidRDefault="008D0A6C"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0D7A207D"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213D0200" w14:textId="77777777" w:rsidR="008D0A6C" w:rsidRPr="00883DCD" w:rsidRDefault="008D0A6C"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vAlign w:val="bottom"/>
            <w:hideMark/>
          </w:tcPr>
          <w:p w14:paraId="3C828262" w14:textId="77777777" w:rsidR="008D0A6C" w:rsidRPr="00883DCD" w:rsidRDefault="008D0A6C"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75D0AEE8" w14:textId="77777777" w:rsidR="008D0A6C" w:rsidRPr="00883DCD" w:rsidRDefault="008D0A6C"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61D2FB28" w14:textId="77777777" w:rsidR="008D0A6C" w:rsidRPr="00883DCD" w:rsidRDefault="008D0A6C" w:rsidP="00FD1DE3">
            <w:pPr>
              <w:pStyle w:val="TAR"/>
              <w:rPr>
                <w:sz w:val="16"/>
                <w:szCs w:val="18"/>
                <w:lang w:eastAsia="fr-BE"/>
              </w:rPr>
            </w:pPr>
            <w:r w:rsidRPr="00883DCD">
              <w:rPr>
                <w:sz w:val="16"/>
                <w:szCs w:val="18"/>
                <w:lang w:eastAsia="fr-BE"/>
              </w:rPr>
              <w:t>12 000</w:t>
            </w:r>
          </w:p>
        </w:tc>
      </w:tr>
      <w:tr w:rsidR="008D0A6C" w:rsidRPr="002259B3" w14:paraId="3CC81AD9"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16667D41" w14:textId="77777777" w:rsidR="008D0A6C" w:rsidRPr="00883DCD" w:rsidRDefault="008D0A6C"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74DFD1FE" w14:textId="77777777" w:rsidR="008D0A6C" w:rsidRPr="00883DCD" w:rsidRDefault="008D0A6C"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498803FF"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020E17E5" w14:textId="77777777" w:rsidR="008D0A6C" w:rsidRPr="00883DCD" w:rsidRDefault="008D0A6C"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vAlign w:val="bottom"/>
            <w:hideMark/>
          </w:tcPr>
          <w:p w14:paraId="71B75FE4" w14:textId="77777777" w:rsidR="008D0A6C" w:rsidRPr="00883DCD" w:rsidRDefault="008D0A6C"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22E69469" w14:textId="77777777" w:rsidR="008D0A6C" w:rsidRPr="00883DCD" w:rsidRDefault="008D0A6C"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02D83DD1" w14:textId="77777777" w:rsidR="008D0A6C" w:rsidRPr="00883DCD" w:rsidRDefault="008D0A6C" w:rsidP="00FD1DE3">
            <w:pPr>
              <w:pStyle w:val="TAR"/>
              <w:rPr>
                <w:sz w:val="16"/>
                <w:szCs w:val="18"/>
                <w:lang w:eastAsia="fr-BE"/>
              </w:rPr>
            </w:pPr>
            <w:r w:rsidRPr="00883DCD">
              <w:rPr>
                <w:sz w:val="16"/>
                <w:szCs w:val="18"/>
                <w:lang w:eastAsia="fr-BE"/>
              </w:rPr>
              <w:t>1 600</w:t>
            </w:r>
          </w:p>
        </w:tc>
      </w:tr>
      <w:tr w:rsidR="008D0A6C" w:rsidRPr="002259B3" w14:paraId="446BC778" w14:textId="77777777" w:rsidTr="00883DCD">
        <w:trPr>
          <w:jc w:val="center"/>
        </w:trPr>
        <w:tc>
          <w:tcPr>
            <w:tcW w:w="2141" w:type="dxa"/>
            <w:tcBorders>
              <w:top w:val="nil"/>
              <w:left w:val="single" w:sz="4" w:space="0" w:color="auto"/>
              <w:bottom w:val="nil"/>
              <w:right w:val="single" w:sz="4" w:space="0" w:color="auto"/>
            </w:tcBorders>
            <w:noWrap/>
            <w:hideMark/>
          </w:tcPr>
          <w:p w14:paraId="64753A62" w14:textId="77777777" w:rsidR="008D0A6C" w:rsidRPr="00883DCD" w:rsidRDefault="008D0A6C"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nil"/>
              <w:right w:val="single" w:sz="4" w:space="0" w:color="auto"/>
            </w:tcBorders>
            <w:noWrap/>
            <w:vAlign w:val="bottom"/>
            <w:hideMark/>
          </w:tcPr>
          <w:p w14:paraId="004DA82F"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nil"/>
              <w:right w:val="single" w:sz="4" w:space="0" w:color="auto"/>
            </w:tcBorders>
            <w:noWrap/>
            <w:vAlign w:val="bottom"/>
            <w:hideMark/>
          </w:tcPr>
          <w:p w14:paraId="3E39B9BD"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7975703"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nil"/>
              <w:right w:val="single" w:sz="4" w:space="0" w:color="auto"/>
            </w:tcBorders>
            <w:noWrap/>
            <w:vAlign w:val="bottom"/>
            <w:hideMark/>
          </w:tcPr>
          <w:p w14:paraId="13F1DDAB"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0D198DA" w14:textId="25D82A16" w:rsidR="008D0A6C" w:rsidRPr="00883DCD" w:rsidRDefault="008D0A6C" w:rsidP="00FD1DE3">
            <w:pPr>
              <w:pStyle w:val="TAR"/>
              <w:rPr>
                <w:b/>
                <w:bCs/>
                <w:sz w:val="16"/>
                <w:szCs w:val="18"/>
                <w:lang w:eastAsia="fr-BE"/>
              </w:rPr>
            </w:pPr>
            <w:r w:rsidRPr="00883DCD">
              <w:rPr>
                <w:b/>
                <w:bCs/>
                <w:sz w:val="16"/>
                <w:szCs w:val="18"/>
                <w:lang w:eastAsia="fr-BE"/>
              </w:rPr>
              <w:t>52133</w:t>
            </w:r>
          </w:p>
        </w:tc>
        <w:tc>
          <w:tcPr>
            <w:tcW w:w="1417" w:type="dxa"/>
            <w:tcBorders>
              <w:top w:val="nil"/>
              <w:left w:val="nil"/>
              <w:bottom w:val="nil"/>
              <w:right w:val="single" w:sz="4" w:space="0" w:color="auto"/>
            </w:tcBorders>
            <w:noWrap/>
            <w:vAlign w:val="bottom"/>
            <w:hideMark/>
          </w:tcPr>
          <w:p w14:paraId="43E1B1B8" w14:textId="3D27A46E" w:rsidR="008D0A6C" w:rsidRPr="00883DCD" w:rsidRDefault="008D0A6C" w:rsidP="00FD1DE3">
            <w:pPr>
              <w:pStyle w:val="TAR"/>
              <w:rPr>
                <w:b/>
                <w:bCs/>
                <w:sz w:val="16"/>
                <w:szCs w:val="18"/>
                <w:lang w:eastAsia="fr-BE"/>
              </w:rPr>
            </w:pPr>
            <w:r w:rsidRPr="00883DCD">
              <w:rPr>
                <w:b/>
                <w:bCs/>
                <w:sz w:val="16"/>
                <w:szCs w:val="18"/>
                <w:lang w:eastAsia="fr-BE"/>
              </w:rPr>
              <w:t>140267</w:t>
            </w:r>
          </w:p>
        </w:tc>
      </w:tr>
      <w:tr w:rsidR="00472009" w:rsidRPr="002259B3" w14:paraId="61D67B5A" w14:textId="77777777" w:rsidTr="00FD1DE3">
        <w:trPr>
          <w:jc w:val="center"/>
        </w:trPr>
        <w:tc>
          <w:tcPr>
            <w:tcW w:w="2141" w:type="dxa"/>
            <w:tcBorders>
              <w:top w:val="nil"/>
              <w:left w:val="single" w:sz="4" w:space="0" w:color="auto"/>
              <w:bottom w:val="single" w:sz="4" w:space="0" w:color="auto"/>
              <w:right w:val="single" w:sz="4" w:space="0" w:color="auto"/>
            </w:tcBorders>
            <w:noWrap/>
            <w:vAlign w:val="center"/>
          </w:tcPr>
          <w:p w14:paraId="0DD0B4AB" w14:textId="21ABB0B5" w:rsidR="00472009" w:rsidRPr="00883DCD" w:rsidRDefault="00472009" w:rsidP="00FD1DE3">
            <w:pPr>
              <w:rPr>
                <w:rFonts w:cs="Arial"/>
                <w:b/>
                <w:bCs/>
                <w:sz w:val="16"/>
                <w:szCs w:val="18"/>
              </w:rPr>
            </w:pPr>
            <w:r w:rsidRPr="00883DCD">
              <w:rPr>
                <w:rFonts w:cs="Arial"/>
                <w:b/>
                <w:bCs/>
                <w:sz w:val="16"/>
                <w:szCs w:val="18"/>
              </w:rPr>
              <w:t>Channel load 10MHz channel (</w:t>
            </w:r>
            <w:r w:rsidR="00EA70F6" w:rsidRPr="00883DCD">
              <w:rPr>
                <w:rFonts w:cs="Arial"/>
                <w:b/>
                <w:bCs/>
                <w:sz w:val="16"/>
                <w:szCs w:val="18"/>
              </w:rPr>
              <w:t>estimated</w:t>
            </w:r>
            <w:r w:rsidRPr="00883DCD">
              <w:rPr>
                <w:rFonts w:cs="Arial"/>
                <w:b/>
                <w:bCs/>
                <w:sz w:val="16"/>
                <w:szCs w:val="18"/>
              </w:rPr>
              <w:t>):</w:t>
            </w:r>
          </w:p>
        </w:tc>
        <w:tc>
          <w:tcPr>
            <w:tcW w:w="992" w:type="dxa"/>
            <w:tcBorders>
              <w:top w:val="nil"/>
              <w:left w:val="nil"/>
              <w:bottom w:val="single" w:sz="4" w:space="0" w:color="auto"/>
              <w:right w:val="single" w:sz="4" w:space="0" w:color="auto"/>
            </w:tcBorders>
            <w:noWrap/>
            <w:vAlign w:val="center"/>
          </w:tcPr>
          <w:p w14:paraId="1AAFBD12"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center"/>
          </w:tcPr>
          <w:p w14:paraId="62F510D0"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6E92DB05" w14:textId="77777777" w:rsidR="00472009" w:rsidRPr="00883DCD" w:rsidRDefault="00472009"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vAlign w:val="center"/>
          </w:tcPr>
          <w:p w14:paraId="12E93865"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18252B9F" w14:textId="52A6DF2D" w:rsidR="00472009" w:rsidRPr="00883DCD" w:rsidRDefault="00E75007" w:rsidP="00FD1DE3">
            <w:pPr>
              <w:pStyle w:val="TAR"/>
              <w:rPr>
                <w:b/>
                <w:bCs/>
                <w:sz w:val="16"/>
                <w:szCs w:val="18"/>
                <w:lang w:eastAsia="fr-BE"/>
              </w:rPr>
            </w:pPr>
            <w:r w:rsidRPr="00883DCD">
              <w:rPr>
                <w:b/>
                <w:bCs/>
                <w:sz w:val="16"/>
                <w:szCs w:val="18"/>
                <w:lang w:eastAsia="fr-BE"/>
              </w:rPr>
              <w:t>2,0</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tcPr>
          <w:p w14:paraId="65073DB0" w14:textId="66CCAFDD" w:rsidR="00472009" w:rsidRPr="00883DCD" w:rsidRDefault="00E75007" w:rsidP="00FD1DE3">
            <w:pPr>
              <w:pStyle w:val="TAR"/>
              <w:rPr>
                <w:b/>
                <w:bCs/>
                <w:sz w:val="16"/>
                <w:szCs w:val="18"/>
                <w:lang w:eastAsia="fr-BE"/>
              </w:rPr>
            </w:pPr>
            <w:r w:rsidRPr="00883DCD">
              <w:rPr>
                <w:b/>
                <w:bCs/>
                <w:sz w:val="16"/>
                <w:szCs w:val="18"/>
                <w:lang w:eastAsia="fr-BE"/>
              </w:rPr>
              <w:t>3,0</w:t>
            </w:r>
            <w:r w:rsidR="00472009" w:rsidRPr="00883DCD">
              <w:rPr>
                <w:b/>
                <w:bCs/>
                <w:sz w:val="16"/>
                <w:szCs w:val="18"/>
                <w:lang w:eastAsia="fr-BE"/>
              </w:rPr>
              <w:t>%</w:t>
            </w:r>
          </w:p>
        </w:tc>
      </w:tr>
    </w:tbl>
    <w:p w14:paraId="06A4370F" w14:textId="410601A5" w:rsidR="004169E4" w:rsidRDefault="00D27392" w:rsidP="00883DCD">
      <w:pPr>
        <w:jc w:val="center"/>
      </w:pPr>
      <w:bookmarkStart w:id="355" w:name="_Ref53083962"/>
      <w:r>
        <w:t xml:space="preserve">Table </w:t>
      </w:r>
      <w:r>
        <w:fldChar w:fldCharType="begin"/>
      </w:r>
      <w:r>
        <w:instrText>SEQ Table \* ARABIC</w:instrText>
      </w:r>
      <w:r>
        <w:fldChar w:fldCharType="separate"/>
      </w:r>
      <w:r w:rsidR="00CC7802">
        <w:rPr>
          <w:noProof/>
        </w:rPr>
        <w:t>14</w:t>
      </w:r>
      <w:r>
        <w:fldChar w:fldCharType="end"/>
      </w:r>
      <w:bookmarkEnd w:id="355"/>
      <w:r>
        <w:t>: Communication resources for Urban Rail ITS, single ZC case</w:t>
      </w:r>
      <w:r w:rsidR="00C15D39">
        <w:t>[</w:t>
      </w:r>
      <w:r w:rsidR="00C15D39">
        <w:fldChar w:fldCharType="begin"/>
      </w:r>
      <w:r w:rsidR="00C15D39">
        <w:instrText xml:space="preserve"> REF ETSI_TR103580 \h </w:instrText>
      </w:r>
      <w:r w:rsidR="00C15D39">
        <w:fldChar w:fldCharType="separate"/>
      </w:r>
      <w:r w:rsidR="00CC7802">
        <w:rPr>
          <w:shd w:val="clear" w:color="auto" w:fill="FFFFFF"/>
          <w:lang w:val="en-US"/>
        </w:rPr>
        <w:t>i.128</w:t>
      </w:r>
      <w:r w:rsidR="00C15D39">
        <w:fldChar w:fldCharType="end"/>
      </w:r>
      <w:r w:rsidR="00C15D39">
        <w:t>]</w:t>
      </w: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257"/>
        <w:gridCol w:w="1011"/>
        <w:gridCol w:w="1418"/>
        <w:gridCol w:w="1417"/>
      </w:tblGrid>
      <w:tr w:rsidR="00472009" w:rsidRPr="002259B3" w14:paraId="10909BD9"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4EA6DEBB" w14:textId="77777777" w:rsidR="00472009" w:rsidRPr="00883DCD" w:rsidRDefault="00472009"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72BB8B8A" w14:textId="77777777" w:rsidR="00472009" w:rsidRPr="00883DCD" w:rsidRDefault="00472009"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1FE524A5" w14:textId="77777777" w:rsidR="00472009" w:rsidRPr="00883DCD" w:rsidRDefault="00472009" w:rsidP="00FD1DE3">
            <w:pPr>
              <w:pStyle w:val="TAH"/>
              <w:rPr>
                <w:sz w:val="16"/>
                <w:szCs w:val="18"/>
                <w:lang w:eastAsia="fr-BE"/>
              </w:rPr>
            </w:pPr>
            <w:r w:rsidRPr="00883DCD">
              <w:rPr>
                <w:sz w:val="16"/>
                <w:szCs w:val="18"/>
                <w:lang w:eastAsia="fr-BE"/>
              </w:rPr>
              <w:t>Average packet length in Bytes</w:t>
            </w:r>
          </w:p>
        </w:tc>
        <w:tc>
          <w:tcPr>
            <w:tcW w:w="1257" w:type="dxa"/>
            <w:tcBorders>
              <w:top w:val="nil"/>
              <w:left w:val="nil"/>
              <w:bottom w:val="single" w:sz="4" w:space="0" w:color="auto"/>
              <w:right w:val="single" w:sz="4" w:space="0" w:color="auto"/>
            </w:tcBorders>
            <w:hideMark/>
          </w:tcPr>
          <w:p w14:paraId="34BB9CFE" w14:textId="77777777" w:rsidR="00472009" w:rsidRPr="00883DCD" w:rsidRDefault="00472009" w:rsidP="00FD1DE3">
            <w:pPr>
              <w:pStyle w:val="TAH"/>
              <w:rPr>
                <w:sz w:val="16"/>
                <w:szCs w:val="18"/>
                <w:lang w:eastAsia="fr-BE"/>
              </w:rPr>
            </w:pPr>
            <w:r w:rsidRPr="00883DCD">
              <w:rPr>
                <w:sz w:val="16"/>
                <w:szCs w:val="18"/>
                <w:lang w:eastAsia="fr-BE"/>
              </w:rPr>
              <w:t xml:space="preserve">Maximum packet length in Bytes </w:t>
            </w:r>
          </w:p>
        </w:tc>
        <w:tc>
          <w:tcPr>
            <w:tcW w:w="1011" w:type="dxa"/>
            <w:tcBorders>
              <w:top w:val="nil"/>
              <w:left w:val="nil"/>
              <w:bottom w:val="single" w:sz="4" w:space="0" w:color="auto"/>
              <w:right w:val="single" w:sz="4" w:space="0" w:color="auto"/>
            </w:tcBorders>
            <w:hideMark/>
          </w:tcPr>
          <w:p w14:paraId="1C8287F4" w14:textId="77777777" w:rsidR="00472009" w:rsidRPr="00883DCD" w:rsidRDefault="00472009"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56A660A6" w14:textId="77777777" w:rsidR="00472009" w:rsidRPr="00883DCD" w:rsidRDefault="00472009"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47D6A54F" w14:textId="77777777" w:rsidR="00472009" w:rsidRPr="00883DCD" w:rsidRDefault="00472009" w:rsidP="00FD1DE3">
            <w:pPr>
              <w:pStyle w:val="TAH"/>
              <w:rPr>
                <w:sz w:val="16"/>
                <w:szCs w:val="18"/>
                <w:lang w:eastAsia="fr-BE"/>
              </w:rPr>
            </w:pPr>
            <w:r w:rsidRPr="00883DCD">
              <w:rPr>
                <w:sz w:val="16"/>
                <w:szCs w:val="18"/>
                <w:lang w:eastAsia="fr-BE"/>
              </w:rPr>
              <w:t>Throughput in Bits/s max</w:t>
            </w:r>
          </w:p>
        </w:tc>
      </w:tr>
      <w:tr w:rsidR="00472009" w:rsidRPr="002259B3" w14:paraId="04B2939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6B786A3" w14:textId="77777777" w:rsidR="00472009" w:rsidRPr="00883DCD" w:rsidRDefault="00472009"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19B4D48A"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94A63E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45E6C651"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4152FCE0"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7BBE2FC"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6DFFAD91"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0F4B2AA"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51D47100" w14:textId="77777777" w:rsidR="00472009" w:rsidRPr="00883DCD" w:rsidRDefault="00472009"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5DFFFDD7"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0BA101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3D07831E"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643DE40C"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35628B82"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208ECA54"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8904ABF"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676D56F" w14:textId="77777777" w:rsidR="00472009" w:rsidRPr="00883DCD" w:rsidRDefault="00472009"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77E6ED92"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7134E99B"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15F2CAFC"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1E61D9C6"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AEC4B8F"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461B837E"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68DCFAD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2905049" w14:textId="77777777" w:rsidR="00472009" w:rsidRPr="00883DCD" w:rsidRDefault="00472009"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3564E4A0"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7AA39B5F"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718C9620"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9684B54"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711E992C"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3DE72E03"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9993D7B"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008FC41B" w14:textId="77777777" w:rsidR="00472009" w:rsidRPr="00883DCD" w:rsidRDefault="00472009"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662E38D"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AC0645A"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01D6A4A8"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227775A2"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BE88EF6"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03C14C50"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6950E68"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C6ADA2B" w14:textId="77777777" w:rsidR="00472009" w:rsidRPr="00883DCD" w:rsidRDefault="00472009"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5A408AB9" w14:textId="77777777" w:rsidR="00472009" w:rsidRPr="00883DCD" w:rsidRDefault="00472009"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7916B2A5"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76D0632B"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37952F2" w14:textId="77777777" w:rsidR="00472009" w:rsidRPr="00883DCD" w:rsidRDefault="00472009"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506FDE29" w14:textId="77777777" w:rsidR="00472009" w:rsidRPr="00883DCD" w:rsidRDefault="00472009"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EAAB956" w14:textId="77777777" w:rsidR="00472009" w:rsidRPr="00883DCD" w:rsidRDefault="00472009" w:rsidP="00FD1DE3">
            <w:pPr>
              <w:pStyle w:val="TAR"/>
              <w:rPr>
                <w:sz w:val="16"/>
                <w:szCs w:val="18"/>
                <w:lang w:eastAsia="fr-BE"/>
              </w:rPr>
            </w:pPr>
            <w:r w:rsidRPr="00883DCD">
              <w:rPr>
                <w:sz w:val="16"/>
                <w:szCs w:val="18"/>
                <w:lang w:eastAsia="fr-BE"/>
              </w:rPr>
              <w:t>13 333</w:t>
            </w:r>
          </w:p>
        </w:tc>
      </w:tr>
      <w:tr w:rsidR="00472009" w:rsidRPr="002259B3" w14:paraId="5D218F80"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3F56707E" w14:textId="77777777" w:rsidR="00472009" w:rsidRPr="00883DCD" w:rsidRDefault="00472009"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vAlign w:val="bottom"/>
            <w:hideMark/>
          </w:tcPr>
          <w:p w14:paraId="72265AE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447A348C"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1F3EB69A"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43F00052"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949237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35E2E96B"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310C5745"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B8B1556" w14:textId="77777777" w:rsidR="00472009" w:rsidRPr="00883DCD" w:rsidRDefault="00472009"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vAlign w:val="bottom"/>
            <w:hideMark/>
          </w:tcPr>
          <w:p w14:paraId="51BE7D6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13DDA75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3968B2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095D8A9"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0FA5894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C9090B5"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1B675FAA"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417CB640" w14:textId="77777777" w:rsidR="00472009" w:rsidRPr="00883DCD" w:rsidRDefault="00472009"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vAlign w:val="bottom"/>
            <w:hideMark/>
          </w:tcPr>
          <w:p w14:paraId="68689A53"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0FF563A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53FBEC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2ADFD78"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7E192D3"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3CA8544"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4390FDB9"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7CDCE0E" w14:textId="77777777" w:rsidR="00472009" w:rsidRPr="00883DCD" w:rsidRDefault="00472009"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5D66CBFF" w14:textId="77777777" w:rsidR="00472009" w:rsidRPr="00883DCD" w:rsidRDefault="00472009"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4BACD877"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40F93D79" w14:textId="77777777" w:rsidR="00472009" w:rsidRPr="00883DCD" w:rsidRDefault="00472009" w:rsidP="00FD1DE3">
            <w:pPr>
              <w:pStyle w:val="TAR"/>
              <w:rPr>
                <w:sz w:val="16"/>
                <w:szCs w:val="18"/>
                <w:lang w:eastAsia="fr-BE"/>
              </w:rPr>
            </w:pPr>
            <w:r w:rsidRPr="00883DCD">
              <w:rPr>
                <w:sz w:val="16"/>
                <w:szCs w:val="18"/>
                <w:lang w:eastAsia="fr-BE"/>
              </w:rPr>
              <w:t>150</w:t>
            </w:r>
          </w:p>
        </w:tc>
        <w:tc>
          <w:tcPr>
            <w:tcW w:w="1011" w:type="dxa"/>
            <w:tcBorders>
              <w:top w:val="nil"/>
              <w:left w:val="nil"/>
              <w:bottom w:val="single" w:sz="4" w:space="0" w:color="auto"/>
              <w:right w:val="single" w:sz="4" w:space="0" w:color="auto"/>
            </w:tcBorders>
            <w:noWrap/>
            <w:vAlign w:val="bottom"/>
            <w:hideMark/>
          </w:tcPr>
          <w:p w14:paraId="34B8288B" w14:textId="77777777" w:rsidR="00472009" w:rsidRPr="00883DCD" w:rsidRDefault="00472009"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17F83151" w14:textId="77777777" w:rsidR="00472009" w:rsidRPr="00883DCD" w:rsidRDefault="00472009"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2788BB95" w14:textId="77777777" w:rsidR="00472009" w:rsidRPr="00883DCD" w:rsidRDefault="00472009" w:rsidP="00FD1DE3">
            <w:pPr>
              <w:pStyle w:val="TAR"/>
              <w:rPr>
                <w:sz w:val="16"/>
                <w:szCs w:val="18"/>
                <w:lang w:eastAsia="fr-BE"/>
              </w:rPr>
            </w:pPr>
            <w:r w:rsidRPr="00883DCD">
              <w:rPr>
                <w:sz w:val="16"/>
                <w:szCs w:val="18"/>
                <w:lang w:eastAsia="fr-BE"/>
              </w:rPr>
              <w:t>12 000</w:t>
            </w:r>
          </w:p>
        </w:tc>
      </w:tr>
      <w:tr w:rsidR="00472009" w:rsidRPr="002259B3" w14:paraId="47A4EAB3"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C627DB2" w14:textId="77777777" w:rsidR="00472009" w:rsidRPr="00883DCD" w:rsidRDefault="00472009"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597CE72F" w14:textId="77777777" w:rsidR="00472009" w:rsidRPr="00883DCD" w:rsidRDefault="00472009"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27BDE7E4"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3B75EC4C" w14:textId="77777777" w:rsidR="00472009" w:rsidRPr="00883DCD" w:rsidRDefault="00472009" w:rsidP="00FD1DE3">
            <w:pPr>
              <w:pStyle w:val="TAR"/>
              <w:rPr>
                <w:sz w:val="16"/>
                <w:szCs w:val="18"/>
                <w:lang w:eastAsia="fr-BE"/>
              </w:rPr>
            </w:pPr>
            <w:r w:rsidRPr="00883DCD">
              <w:rPr>
                <w:sz w:val="16"/>
                <w:szCs w:val="18"/>
                <w:lang w:eastAsia="fr-BE"/>
              </w:rPr>
              <w:t>100</w:t>
            </w:r>
          </w:p>
        </w:tc>
        <w:tc>
          <w:tcPr>
            <w:tcW w:w="1011" w:type="dxa"/>
            <w:tcBorders>
              <w:top w:val="nil"/>
              <w:left w:val="nil"/>
              <w:bottom w:val="single" w:sz="4" w:space="0" w:color="auto"/>
              <w:right w:val="single" w:sz="4" w:space="0" w:color="auto"/>
            </w:tcBorders>
            <w:noWrap/>
            <w:vAlign w:val="bottom"/>
            <w:hideMark/>
          </w:tcPr>
          <w:p w14:paraId="35F6EA9D" w14:textId="77777777" w:rsidR="00472009" w:rsidRPr="00883DCD" w:rsidRDefault="00472009"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5C935C0E" w14:textId="77777777" w:rsidR="00472009" w:rsidRPr="00883DCD" w:rsidRDefault="00472009"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1C3F68D1" w14:textId="77777777" w:rsidR="00472009" w:rsidRPr="00883DCD" w:rsidRDefault="00472009" w:rsidP="00FD1DE3">
            <w:pPr>
              <w:pStyle w:val="TAR"/>
              <w:rPr>
                <w:sz w:val="16"/>
                <w:szCs w:val="18"/>
                <w:lang w:eastAsia="fr-BE"/>
              </w:rPr>
            </w:pPr>
            <w:r w:rsidRPr="00883DCD">
              <w:rPr>
                <w:sz w:val="16"/>
                <w:szCs w:val="18"/>
                <w:lang w:eastAsia="fr-BE"/>
              </w:rPr>
              <w:t>1 600</w:t>
            </w:r>
          </w:p>
        </w:tc>
      </w:tr>
      <w:tr w:rsidR="00472009" w:rsidRPr="002259B3" w14:paraId="0F2F513F"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71BDB75" w14:textId="77777777" w:rsidR="00472009" w:rsidRPr="00883DCD" w:rsidRDefault="00472009"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vAlign w:val="bottom"/>
            <w:hideMark/>
          </w:tcPr>
          <w:p w14:paraId="72BECE20"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vAlign w:val="bottom"/>
            <w:hideMark/>
          </w:tcPr>
          <w:p w14:paraId="1CF68B6D"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257" w:type="dxa"/>
            <w:tcBorders>
              <w:top w:val="nil"/>
              <w:left w:val="nil"/>
              <w:bottom w:val="single" w:sz="4" w:space="0" w:color="auto"/>
              <w:right w:val="single" w:sz="4" w:space="0" w:color="auto"/>
            </w:tcBorders>
            <w:noWrap/>
            <w:vAlign w:val="bottom"/>
            <w:hideMark/>
          </w:tcPr>
          <w:p w14:paraId="394F9A5B"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011" w:type="dxa"/>
            <w:tcBorders>
              <w:top w:val="nil"/>
              <w:left w:val="nil"/>
              <w:bottom w:val="single" w:sz="4" w:space="0" w:color="auto"/>
              <w:right w:val="single" w:sz="4" w:space="0" w:color="auto"/>
            </w:tcBorders>
            <w:noWrap/>
            <w:vAlign w:val="bottom"/>
            <w:hideMark/>
          </w:tcPr>
          <w:p w14:paraId="3DE17305"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vAlign w:val="bottom"/>
            <w:hideMark/>
          </w:tcPr>
          <w:p w14:paraId="0D06581E" w14:textId="7CC47FB9" w:rsidR="00472009" w:rsidRPr="00883DCD" w:rsidRDefault="00472009" w:rsidP="00FD1DE3">
            <w:pPr>
              <w:pStyle w:val="TAR"/>
              <w:rPr>
                <w:b/>
                <w:bCs/>
                <w:sz w:val="16"/>
                <w:szCs w:val="18"/>
                <w:lang w:eastAsia="fr-BE"/>
              </w:rPr>
            </w:pPr>
            <w:r w:rsidRPr="00883DCD">
              <w:rPr>
                <w:b/>
                <w:bCs/>
                <w:sz w:val="16"/>
                <w:szCs w:val="18"/>
                <w:lang w:eastAsia="fr-BE"/>
              </w:rPr>
              <w:t>88133</w:t>
            </w:r>
          </w:p>
        </w:tc>
        <w:tc>
          <w:tcPr>
            <w:tcW w:w="1417" w:type="dxa"/>
            <w:tcBorders>
              <w:top w:val="nil"/>
              <w:left w:val="nil"/>
              <w:bottom w:val="single" w:sz="4" w:space="0" w:color="auto"/>
              <w:right w:val="single" w:sz="4" w:space="0" w:color="auto"/>
            </w:tcBorders>
            <w:noWrap/>
            <w:vAlign w:val="bottom"/>
            <w:hideMark/>
          </w:tcPr>
          <w:p w14:paraId="476F2D72" w14:textId="21ABB3B7" w:rsidR="00472009" w:rsidRPr="00883DCD" w:rsidRDefault="00472009" w:rsidP="00FD1DE3">
            <w:pPr>
              <w:pStyle w:val="TAR"/>
              <w:rPr>
                <w:b/>
                <w:bCs/>
                <w:sz w:val="16"/>
                <w:szCs w:val="18"/>
                <w:lang w:eastAsia="fr-BE"/>
              </w:rPr>
            </w:pPr>
            <w:r w:rsidRPr="00883DCD">
              <w:rPr>
                <w:b/>
                <w:bCs/>
                <w:sz w:val="16"/>
                <w:szCs w:val="18"/>
                <w:lang w:eastAsia="fr-BE"/>
              </w:rPr>
              <w:t>260267</w:t>
            </w:r>
          </w:p>
        </w:tc>
      </w:tr>
      <w:tr w:rsidR="00472009" w:rsidRPr="002259B3" w14:paraId="55A45FA2"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2DD0269" w14:textId="6E102F1D" w:rsidR="00472009" w:rsidRPr="00883DCD" w:rsidRDefault="00472009" w:rsidP="00472009">
            <w:pPr>
              <w:pStyle w:val="TAL"/>
              <w:rPr>
                <w:b/>
                <w:bCs/>
                <w:sz w:val="16"/>
                <w:szCs w:val="18"/>
                <w:lang w:eastAsia="fr-BE"/>
              </w:rPr>
            </w:pPr>
            <w:bookmarkStart w:id="356" w:name="OLE_LINK35"/>
            <w:bookmarkStart w:id="357" w:name="OLE_LINK36"/>
            <w:r w:rsidRPr="00883DCD">
              <w:rPr>
                <w:b/>
                <w:bCs/>
                <w:sz w:val="16"/>
                <w:szCs w:val="18"/>
                <w:lang w:eastAsia="fr-BE"/>
              </w:rPr>
              <w:t>Channel load 10MHz channel (estimated</w:t>
            </w:r>
            <w:r w:rsidR="00E75007" w:rsidRPr="00883DCD">
              <w:rPr>
                <w:b/>
                <w:bCs/>
                <w:sz w:val="16"/>
                <w:szCs w:val="18"/>
                <w:lang w:eastAsia="fr-BE"/>
              </w:rPr>
              <w:t xml:space="preserve"> </w:t>
            </w:r>
            <w:r w:rsidRPr="00883DCD">
              <w:rPr>
                <w:b/>
                <w:bCs/>
                <w:sz w:val="16"/>
                <w:szCs w:val="18"/>
                <w:lang w:eastAsia="fr-BE"/>
              </w:rPr>
              <w:t>):</w:t>
            </w:r>
          </w:p>
        </w:tc>
        <w:tc>
          <w:tcPr>
            <w:tcW w:w="992" w:type="dxa"/>
            <w:tcBorders>
              <w:top w:val="nil"/>
              <w:left w:val="nil"/>
              <w:bottom w:val="single" w:sz="4" w:space="0" w:color="auto"/>
              <w:right w:val="single" w:sz="4" w:space="0" w:color="auto"/>
            </w:tcBorders>
            <w:noWrap/>
            <w:vAlign w:val="bottom"/>
            <w:hideMark/>
          </w:tcPr>
          <w:p w14:paraId="13B234B6"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bottom"/>
            <w:hideMark/>
          </w:tcPr>
          <w:p w14:paraId="369CF74B" w14:textId="77777777" w:rsidR="00472009" w:rsidRPr="00883DCD" w:rsidRDefault="00472009" w:rsidP="00FD1DE3">
            <w:pPr>
              <w:pStyle w:val="TAR"/>
              <w:rPr>
                <w:b/>
                <w:bCs/>
                <w:sz w:val="16"/>
                <w:szCs w:val="18"/>
                <w:lang w:eastAsia="fr-BE"/>
              </w:rPr>
            </w:pPr>
          </w:p>
        </w:tc>
        <w:tc>
          <w:tcPr>
            <w:tcW w:w="1257" w:type="dxa"/>
            <w:tcBorders>
              <w:top w:val="nil"/>
              <w:left w:val="nil"/>
              <w:bottom w:val="single" w:sz="4" w:space="0" w:color="auto"/>
              <w:right w:val="single" w:sz="4" w:space="0" w:color="auto"/>
            </w:tcBorders>
            <w:noWrap/>
            <w:vAlign w:val="bottom"/>
            <w:hideMark/>
          </w:tcPr>
          <w:p w14:paraId="3EC7D588" w14:textId="77777777" w:rsidR="00472009" w:rsidRPr="00883DCD" w:rsidRDefault="00472009" w:rsidP="00FD1DE3">
            <w:pPr>
              <w:pStyle w:val="TAR"/>
              <w:rPr>
                <w:b/>
                <w:bCs/>
                <w:sz w:val="16"/>
                <w:szCs w:val="18"/>
                <w:lang w:eastAsia="fr-BE"/>
              </w:rPr>
            </w:pPr>
          </w:p>
        </w:tc>
        <w:tc>
          <w:tcPr>
            <w:tcW w:w="1011" w:type="dxa"/>
            <w:tcBorders>
              <w:top w:val="nil"/>
              <w:left w:val="nil"/>
              <w:bottom w:val="single" w:sz="4" w:space="0" w:color="auto"/>
              <w:right w:val="single" w:sz="4" w:space="0" w:color="auto"/>
            </w:tcBorders>
            <w:noWrap/>
            <w:vAlign w:val="bottom"/>
            <w:hideMark/>
          </w:tcPr>
          <w:p w14:paraId="1357A1B8"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hideMark/>
          </w:tcPr>
          <w:p w14:paraId="23E3C51F" w14:textId="1ACABC2F" w:rsidR="00472009" w:rsidRPr="00883DCD" w:rsidRDefault="00D73DDB" w:rsidP="00472009">
            <w:pPr>
              <w:pStyle w:val="TAR"/>
              <w:rPr>
                <w:b/>
                <w:bCs/>
                <w:sz w:val="16"/>
                <w:szCs w:val="18"/>
                <w:lang w:eastAsia="fr-BE"/>
              </w:rPr>
            </w:pPr>
            <w:r w:rsidRPr="00883DCD">
              <w:rPr>
                <w:b/>
                <w:bCs/>
                <w:sz w:val="16"/>
                <w:szCs w:val="18"/>
                <w:lang w:eastAsia="fr-BE"/>
              </w:rPr>
              <w:t>3,26</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hideMark/>
          </w:tcPr>
          <w:p w14:paraId="740DEF5B" w14:textId="5A20D094" w:rsidR="00472009" w:rsidRPr="00883DCD" w:rsidRDefault="00D73DDB" w:rsidP="00472009">
            <w:pPr>
              <w:pStyle w:val="TAR"/>
              <w:rPr>
                <w:b/>
                <w:bCs/>
                <w:sz w:val="16"/>
                <w:szCs w:val="18"/>
                <w:lang w:eastAsia="fr-BE"/>
              </w:rPr>
            </w:pPr>
            <w:r w:rsidRPr="00883DCD">
              <w:rPr>
                <w:b/>
                <w:bCs/>
                <w:sz w:val="16"/>
                <w:szCs w:val="18"/>
                <w:lang w:eastAsia="fr-BE"/>
              </w:rPr>
              <w:t>7,16</w:t>
            </w:r>
            <w:r w:rsidR="00472009" w:rsidRPr="00883DCD">
              <w:rPr>
                <w:b/>
                <w:bCs/>
                <w:sz w:val="16"/>
                <w:szCs w:val="18"/>
                <w:lang w:eastAsia="fr-BE"/>
              </w:rPr>
              <w:t>%</w:t>
            </w:r>
          </w:p>
        </w:tc>
      </w:tr>
    </w:tbl>
    <w:p w14:paraId="5F0CDC87" w14:textId="743C6510" w:rsidR="00D17A43" w:rsidRDefault="00D27392" w:rsidP="00D27392">
      <w:pPr>
        <w:jc w:val="center"/>
      </w:pPr>
      <w:bookmarkStart w:id="358" w:name="_Ref53083972"/>
      <w:bookmarkEnd w:id="356"/>
      <w:bookmarkEnd w:id="357"/>
      <w:r>
        <w:t xml:space="preserve">Table </w:t>
      </w:r>
      <w:r>
        <w:fldChar w:fldCharType="begin"/>
      </w:r>
      <w:r>
        <w:instrText>SEQ Table \* ARABIC</w:instrText>
      </w:r>
      <w:r>
        <w:fldChar w:fldCharType="separate"/>
      </w:r>
      <w:r w:rsidR="0078668F">
        <w:rPr>
          <w:noProof/>
        </w:rPr>
        <w:t>15</w:t>
      </w:r>
      <w:r>
        <w:fldChar w:fldCharType="end"/>
      </w:r>
      <w:bookmarkEnd w:id="358"/>
      <w:r>
        <w:t xml:space="preserve">: Communication resources for Urban Rail ITS, three ZC case </w:t>
      </w:r>
      <w:r w:rsidR="00C15D39">
        <w:t>[</w:t>
      </w:r>
      <w:r w:rsidR="00C15D39">
        <w:fldChar w:fldCharType="begin"/>
      </w:r>
      <w:r w:rsidR="00C15D39">
        <w:instrText xml:space="preserve"> REF ETSI_TR103580 \h </w:instrText>
      </w:r>
      <w:r w:rsidR="00C15D39">
        <w:fldChar w:fldCharType="separate"/>
      </w:r>
      <w:r w:rsidR="00C15D39">
        <w:rPr>
          <w:shd w:val="clear" w:color="auto" w:fill="FFFFFF"/>
          <w:lang w:val="en-US"/>
        </w:rPr>
        <w:t>i.128</w:t>
      </w:r>
      <w:r w:rsidR="00C15D39">
        <w:fldChar w:fldCharType="end"/>
      </w:r>
      <w:r w:rsidR="00C15D39">
        <w:t>]</w:t>
      </w:r>
    </w:p>
    <w:p w14:paraId="01EFAD25" w14:textId="2E85B394" w:rsidR="004169E4" w:rsidRDefault="004169E4" w:rsidP="004169E4">
      <w:pPr>
        <w:pStyle w:val="Caption"/>
        <w:jc w:val="center"/>
        <w:rPr>
          <w:rFonts w:cs="Arial"/>
          <w:szCs w:val="22"/>
        </w:rPr>
      </w:pP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362"/>
        <w:gridCol w:w="1473"/>
      </w:tblGrid>
      <w:tr w:rsidR="00FD1DE3" w:rsidRPr="002259B3" w14:paraId="32B5402F"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C11D200" w14:textId="77777777" w:rsidR="00FD1DE3" w:rsidRPr="00883DCD" w:rsidRDefault="00FD1DE3"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02B22950" w14:textId="77777777" w:rsidR="00FD1DE3" w:rsidRPr="00883DCD" w:rsidRDefault="00FD1DE3"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07E79757" w14:textId="77777777" w:rsidR="00FD1DE3" w:rsidRPr="00883DCD" w:rsidRDefault="00FD1DE3"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5AA59DB4" w14:textId="77777777" w:rsidR="00FD1DE3" w:rsidRPr="00883DCD" w:rsidRDefault="00FD1DE3"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1E9FDC99" w14:textId="77777777" w:rsidR="00FD1DE3" w:rsidRPr="00883DCD" w:rsidRDefault="00FD1DE3" w:rsidP="00FD1DE3">
            <w:pPr>
              <w:pStyle w:val="TAH"/>
              <w:rPr>
                <w:sz w:val="16"/>
                <w:szCs w:val="18"/>
                <w:lang w:eastAsia="fr-BE"/>
              </w:rPr>
            </w:pPr>
            <w:r w:rsidRPr="00883DCD">
              <w:rPr>
                <w:sz w:val="16"/>
                <w:szCs w:val="18"/>
                <w:lang w:eastAsia="fr-BE"/>
              </w:rPr>
              <w:t>Packets/s</w:t>
            </w:r>
          </w:p>
        </w:tc>
        <w:tc>
          <w:tcPr>
            <w:tcW w:w="1362" w:type="dxa"/>
            <w:tcBorders>
              <w:top w:val="nil"/>
              <w:left w:val="nil"/>
              <w:bottom w:val="single" w:sz="4" w:space="0" w:color="auto"/>
              <w:right w:val="single" w:sz="4" w:space="0" w:color="auto"/>
            </w:tcBorders>
            <w:hideMark/>
          </w:tcPr>
          <w:p w14:paraId="75DE9872" w14:textId="77777777" w:rsidR="00FD1DE3" w:rsidRPr="00883DCD" w:rsidRDefault="00FD1DE3" w:rsidP="00FD1DE3">
            <w:pPr>
              <w:pStyle w:val="TAH"/>
              <w:rPr>
                <w:sz w:val="16"/>
                <w:szCs w:val="18"/>
                <w:lang w:eastAsia="fr-BE"/>
              </w:rPr>
            </w:pPr>
            <w:r w:rsidRPr="00883DCD">
              <w:rPr>
                <w:sz w:val="16"/>
                <w:szCs w:val="18"/>
                <w:lang w:eastAsia="fr-BE"/>
              </w:rPr>
              <w:t>Throughput in Bits/s average</w:t>
            </w:r>
          </w:p>
        </w:tc>
        <w:tc>
          <w:tcPr>
            <w:tcW w:w="1473" w:type="dxa"/>
            <w:tcBorders>
              <w:top w:val="nil"/>
              <w:left w:val="nil"/>
              <w:bottom w:val="single" w:sz="4" w:space="0" w:color="auto"/>
              <w:right w:val="single" w:sz="4" w:space="0" w:color="auto"/>
            </w:tcBorders>
            <w:hideMark/>
          </w:tcPr>
          <w:p w14:paraId="778B3676" w14:textId="77777777" w:rsidR="00FD1DE3" w:rsidRPr="00883DCD" w:rsidRDefault="00FD1DE3" w:rsidP="00FD1DE3">
            <w:pPr>
              <w:pStyle w:val="TAH"/>
              <w:rPr>
                <w:sz w:val="16"/>
                <w:szCs w:val="18"/>
                <w:lang w:eastAsia="fr-BE"/>
              </w:rPr>
            </w:pPr>
            <w:r w:rsidRPr="00883DCD">
              <w:rPr>
                <w:sz w:val="16"/>
                <w:szCs w:val="18"/>
                <w:lang w:eastAsia="fr-BE"/>
              </w:rPr>
              <w:t>Throughput in Bits/s max</w:t>
            </w:r>
          </w:p>
        </w:tc>
      </w:tr>
      <w:tr w:rsidR="00FD1DE3" w:rsidRPr="002259B3" w14:paraId="41CB3A5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6C1387" w14:textId="77777777" w:rsidR="00FD1DE3" w:rsidRPr="00883DCD" w:rsidRDefault="00FD1DE3"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433614A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0CC4541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62DBD4DE"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26823DEA"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D8DF7BF"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7A664DFF"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7CD9B5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2C898AC0" w14:textId="77777777" w:rsidR="00FD1DE3" w:rsidRPr="00883DCD" w:rsidRDefault="00FD1DE3"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339CA0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1ABC6914"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4917F616"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37489152"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75FBBCC5"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5585C46E"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B28B5F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75CCF0E1" w14:textId="77777777" w:rsidR="00FD1DE3" w:rsidRPr="00883DCD" w:rsidRDefault="00FD1DE3"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5241E2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4916420"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18BB0648"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59ECA5C9"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6A1019C"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49C7A599"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1A453D7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33D8FD2D" w14:textId="77777777" w:rsidR="00FD1DE3" w:rsidRPr="00883DCD" w:rsidRDefault="00FD1DE3"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26756F48"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023ADF06"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278A8FB2"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09B76115"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5B141CB2"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2D9DD01A"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77F0D86E"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D5353F8" w14:textId="77777777" w:rsidR="00FD1DE3" w:rsidRPr="00883DCD" w:rsidRDefault="00FD1DE3"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30C94037"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3B13FD8"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1EB0E59"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21922DBF"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7FF1C1D0"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78A54910"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4E6ADB6E"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DABEA45" w14:textId="77777777" w:rsidR="00FD1DE3" w:rsidRPr="00883DCD" w:rsidRDefault="00FD1DE3" w:rsidP="00FD1DE3">
            <w:pPr>
              <w:pStyle w:val="TAL"/>
              <w:rPr>
                <w:sz w:val="16"/>
                <w:szCs w:val="18"/>
                <w:lang w:eastAsia="fr-BE"/>
              </w:rPr>
            </w:pPr>
            <w:r w:rsidRPr="00883DCD">
              <w:rPr>
                <w:sz w:val="16"/>
                <w:szCs w:val="18"/>
                <w:lang w:eastAsia="fr-BE"/>
              </w:rPr>
              <w:t xml:space="preserve">Platform Screen Door monitoring and control approaching, in station and leaving station </w:t>
            </w:r>
          </w:p>
        </w:tc>
        <w:tc>
          <w:tcPr>
            <w:tcW w:w="992" w:type="dxa"/>
            <w:tcBorders>
              <w:top w:val="nil"/>
              <w:left w:val="nil"/>
              <w:bottom w:val="single" w:sz="4" w:space="0" w:color="auto"/>
              <w:right w:val="single" w:sz="4" w:space="0" w:color="auto"/>
            </w:tcBorders>
            <w:noWrap/>
            <w:hideMark/>
          </w:tcPr>
          <w:p w14:paraId="774752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06248A3B"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42D7BF7E"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9DA183E"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6EE0E9B2"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45725670"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03B3E84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63B2305" w14:textId="77777777" w:rsidR="00FD1DE3" w:rsidRPr="00883DCD" w:rsidRDefault="00FD1DE3"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hideMark/>
          </w:tcPr>
          <w:p w14:paraId="05BB71F7" w14:textId="77777777" w:rsidR="00FD1DE3" w:rsidRPr="00883DCD" w:rsidRDefault="00FD1DE3"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hideMark/>
          </w:tcPr>
          <w:p w14:paraId="030FC52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hideMark/>
          </w:tcPr>
          <w:p w14:paraId="0F0C553F" w14:textId="77777777" w:rsidR="00FD1DE3" w:rsidRPr="00883DCD" w:rsidRDefault="00FD1DE3"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hideMark/>
          </w:tcPr>
          <w:p w14:paraId="672F1C11" w14:textId="77777777" w:rsidR="00FD1DE3" w:rsidRPr="00883DCD" w:rsidRDefault="00FD1DE3" w:rsidP="00FD1DE3">
            <w:pPr>
              <w:pStyle w:val="TAR"/>
              <w:rPr>
                <w:sz w:val="16"/>
                <w:szCs w:val="18"/>
                <w:lang w:eastAsia="fr-BE"/>
              </w:rPr>
            </w:pPr>
            <w:r w:rsidRPr="00883DCD">
              <w:rPr>
                <w:sz w:val="16"/>
                <w:szCs w:val="18"/>
                <w:lang w:eastAsia="fr-BE"/>
              </w:rPr>
              <w:t>1,6666</w:t>
            </w:r>
          </w:p>
        </w:tc>
        <w:tc>
          <w:tcPr>
            <w:tcW w:w="1362" w:type="dxa"/>
            <w:tcBorders>
              <w:top w:val="nil"/>
              <w:left w:val="nil"/>
              <w:bottom w:val="single" w:sz="4" w:space="0" w:color="auto"/>
              <w:right w:val="single" w:sz="4" w:space="0" w:color="auto"/>
            </w:tcBorders>
            <w:noWrap/>
            <w:hideMark/>
          </w:tcPr>
          <w:p w14:paraId="1554A247" w14:textId="77777777" w:rsidR="00FD1DE3" w:rsidRPr="00883DCD" w:rsidRDefault="00FD1DE3" w:rsidP="00FD1DE3">
            <w:pPr>
              <w:pStyle w:val="TAR"/>
              <w:rPr>
                <w:sz w:val="16"/>
                <w:szCs w:val="18"/>
                <w:lang w:eastAsia="fr-BE"/>
              </w:rPr>
            </w:pPr>
            <w:r w:rsidRPr="00883DCD">
              <w:rPr>
                <w:sz w:val="16"/>
                <w:szCs w:val="18"/>
                <w:lang w:eastAsia="fr-BE"/>
              </w:rPr>
              <w:t>2 667</w:t>
            </w:r>
          </w:p>
        </w:tc>
        <w:tc>
          <w:tcPr>
            <w:tcW w:w="1473" w:type="dxa"/>
            <w:tcBorders>
              <w:top w:val="nil"/>
              <w:left w:val="nil"/>
              <w:bottom w:val="single" w:sz="4" w:space="0" w:color="auto"/>
              <w:right w:val="single" w:sz="4" w:space="0" w:color="auto"/>
            </w:tcBorders>
            <w:noWrap/>
            <w:hideMark/>
          </w:tcPr>
          <w:p w14:paraId="6AE2390F" w14:textId="77777777" w:rsidR="00FD1DE3" w:rsidRPr="00883DCD" w:rsidRDefault="00FD1DE3" w:rsidP="00FD1DE3">
            <w:pPr>
              <w:pStyle w:val="TAR"/>
              <w:rPr>
                <w:sz w:val="16"/>
                <w:szCs w:val="18"/>
                <w:lang w:eastAsia="fr-BE"/>
              </w:rPr>
            </w:pPr>
            <w:r w:rsidRPr="00883DCD">
              <w:rPr>
                <w:sz w:val="16"/>
                <w:szCs w:val="18"/>
                <w:lang w:eastAsia="fr-BE"/>
              </w:rPr>
              <w:t>13 333</w:t>
            </w:r>
          </w:p>
        </w:tc>
      </w:tr>
      <w:tr w:rsidR="00FD1DE3" w:rsidRPr="002259B3" w14:paraId="41F2C6A8"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7E331D5" w14:textId="77777777" w:rsidR="00FD1DE3" w:rsidRPr="00883DCD" w:rsidRDefault="00FD1DE3"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hideMark/>
          </w:tcPr>
          <w:p w14:paraId="51FB6EC7"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5D59D30"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5EFC0C8F"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067AA6CA"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2A5D48E2"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57C1D41A"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4032923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9BBF360" w14:textId="77777777" w:rsidR="00FD1DE3" w:rsidRPr="00883DCD" w:rsidRDefault="00FD1DE3"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hideMark/>
          </w:tcPr>
          <w:p w14:paraId="5A746345"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E112D27"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33FDF7E7"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11C1E61"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1EC63154"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345F1EEF"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696C8EE7"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F20F8B6" w14:textId="77777777" w:rsidR="00FD1DE3" w:rsidRPr="00883DCD" w:rsidRDefault="00FD1DE3"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hideMark/>
          </w:tcPr>
          <w:p w14:paraId="5EF2540E"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118F7355"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474839FA"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8E50B34"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45EBAC7F"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7D455F79"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1B58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4B32E21" w14:textId="77777777" w:rsidR="00FD1DE3" w:rsidRPr="00883DCD" w:rsidRDefault="00FD1DE3" w:rsidP="00FD1DE3">
            <w:pPr>
              <w:pStyle w:val="TAL"/>
              <w:rPr>
                <w:sz w:val="16"/>
                <w:szCs w:val="18"/>
                <w:lang w:eastAsia="fr-BE"/>
              </w:rPr>
            </w:pPr>
            <w:r w:rsidRPr="00883DCD">
              <w:rPr>
                <w:sz w:val="16"/>
                <w:szCs w:val="18"/>
                <w:lang w:eastAsia="fr-BE"/>
              </w:rPr>
              <w:t>Platform Screen Door</w:t>
            </w:r>
          </w:p>
        </w:tc>
        <w:tc>
          <w:tcPr>
            <w:tcW w:w="992" w:type="dxa"/>
            <w:tcBorders>
              <w:top w:val="nil"/>
              <w:left w:val="nil"/>
              <w:bottom w:val="single" w:sz="4" w:space="0" w:color="auto"/>
              <w:right w:val="single" w:sz="4" w:space="0" w:color="auto"/>
            </w:tcBorders>
            <w:noWrap/>
            <w:hideMark/>
          </w:tcPr>
          <w:p w14:paraId="68FD6547"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C2344F6"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501967FC" w14:textId="77777777" w:rsidR="00FD1DE3" w:rsidRPr="00883DCD" w:rsidRDefault="00FD1DE3" w:rsidP="00FD1DE3">
            <w:pPr>
              <w:pStyle w:val="TAR"/>
              <w:rPr>
                <w:sz w:val="16"/>
                <w:szCs w:val="18"/>
                <w:lang w:eastAsia="fr-BE"/>
              </w:rPr>
            </w:pPr>
            <w:r w:rsidRPr="00883DCD">
              <w:rPr>
                <w:sz w:val="16"/>
                <w:szCs w:val="18"/>
                <w:lang w:eastAsia="fr-BE"/>
              </w:rPr>
              <w:t>200</w:t>
            </w:r>
          </w:p>
        </w:tc>
        <w:tc>
          <w:tcPr>
            <w:tcW w:w="850" w:type="dxa"/>
            <w:tcBorders>
              <w:top w:val="nil"/>
              <w:left w:val="nil"/>
              <w:bottom w:val="single" w:sz="4" w:space="0" w:color="auto"/>
              <w:right w:val="single" w:sz="4" w:space="0" w:color="auto"/>
            </w:tcBorders>
            <w:noWrap/>
            <w:hideMark/>
          </w:tcPr>
          <w:p w14:paraId="79B7077C"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7DA7112F"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0D4B4312" w14:textId="77777777" w:rsidR="00FD1DE3" w:rsidRPr="00883DCD" w:rsidRDefault="00FD1DE3" w:rsidP="00FD1DE3">
            <w:pPr>
              <w:pStyle w:val="TAR"/>
              <w:rPr>
                <w:sz w:val="16"/>
                <w:szCs w:val="18"/>
                <w:lang w:eastAsia="fr-BE"/>
              </w:rPr>
            </w:pPr>
            <w:r w:rsidRPr="00883DCD">
              <w:rPr>
                <w:sz w:val="16"/>
                <w:szCs w:val="18"/>
                <w:lang w:eastAsia="fr-BE"/>
              </w:rPr>
              <w:t>16 000</w:t>
            </w:r>
          </w:p>
        </w:tc>
      </w:tr>
      <w:tr w:rsidR="00FD1DE3" w:rsidRPr="002259B3" w14:paraId="651F954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360797BF" w14:textId="77777777" w:rsidR="00FD1DE3" w:rsidRPr="00883DCD" w:rsidRDefault="00FD1DE3"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hideMark/>
          </w:tcPr>
          <w:p w14:paraId="5C5554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0874700"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70BBACA1"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ADA9053"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5DDFB976"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6ADAC0B3"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278E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7ADACC4" w14:textId="77777777" w:rsidR="00FD1DE3" w:rsidRPr="00883DCD" w:rsidRDefault="00FD1DE3" w:rsidP="00FD1DE3">
            <w:pPr>
              <w:pStyle w:val="TAL"/>
              <w:rPr>
                <w:sz w:val="16"/>
                <w:szCs w:val="18"/>
                <w:lang w:eastAsia="fr-BE"/>
              </w:rPr>
            </w:pPr>
            <w:r w:rsidRPr="00883DCD">
              <w:rPr>
                <w:sz w:val="16"/>
                <w:szCs w:val="18"/>
                <w:lang w:eastAsia="fr-BE"/>
              </w:rPr>
              <w:t>Request for Heath train status</w:t>
            </w:r>
          </w:p>
        </w:tc>
        <w:tc>
          <w:tcPr>
            <w:tcW w:w="992" w:type="dxa"/>
            <w:tcBorders>
              <w:top w:val="nil"/>
              <w:left w:val="nil"/>
              <w:bottom w:val="single" w:sz="4" w:space="0" w:color="auto"/>
              <w:right w:val="single" w:sz="4" w:space="0" w:color="auto"/>
            </w:tcBorders>
            <w:noWrap/>
            <w:hideMark/>
          </w:tcPr>
          <w:p w14:paraId="2CC99FFD" w14:textId="77777777" w:rsidR="00FD1DE3" w:rsidRPr="00883DCD" w:rsidRDefault="00FD1DE3"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hideMark/>
          </w:tcPr>
          <w:p w14:paraId="4E0B7D02"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29C7963C" w14:textId="77777777" w:rsidR="00FD1DE3" w:rsidRPr="00883DCD" w:rsidRDefault="00FD1DE3"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hideMark/>
          </w:tcPr>
          <w:p w14:paraId="68DB53D6" w14:textId="77777777" w:rsidR="00FD1DE3" w:rsidRPr="00883DCD" w:rsidRDefault="00FD1DE3" w:rsidP="00FD1DE3">
            <w:pPr>
              <w:pStyle w:val="TAR"/>
              <w:rPr>
                <w:sz w:val="16"/>
                <w:szCs w:val="18"/>
                <w:lang w:eastAsia="fr-BE"/>
              </w:rPr>
            </w:pPr>
            <w:r w:rsidRPr="00883DCD">
              <w:rPr>
                <w:sz w:val="16"/>
                <w:szCs w:val="18"/>
                <w:lang w:eastAsia="fr-BE"/>
              </w:rPr>
              <w:t>2</w:t>
            </w:r>
          </w:p>
        </w:tc>
        <w:tc>
          <w:tcPr>
            <w:tcW w:w="1362" w:type="dxa"/>
            <w:tcBorders>
              <w:top w:val="nil"/>
              <w:left w:val="nil"/>
              <w:bottom w:val="single" w:sz="4" w:space="0" w:color="auto"/>
              <w:right w:val="single" w:sz="4" w:space="0" w:color="auto"/>
            </w:tcBorders>
            <w:noWrap/>
            <w:hideMark/>
          </w:tcPr>
          <w:p w14:paraId="412C22FE" w14:textId="77777777" w:rsidR="00FD1DE3" w:rsidRPr="00883DCD" w:rsidRDefault="00FD1DE3" w:rsidP="00FD1DE3">
            <w:pPr>
              <w:pStyle w:val="TAR"/>
              <w:rPr>
                <w:sz w:val="16"/>
                <w:szCs w:val="18"/>
                <w:lang w:eastAsia="fr-BE"/>
              </w:rPr>
            </w:pPr>
            <w:r w:rsidRPr="00883DCD">
              <w:rPr>
                <w:sz w:val="16"/>
                <w:szCs w:val="18"/>
                <w:lang w:eastAsia="fr-BE"/>
              </w:rPr>
              <w:t>800</w:t>
            </w:r>
          </w:p>
        </w:tc>
        <w:tc>
          <w:tcPr>
            <w:tcW w:w="1473" w:type="dxa"/>
            <w:tcBorders>
              <w:top w:val="nil"/>
              <w:left w:val="nil"/>
              <w:bottom w:val="single" w:sz="4" w:space="0" w:color="auto"/>
              <w:right w:val="single" w:sz="4" w:space="0" w:color="auto"/>
            </w:tcBorders>
            <w:noWrap/>
            <w:hideMark/>
          </w:tcPr>
          <w:p w14:paraId="5547337A" w14:textId="77777777" w:rsidR="00FD1DE3" w:rsidRPr="00883DCD" w:rsidRDefault="00FD1DE3" w:rsidP="00FD1DE3">
            <w:pPr>
              <w:pStyle w:val="TAR"/>
              <w:rPr>
                <w:sz w:val="16"/>
                <w:szCs w:val="18"/>
                <w:lang w:eastAsia="fr-BE"/>
              </w:rPr>
            </w:pPr>
            <w:r w:rsidRPr="00883DCD">
              <w:rPr>
                <w:sz w:val="16"/>
                <w:szCs w:val="18"/>
                <w:lang w:eastAsia="fr-BE"/>
              </w:rPr>
              <w:t>1 600</w:t>
            </w:r>
          </w:p>
        </w:tc>
      </w:tr>
      <w:tr w:rsidR="00FD1DE3" w:rsidRPr="002259B3" w14:paraId="01BF7D6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9A59CEB" w14:textId="77777777" w:rsidR="00FD1DE3" w:rsidRPr="00883DCD" w:rsidRDefault="00FD1DE3"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hideMark/>
          </w:tcPr>
          <w:p w14:paraId="5181AB27"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hideMark/>
          </w:tcPr>
          <w:p w14:paraId="768FD174"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hideMark/>
          </w:tcPr>
          <w:p w14:paraId="06634AA0"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single" w:sz="4" w:space="0" w:color="auto"/>
              <w:right w:val="single" w:sz="4" w:space="0" w:color="auto"/>
            </w:tcBorders>
            <w:noWrap/>
            <w:hideMark/>
          </w:tcPr>
          <w:p w14:paraId="2A329CCA"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362" w:type="dxa"/>
            <w:tcBorders>
              <w:top w:val="nil"/>
              <w:left w:val="nil"/>
              <w:bottom w:val="single" w:sz="4" w:space="0" w:color="auto"/>
              <w:right w:val="single" w:sz="4" w:space="0" w:color="auto"/>
            </w:tcBorders>
            <w:noWrap/>
            <w:hideMark/>
          </w:tcPr>
          <w:p w14:paraId="72B5C1DA" w14:textId="3AB3AA9F" w:rsidR="00FD1DE3" w:rsidRPr="00883DCD" w:rsidRDefault="00FD1DE3" w:rsidP="00FD1DE3">
            <w:pPr>
              <w:pStyle w:val="TAR"/>
              <w:rPr>
                <w:b/>
                <w:bCs/>
                <w:sz w:val="16"/>
                <w:szCs w:val="18"/>
                <w:lang w:eastAsia="fr-BE"/>
              </w:rPr>
            </w:pPr>
            <w:r w:rsidRPr="00883DCD">
              <w:rPr>
                <w:b/>
                <w:bCs/>
                <w:sz w:val="16"/>
                <w:szCs w:val="18"/>
                <w:lang w:eastAsia="fr-BE"/>
              </w:rPr>
              <w:t>96133</w:t>
            </w:r>
          </w:p>
        </w:tc>
        <w:tc>
          <w:tcPr>
            <w:tcW w:w="1473" w:type="dxa"/>
            <w:tcBorders>
              <w:top w:val="nil"/>
              <w:left w:val="nil"/>
              <w:bottom w:val="single" w:sz="4" w:space="0" w:color="auto"/>
              <w:right w:val="single" w:sz="4" w:space="0" w:color="auto"/>
            </w:tcBorders>
            <w:noWrap/>
            <w:hideMark/>
          </w:tcPr>
          <w:p w14:paraId="41DACB8B" w14:textId="6A8F7568" w:rsidR="00FD1DE3" w:rsidRPr="00883DCD" w:rsidRDefault="00FD1DE3" w:rsidP="00FD1DE3">
            <w:pPr>
              <w:pStyle w:val="TAR"/>
              <w:rPr>
                <w:b/>
                <w:bCs/>
                <w:sz w:val="16"/>
                <w:szCs w:val="18"/>
                <w:lang w:eastAsia="fr-BE"/>
              </w:rPr>
            </w:pPr>
            <w:r w:rsidRPr="00883DCD">
              <w:rPr>
                <w:b/>
                <w:bCs/>
                <w:sz w:val="16"/>
                <w:szCs w:val="18"/>
                <w:lang w:eastAsia="fr-BE"/>
              </w:rPr>
              <w:t>288267</w:t>
            </w:r>
          </w:p>
        </w:tc>
      </w:tr>
      <w:tr w:rsidR="00FD1DE3" w:rsidRPr="002259B3" w14:paraId="085A3BA5" w14:textId="77777777" w:rsidTr="00883DCD">
        <w:trPr>
          <w:jc w:val="center"/>
        </w:trPr>
        <w:tc>
          <w:tcPr>
            <w:tcW w:w="2141" w:type="dxa"/>
            <w:tcBorders>
              <w:top w:val="nil"/>
              <w:left w:val="single" w:sz="4" w:space="0" w:color="auto"/>
              <w:bottom w:val="single" w:sz="4" w:space="0" w:color="auto"/>
              <w:right w:val="single" w:sz="4" w:space="0" w:color="auto"/>
            </w:tcBorders>
            <w:hideMark/>
          </w:tcPr>
          <w:p w14:paraId="18921871" w14:textId="77777777" w:rsidR="00FD1DE3" w:rsidRPr="00883DCD" w:rsidRDefault="00FD1DE3" w:rsidP="00FD1DE3">
            <w:pPr>
              <w:pStyle w:val="TAL"/>
              <w:rPr>
                <w:b/>
                <w:bCs/>
                <w:sz w:val="16"/>
                <w:szCs w:val="18"/>
                <w:lang w:eastAsia="fr-BE"/>
              </w:rPr>
            </w:pPr>
            <w:r w:rsidRPr="00883DCD">
              <w:rPr>
                <w:b/>
                <w:bCs/>
                <w:sz w:val="16"/>
                <w:szCs w:val="18"/>
                <w:lang w:eastAsia="fr-BE"/>
              </w:rPr>
              <w:t>Channel load 10MHz channel (estimated):</w:t>
            </w:r>
          </w:p>
        </w:tc>
        <w:tc>
          <w:tcPr>
            <w:tcW w:w="992" w:type="dxa"/>
            <w:tcBorders>
              <w:top w:val="nil"/>
              <w:left w:val="nil"/>
              <w:bottom w:val="single" w:sz="4" w:space="0" w:color="auto"/>
              <w:right w:val="single" w:sz="4" w:space="0" w:color="auto"/>
            </w:tcBorders>
            <w:noWrap/>
            <w:hideMark/>
          </w:tcPr>
          <w:p w14:paraId="37C05429" w14:textId="77777777" w:rsidR="00FD1DE3" w:rsidRPr="00883DCD" w:rsidRDefault="00FD1DE3"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hideMark/>
          </w:tcPr>
          <w:p w14:paraId="686969B5" w14:textId="77777777" w:rsidR="00FD1DE3" w:rsidRPr="00883DCD" w:rsidRDefault="00FD1DE3"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hideMark/>
          </w:tcPr>
          <w:p w14:paraId="2F09232A" w14:textId="77777777" w:rsidR="00FD1DE3" w:rsidRPr="00883DCD" w:rsidRDefault="00FD1DE3"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hideMark/>
          </w:tcPr>
          <w:p w14:paraId="0C96D701" w14:textId="77777777" w:rsidR="00FD1DE3" w:rsidRPr="00883DCD" w:rsidRDefault="00FD1DE3" w:rsidP="00FD1DE3">
            <w:pPr>
              <w:pStyle w:val="TAR"/>
              <w:rPr>
                <w:b/>
                <w:bCs/>
                <w:sz w:val="16"/>
                <w:szCs w:val="18"/>
                <w:lang w:eastAsia="fr-BE"/>
              </w:rPr>
            </w:pPr>
          </w:p>
        </w:tc>
        <w:tc>
          <w:tcPr>
            <w:tcW w:w="1362" w:type="dxa"/>
            <w:tcBorders>
              <w:top w:val="nil"/>
              <w:left w:val="nil"/>
              <w:bottom w:val="single" w:sz="4" w:space="0" w:color="auto"/>
              <w:right w:val="single" w:sz="4" w:space="0" w:color="auto"/>
            </w:tcBorders>
            <w:noWrap/>
            <w:vAlign w:val="center"/>
            <w:hideMark/>
          </w:tcPr>
          <w:p w14:paraId="11C3058D" w14:textId="19A720F8" w:rsidR="00FD1DE3" w:rsidRPr="00883DCD" w:rsidRDefault="00D73DDB" w:rsidP="00D73DDB">
            <w:pPr>
              <w:pStyle w:val="TAR"/>
              <w:rPr>
                <w:b/>
                <w:bCs/>
                <w:sz w:val="16"/>
                <w:szCs w:val="18"/>
                <w:lang w:eastAsia="fr-BE"/>
              </w:rPr>
            </w:pPr>
            <w:r w:rsidRPr="00883DCD">
              <w:rPr>
                <w:b/>
                <w:bCs/>
                <w:sz w:val="16"/>
                <w:szCs w:val="18"/>
                <w:lang w:eastAsia="fr-BE"/>
              </w:rPr>
              <w:t>3,</w:t>
            </w:r>
            <w:r w:rsidR="00C03D9C">
              <w:rPr>
                <w:b/>
                <w:bCs/>
                <w:sz w:val="16"/>
                <w:szCs w:val="18"/>
                <w:lang w:eastAsia="fr-BE"/>
              </w:rPr>
              <w:t>7</w:t>
            </w:r>
            <w:r w:rsidRPr="00883DCD">
              <w:rPr>
                <w:b/>
                <w:bCs/>
                <w:sz w:val="16"/>
                <w:szCs w:val="18"/>
                <w:lang w:eastAsia="fr-BE"/>
              </w:rPr>
              <w:t>0</w:t>
            </w:r>
            <w:r w:rsidR="00FD1DE3" w:rsidRPr="00883DCD">
              <w:rPr>
                <w:b/>
                <w:bCs/>
                <w:sz w:val="16"/>
                <w:szCs w:val="18"/>
                <w:lang w:eastAsia="fr-BE"/>
              </w:rPr>
              <w:t>%</w:t>
            </w:r>
          </w:p>
        </w:tc>
        <w:tc>
          <w:tcPr>
            <w:tcW w:w="1473" w:type="dxa"/>
            <w:tcBorders>
              <w:top w:val="nil"/>
              <w:left w:val="nil"/>
              <w:bottom w:val="single" w:sz="4" w:space="0" w:color="auto"/>
              <w:right w:val="single" w:sz="4" w:space="0" w:color="auto"/>
            </w:tcBorders>
            <w:noWrap/>
            <w:vAlign w:val="center"/>
            <w:hideMark/>
          </w:tcPr>
          <w:p w14:paraId="01B8B0F1" w14:textId="56A4AD21" w:rsidR="00FD1DE3" w:rsidRPr="00883DCD" w:rsidRDefault="00D73DDB" w:rsidP="00D73DDB">
            <w:pPr>
              <w:pStyle w:val="TAR"/>
              <w:rPr>
                <w:b/>
                <w:bCs/>
                <w:sz w:val="16"/>
                <w:szCs w:val="18"/>
                <w:lang w:eastAsia="fr-BE"/>
              </w:rPr>
            </w:pPr>
            <w:r w:rsidRPr="00883DCD">
              <w:rPr>
                <w:b/>
                <w:bCs/>
                <w:sz w:val="16"/>
                <w:szCs w:val="18"/>
                <w:lang w:eastAsia="fr-BE"/>
              </w:rPr>
              <w:t>7,30</w:t>
            </w:r>
            <w:r w:rsidR="00FD1DE3" w:rsidRPr="00883DCD">
              <w:rPr>
                <w:b/>
                <w:bCs/>
                <w:sz w:val="16"/>
                <w:szCs w:val="18"/>
                <w:lang w:eastAsia="fr-BE"/>
              </w:rPr>
              <w:t>%</w:t>
            </w:r>
          </w:p>
        </w:tc>
      </w:tr>
    </w:tbl>
    <w:p w14:paraId="07C71786" w14:textId="2D7DE556" w:rsidR="004169E4" w:rsidRPr="004169E4" w:rsidRDefault="00D27392" w:rsidP="00D27392">
      <w:pPr>
        <w:jc w:val="center"/>
      </w:pPr>
      <w:bookmarkStart w:id="359" w:name="_Ref53084046"/>
      <w:r>
        <w:t xml:space="preserve">Table </w:t>
      </w:r>
      <w:r>
        <w:fldChar w:fldCharType="begin"/>
      </w:r>
      <w:r>
        <w:instrText>SEQ Table \* ARABIC</w:instrText>
      </w:r>
      <w:r>
        <w:fldChar w:fldCharType="separate"/>
      </w:r>
      <w:r w:rsidR="0078668F">
        <w:rPr>
          <w:noProof/>
        </w:rPr>
        <w:t>16</w:t>
      </w:r>
      <w:r>
        <w:fldChar w:fldCharType="end"/>
      </w:r>
      <w:bookmarkEnd w:id="359"/>
      <w:r>
        <w:t xml:space="preserve">: Communication resources for Urban Rail ITS, three ZC case </w:t>
      </w:r>
      <w:r w:rsidRPr="00524448">
        <w:t xml:space="preserve">including PSD </w:t>
      </w:r>
      <w:r w:rsidR="00C15D39" w:rsidRPr="00524448">
        <w:t>[</w:t>
      </w:r>
      <w:r w:rsidR="00C15D39" w:rsidRPr="00524448">
        <w:fldChar w:fldCharType="begin"/>
      </w:r>
      <w:r w:rsidR="00C15D39" w:rsidRPr="00524448">
        <w:instrText xml:space="preserve"> REF ETSI_TR103580 \h </w:instrText>
      </w:r>
      <w:r w:rsidR="00524448">
        <w:instrText xml:space="preserve"> \* MERGEFORMAT </w:instrText>
      </w:r>
      <w:r w:rsidR="00C15D39" w:rsidRPr="00524448">
        <w:fldChar w:fldCharType="separate"/>
      </w:r>
      <w:r w:rsidR="00C15D39" w:rsidRPr="00524448">
        <w:rPr>
          <w:shd w:val="clear" w:color="auto" w:fill="FFFFFF"/>
          <w:lang w:val="en-US"/>
        </w:rPr>
        <w:t>i.128</w:t>
      </w:r>
      <w:r w:rsidR="00C15D39" w:rsidRPr="00524448">
        <w:fldChar w:fldCharType="end"/>
      </w:r>
      <w:r w:rsidR="00C15D39">
        <w:t>]</w:t>
      </w:r>
    </w:p>
    <w:p w14:paraId="7F4B0CB1" w14:textId="2200CE28" w:rsidR="004169E4" w:rsidRDefault="00EA70F6" w:rsidP="00742C10">
      <w:pPr>
        <w:rPr>
          <w:rFonts w:cs="Arial"/>
          <w:szCs w:val="22"/>
        </w:rPr>
      </w:pPr>
      <w:r>
        <w:rPr>
          <w:rFonts w:cs="Arial"/>
          <w:szCs w:val="22"/>
        </w:rPr>
        <w:t xml:space="preserve">It has to be taken into account that a typical Urban Rail ITS will deploy two redundant channels in order to increase the reliability of the communication. </w:t>
      </w:r>
      <w:r w:rsidR="001F4BBC">
        <w:rPr>
          <w:rFonts w:cs="Arial"/>
          <w:szCs w:val="22"/>
        </w:rPr>
        <w:t xml:space="preserve">Taking these evaluation results the worst-case resource usage would be in the range of 14,6%. </w:t>
      </w:r>
      <w:r w:rsidR="00CB6C6D">
        <w:rPr>
          <w:rFonts w:cs="Arial"/>
          <w:szCs w:val="22"/>
        </w:rPr>
        <w:t>An</w:t>
      </w:r>
      <w:r w:rsidR="001F4BBC">
        <w:rPr>
          <w:rFonts w:cs="Arial"/>
          <w:szCs w:val="22"/>
        </w:rPr>
        <w:t xml:space="preserve"> average value will be around 6% for a redundant dual channel implementation.</w:t>
      </w:r>
    </w:p>
    <w:p w14:paraId="6572DC38" w14:textId="0F35B16B" w:rsidR="00742C10" w:rsidRDefault="00742C10" w:rsidP="007354AB">
      <w:pPr>
        <w:pStyle w:val="Heading3"/>
        <w:numPr>
          <w:ilvl w:val="2"/>
          <w:numId w:val="11"/>
        </w:numPr>
        <w:tabs>
          <w:tab w:val="left" w:pos="1140"/>
        </w:tabs>
        <w:ind w:left="1134" w:hanging="1134"/>
      </w:pPr>
      <w:bookmarkStart w:id="360" w:name="_Toc67641847"/>
      <w:r>
        <w:t xml:space="preserve">Intersection </w:t>
      </w:r>
      <w:r w:rsidR="00E5699F">
        <w:t>r</w:t>
      </w:r>
      <w:r>
        <w:t xml:space="preserve">elated </w:t>
      </w:r>
      <w:r w:rsidR="00E5699F">
        <w:t>s</w:t>
      </w:r>
      <w:r>
        <w:t>afety MCO communication requirements</w:t>
      </w:r>
      <w:bookmarkEnd w:id="360"/>
    </w:p>
    <w:p w14:paraId="02774F5A" w14:textId="2D7530A5" w:rsidR="00742C10" w:rsidRDefault="00742C10" w:rsidP="00742C10">
      <w:r>
        <w:t xml:space="preserve">Infrastructure Safety applications </w:t>
      </w:r>
      <w:r w:rsidR="00E510E0">
        <w:t xml:space="preserve">are expected to </w:t>
      </w:r>
      <w:r>
        <w:t xml:space="preserve">require extended use of channel capacity compared to Day-1 usage, for extended use </w:t>
      </w:r>
      <w:r w:rsidR="00E44484">
        <w:t xml:space="preserve">it </w:t>
      </w:r>
      <w:r w:rsidR="0013507F">
        <w:t xml:space="preserve">should </w:t>
      </w:r>
      <w:r w:rsidR="00E44484">
        <w:t>be considered to not do this in the Day-1 used channel but use another channel where especially I2V communication could effectively be realized</w:t>
      </w:r>
      <w:r>
        <w:t>.</w:t>
      </w:r>
    </w:p>
    <w:p w14:paraId="362BDE9A" w14:textId="00FE93EF" w:rsidR="00742C10" w:rsidRDefault="00742C10" w:rsidP="00742C10">
      <w:r>
        <w:t xml:space="preserve">Agriculture equipment equipped with a C-ITS-S only operate in the </w:t>
      </w:r>
      <w:r w:rsidR="001C4D6E">
        <w:t xml:space="preserve">safety </w:t>
      </w:r>
      <w:r w:rsidR="00B60F23">
        <w:t>related</w:t>
      </w:r>
      <w:r w:rsidR="00094824">
        <w:t xml:space="preserve"> </w:t>
      </w:r>
      <w:r>
        <w:t xml:space="preserve">channels for general road safety applications. As agriculture specific applications are not road </w:t>
      </w:r>
      <w:r w:rsidR="001C4D6E">
        <w:t xml:space="preserve">safety </w:t>
      </w:r>
      <w:r w:rsidR="00B60F23">
        <w:t>related</w:t>
      </w:r>
      <w:r w:rsidR="00094824">
        <w:t xml:space="preserve"> </w:t>
      </w:r>
      <w:r>
        <w:t>these agriculture specific applications n</w:t>
      </w:r>
      <w:r w:rsidR="00C743D0">
        <w:t>e</w:t>
      </w:r>
      <w:r>
        <w:t>ed to make use of the non-</w:t>
      </w:r>
      <w:r w:rsidR="001C4D6E">
        <w:t xml:space="preserve">safety </w:t>
      </w:r>
      <w:r w:rsidR="00B60F23">
        <w:t>related</w:t>
      </w:r>
      <w:r w:rsidR="00094824">
        <w:t xml:space="preserve"> </w:t>
      </w:r>
      <w:r>
        <w:t xml:space="preserve">channels for their </w:t>
      </w:r>
      <w:r w:rsidR="00E510E0">
        <w:t xml:space="preserve">agriculture specific application specific </w:t>
      </w:r>
      <w:r>
        <w:t>information exchange. Non-</w:t>
      </w:r>
      <w:r w:rsidR="001C4D6E">
        <w:t xml:space="preserve">safety </w:t>
      </w:r>
      <w:r w:rsidR="00B60F23">
        <w:t>related</w:t>
      </w:r>
      <w:r w:rsidR="00094824">
        <w:t xml:space="preserve"> </w:t>
      </w:r>
      <w:r>
        <w:t xml:space="preserve">applications can use road C-ITS </w:t>
      </w:r>
      <w:r w:rsidR="00C743D0">
        <w:t xml:space="preserve">related </w:t>
      </w:r>
      <w:r>
        <w:t xml:space="preserve">services in </w:t>
      </w:r>
      <w:r w:rsidR="00C743D0">
        <w:t xml:space="preserve">the </w:t>
      </w:r>
      <w:r w:rsidR="001C4D6E">
        <w:t xml:space="preserve">safety </w:t>
      </w:r>
      <w:r w:rsidR="00B60F23">
        <w:t>related</w:t>
      </w:r>
      <w:r w:rsidR="00094824">
        <w:t xml:space="preserve"> </w:t>
      </w:r>
      <w:r>
        <w:t>bands.</w:t>
      </w:r>
    </w:p>
    <w:p w14:paraId="68775258" w14:textId="61998ADC" w:rsidR="00E44484" w:rsidRDefault="00742C10" w:rsidP="00E17F8D">
      <w:r>
        <w:t xml:space="preserve">Urban Rail </w:t>
      </w:r>
      <w:r w:rsidR="00E510E0">
        <w:t xml:space="preserve">could </w:t>
      </w:r>
      <w:r>
        <w:t>require the transmission of the PZB Message (PZBM) in the SCH6 (184 IEEE counting) channel by means of a C-ITS-S by Urban Rail stakeholders. Only C-ITS-S RSU’s and C-ITS-Ss in conditioned environments can transmit in SCH6 (184 IEEE counting) channel</w:t>
      </w:r>
      <w:r w:rsidR="00E44484">
        <w:t xml:space="preserve"> according to the European spectrum regulation identified in </w:t>
      </w:r>
      <w:r w:rsidR="00E44484">
        <w:fldChar w:fldCharType="begin"/>
      </w:r>
      <w:r w:rsidR="00E44484">
        <w:instrText xml:space="preserve"> REF _Ref50108344 \r \h </w:instrText>
      </w:r>
      <w:r w:rsidR="00E44484">
        <w:fldChar w:fldCharType="separate"/>
      </w:r>
      <w:r w:rsidR="00C70F29">
        <w:t>4.2.3</w:t>
      </w:r>
      <w:r w:rsidR="00E44484">
        <w:fldChar w:fldCharType="end"/>
      </w:r>
      <w:r w:rsidR="00E44484">
        <w:t>.</w:t>
      </w:r>
    </w:p>
    <w:p w14:paraId="3DD37E76" w14:textId="0BFF39AA" w:rsidR="007511B1" w:rsidRDefault="007511B1" w:rsidP="00E17F8D">
      <w:r>
        <w:fldChar w:fldCharType="begin"/>
      </w:r>
      <w:r>
        <w:instrText xml:space="preserve"> REF _Ref52913138 \h </w:instrText>
      </w:r>
      <w:r>
        <w:fldChar w:fldCharType="separate"/>
      </w:r>
      <w:r w:rsidR="00C70F29" w:rsidRPr="001E6D2D">
        <w:t>Tabl</w:t>
      </w:r>
      <w:r w:rsidR="00C70F29" w:rsidRPr="00F92F5D">
        <w:t xml:space="preserve">e </w:t>
      </w:r>
      <w:r w:rsidR="00C70F29">
        <w:rPr>
          <w:noProof/>
        </w:rPr>
        <w:t>17</w:t>
      </w:r>
      <w:r>
        <w:fldChar w:fldCharType="end"/>
      </w:r>
      <w:r>
        <w:t xml:space="preserve"> provides the expected extended data exchange require for Day-2 and beyond IS applications.</w:t>
      </w:r>
    </w:p>
    <w:p w14:paraId="39371BEC" w14:textId="19CAD5A4" w:rsidR="00E44484" w:rsidRDefault="004E5E5E" w:rsidP="00E17F8D">
      <w:r w:rsidRPr="00AF570E">
        <w:rPr>
          <w:noProof/>
        </w:rPr>
        <w:drawing>
          <wp:inline distT="0" distB="0" distL="0" distR="0" wp14:anchorId="1572A80F" wp14:editId="15D1F00C">
            <wp:extent cx="6427706" cy="3023469"/>
            <wp:effectExtent l="0" t="0" r="0" b="0"/>
            <wp:docPr id="1204431187" name="Pictur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429626" cy="3024372"/>
                    </a:xfrm>
                    <a:prstGeom prst="rect">
                      <a:avLst/>
                    </a:prstGeom>
                  </pic:spPr>
                </pic:pic>
              </a:graphicData>
            </a:graphic>
          </wp:inline>
        </w:drawing>
      </w:r>
    </w:p>
    <w:p w14:paraId="5A48162C" w14:textId="011D5ACE" w:rsidR="00E44484" w:rsidRDefault="00E44484" w:rsidP="00883DCD">
      <w:pPr>
        <w:pStyle w:val="TH"/>
      </w:pPr>
      <w:bookmarkStart w:id="361" w:name="_Ref52913138"/>
      <w:r w:rsidRPr="001E6D2D">
        <w:rPr>
          <w:rFonts w:ascii="Times New Roman" w:hAnsi="Times New Roman"/>
        </w:rPr>
        <w:t>Tabl</w:t>
      </w:r>
      <w:r w:rsidRPr="00F92F5D">
        <w:rPr>
          <w:rFonts w:ascii="Times New Roman" w:hAnsi="Times New Roman"/>
        </w:rPr>
        <w:t xml:space="preserve">e </w:t>
      </w:r>
      <w:r>
        <w:rPr>
          <w:b w:val="0"/>
        </w:rPr>
        <w:fldChar w:fldCharType="begin"/>
      </w:r>
      <w:r>
        <w:rPr>
          <w:rFonts w:ascii="Times New Roman" w:hAnsi="Times New Roman"/>
        </w:rPr>
        <w:instrText xml:space="preserve"> SEQ Table \* ARABIC </w:instrText>
      </w:r>
      <w:r>
        <w:rPr>
          <w:b w:val="0"/>
        </w:rPr>
        <w:fldChar w:fldCharType="separate"/>
      </w:r>
      <w:r w:rsidR="0078668F">
        <w:rPr>
          <w:rFonts w:ascii="Times New Roman" w:hAnsi="Times New Roman"/>
          <w:noProof/>
        </w:rPr>
        <w:t>17</w:t>
      </w:r>
      <w:r>
        <w:rPr>
          <w:b w:val="0"/>
        </w:rPr>
        <w:fldChar w:fldCharType="end"/>
      </w:r>
      <w:bookmarkEnd w:id="361"/>
      <w:r w:rsidRPr="00F92F5D">
        <w:rPr>
          <w:rFonts w:ascii="Times New Roman" w:hAnsi="Times New Roman"/>
        </w:rPr>
        <w:t xml:space="preserve">: </w:t>
      </w:r>
      <w:r w:rsidR="00117822">
        <w:rPr>
          <w:rFonts w:ascii="Times New Roman" w:hAnsi="Times New Roman"/>
        </w:rPr>
        <w:t>Intersection</w:t>
      </w:r>
      <w:r>
        <w:rPr>
          <w:rFonts w:ascii="Times New Roman" w:hAnsi="Times New Roman"/>
        </w:rPr>
        <w:t xml:space="preserve"> related</w:t>
      </w:r>
      <w:r w:rsidRPr="00DC5238">
        <w:rPr>
          <w:rFonts w:ascii="Times New Roman" w:hAnsi="Times New Roman"/>
        </w:rPr>
        <w:t xml:space="preserve"> </w:t>
      </w:r>
      <w:r>
        <w:rPr>
          <w:rFonts w:ascii="Times New Roman" w:hAnsi="Times New Roman"/>
        </w:rPr>
        <w:t xml:space="preserve">communication requirements </w:t>
      </w:r>
      <w:r>
        <w:rPr>
          <w:b w:val="0"/>
        </w:rPr>
        <w:fldChar w:fldCharType="begin"/>
      </w:r>
      <w:r>
        <w:rPr>
          <w:rFonts w:ascii="Times New Roman" w:hAnsi="Times New Roman"/>
        </w:rPr>
        <w:instrText xml:space="preserve"> REF C2C_MCO_Part1 \h </w:instrText>
      </w:r>
      <w:r>
        <w:rPr>
          <w:b w:val="0"/>
        </w:rPr>
      </w:r>
      <w:r>
        <w:rPr>
          <w:b w:val="0"/>
        </w:rPr>
        <w:fldChar w:fldCharType="separate"/>
      </w:r>
      <w:r w:rsidR="0078668F">
        <w:rPr>
          <w:rStyle w:val="eop"/>
          <w:shd w:val="clear" w:color="auto" w:fill="FFFFFF"/>
        </w:rPr>
        <w:t>[i.130]</w:t>
      </w:r>
      <w:r>
        <w:rPr>
          <w:b w:val="0"/>
        </w:rPr>
        <w:fldChar w:fldCharType="end"/>
      </w:r>
      <w:r>
        <w:rPr>
          <w:rFonts w:ascii="Times New Roman" w:hAnsi="Times New Roman"/>
        </w:rPr>
        <w:t xml:space="preserve">, </w:t>
      </w:r>
      <w:r>
        <w:rPr>
          <w:b w:val="0"/>
        </w:rPr>
        <w:fldChar w:fldCharType="begin"/>
      </w:r>
      <w:r>
        <w:rPr>
          <w:rFonts w:ascii="Times New Roman" w:hAnsi="Times New Roman"/>
        </w:rPr>
        <w:instrText xml:space="preserve"> REF C2C_SpectrumNeeds \h </w:instrText>
      </w:r>
      <w:r>
        <w:rPr>
          <w:b w:val="0"/>
        </w:rPr>
      </w:r>
      <w:r>
        <w:rPr>
          <w:b w:val="0"/>
        </w:rPr>
        <w:fldChar w:fldCharType="separate"/>
      </w:r>
      <w:r w:rsidR="0078668F">
        <w:rPr>
          <w:rStyle w:val="eop"/>
          <w:shd w:val="clear" w:color="auto" w:fill="FFFFFF"/>
        </w:rPr>
        <w:t>[i.131]</w:t>
      </w:r>
      <w:r>
        <w:rPr>
          <w:b w:val="0"/>
        </w:rPr>
        <w:fldChar w:fldCharType="end"/>
      </w:r>
    </w:p>
    <w:p w14:paraId="0A5836EB" w14:textId="2341C1DD" w:rsidR="0077120F" w:rsidRPr="00112C39" w:rsidRDefault="00086796" w:rsidP="007354AB">
      <w:pPr>
        <w:pStyle w:val="Heading2"/>
        <w:numPr>
          <w:ilvl w:val="1"/>
          <w:numId w:val="11"/>
        </w:numPr>
        <w:tabs>
          <w:tab w:val="left" w:pos="1140"/>
        </w:tabs>
        <w:ind w:left="1134" w:hanging="1134"/>
      </w:pPr>
      <w:bookmarkStart w:id="362" w:name="_Toc67641848"/>
      <w:r>
        <w:t>High-definition</w:t>
      </w:r>
      <w:r w:rsidR="0077120F" w:rsidRPr="00A67193">
        <w:rPr>
          <w:color w:val="000000" w:themeColor="text1"/>
        </w:rPr>
        <w:t xml:space="preserve"> </w:t>
      </w:r>
      <w:r w:rsidR="0080745E">
        <w:rPr>
          <w:color w:val="000000" w:themeColor="text1"/>
        </w:rPr>
        <w:t>s</w:t>
      </w:r>
      <w:r w:rsidR="0077120F" w:rsidRPr="00A67193">
        <w:rPr>
          <w:color w:val="000000" w:themeColor="text1"/>
        </w:rPr>
        <w:t xml:space="preserve">ensor </w:t>
      </w:r>
      <w:r w:rsidR="0080745E">
        <w:rPr>
          <w:color w:val="000000" w:themeColor="text1"/>
        </w:rPr>
        <w:t>s</w:t>
      </w:r>
      <w:r w:rsidR="0077120F" w:rsidRPr="00A67193">
        <w:rPr>
          <w:color w:val="000000" w:themeColor="text1"/>
        </w:rPr>
        <w:t>haring</w:t>
      </w:r>
      <w:bookmarkEnd w:id="362"/>
    </w:p>
    <w:p w14:paraId="753F9B34" w14:textId="4F82FE5D" w:rsidR="0077120F" w:rsidRDefault="0077120F" w:rsidP="007354AB">
      <w:pPr>
        <w:pStyle w:val="Heading3"/>
        <w:numPr>
          <w:ilvl w:val="2"/>
          <w:numId w:val="11"/>
        </w:numPr>
        <w:tabs>
          <w:tab w:val="left" w:pos="1140"/>
        </w:tabs>
        <w:ind w:left="1134" w:hanging="1134"/>
      </w:pPr>
      <w:bookmarkStart w:id="363" w:name="_Toc67641849"/>
      <w:r w:rsidRPr="00A25EDE">
        <w:t>Introduction</w:t>
      </w:r>
      <w:bookmarkEnd w:id="363"/>
    </w:p>
    <w:p w14:paraId="7BEB0101" w14:textId="5C5D00CE" w:rsidR="0077120F" w:rsidRPr="000A6CC9" w:rsidRDefault="0077120F" w:rsidP="0077120F">
      <w:r>
        <w:rPr>
          <w:rFonts w:cs="Arial"/>
          <w:szCs w:val="22"/>
        </w:rPr>
        <w:t xml:space="preserve">High-Definition Sensor Sharing, See Through of Passing, </w:t>
      </w:r>
      <w:r w:rsidR="0080745E">
        <w:rPr>
          <w:rFonts w:cs="Arial"/>
          <w:szCs w:val="22"/>
        </w:rPr>
        <w:t>a</w:t>
      </w:r>
      <w:r>
        <w:rPr>
          <w:rFonts w:cs="Arial"/>
          <w:szCs w:val="22"/>
        </w:rPr>
        <w:t>pplications involved in raw data exchange such as video-frame exchange requiring high bandwidth information exchange</w:t>
      </w:r>
      <w:r w:rsidR="00AC7093">
        <w:rPr>
          <w:rFonts w:cs="Arial"/>
          <w:szCs w:val="22"/>
        </w:rPr>
        <w:t xml:space="preserve"> and are expected to be required for advanced automation but are creating </w:t>
      </w:r>
      <w:r w:rsidR="00582400">
        <w:rPr>
          <w:rFonts w:cs="Arial"/>
          <w:szCs w:val="22"/>
        </w:rPr>
        <w:t>challenging</w:t>
      </w:r>
      <w:r w:rsidR="00AC7093">
        <w:rPr>
          <w:rFonts w:cs="Arial"/>
          <w:szCs w:val="22"/>
        </w:rPr>
        <w:t xml:space="preserve"> requirements for current C-ITS systems</w:t>
      </w:r>
      <w:r>
        <w:rPr>
          <w:rFonts w:cs="Arial"/>
          <w:szCs w:val="22"/>
        </w:rPr>
        <w:t xml:space="preserve">. </w:t>
      </w:r>
    </w:p>
    <w:p w14:paraId="6E13A7DE" w14:textId="0514FBD3" w:rsidR="0077120F" w:rsidRPr="00AC7093" w:rsidRDefault="00086796" w:rsidP="007354AB">
      <w:pPr>
        <w:pStyle w:val="Heading3"/>
        <w:numPr>
          <w:ilvl w:val="2"/>
          <w:numId w:val="11"/>
        </w:numPr>
        <w:tabs>
          <w:tab w:val="left" w:pos="1140"/>
        </w:tabs>
        <w:ind w:left="1134" w:hanging="1134"/>
        <w:rPr>
          <w:color w:val="000000" w:themeColor="text1"/>
        </w:rPr>
      </w:pPr>
      <w:bookmarkStart w:id="364" w:name="_Toc67641850"/>
      <w:r w:rsidRPr="00AC7093">
        <w:t>High-definition</w:t>
      </w:r>
      <w:r w:rsidR="0077120F" w:rsidRPr="00AC7093">
        <w:rPr>
          <w:color w:val="000000" w:themeColor="text1"/>
        </w:rPr>
        <w:t xml:space="preserve"> </w:t>
      </w:r>
      <w:r w:rsidR="00E5699F">
        <w:rPr>
          <w:color w:val="000000" w:themeColor="text1"/>
        </w:rPr>
        <w:t>s</w:t>
      </w:r>
      <w:r w:rsidR="0077120F" w:rsidRPr="00AC7093">
        <w:rPr>
          <w:color w:val="000000" w:themeColor="text1"/>
        </w:rPr>
        <w:t xml:space="preserve">ensor </w:t>
      </w:r>
      <w:r w:rsidR="00E5699F">
        <w:rPr>
          <w:color w:val="000000" w:themeColor="text1"/>
        </w:rPr>
        <w:t>s</w:t>
      </w:r>
      <w:r w:rsidR="0077120F" w:rsidRPr="00AC7093">
        <w:rPr>
          <w:color w:val="000000" w:themeColor="text1"/>
        </w:rPr>
        <w:t>haring information dissemination</w:t>
      </w:r>
      <w:bookmarkEnd w:id="364"/>
    </w:p>
    <w:p w14:paraId="5A399ACB" w14:textId="150D9738" w:rsidR="00AC7093" w:rsidRPr="00AC7093" w:rsidRDefault="00AC7093" w:rsidP="00AC7093">
      <w:pPr>
        <w:rPr>
          <w:highlight w:val="yellow"/>
        </w:rPr>
      </w:pPr>
      <w:r w:rsidRPr="00AC7093">
        <w:rPr>
          <w:rFonts w:cs="Arial"/>
          <w:szCs w:val="22"/>
        </w:rPr>
        <w:t xml:space="preserve">High-Definition Sensor Sharing, See Through of Passing, </w:t>
      </w:r>
      <w:r w:rsidR="003E2C5C">
        <w:rPr>
          <w:rFonts w:cs="Arial"/>
          <w:szCs w:val="22"/>
        </w:rPr>
        <w:t>a</w:t>
      </w:r>
      <w:r w:rsidRPr="00AC7093">
        <w:rPr>
          <w:rFonts w:cs="Arial"/>
          <w:szCs w:val="22"/>
        </w:rPr>
        <w:t xml:space="preserve">pplications and other type of date require bulk </w:t>
      </w:r>
      <w:r w:rsidR="004254FF">
        <w:rPr>
          <w:rFonts w:cs="Arial"/>
          <w:szCs w:val="22"/>
        </w:rPr>
        <w:t xml:space="preserve">(large </w:t>
      </w:r>
      <w:r w:rsidR="00581BB5">
        <w:rPr>
          <w:rFonts w:cs="Arial"/>
          <w:szCs w:val="22"/>
        </w:rPr>
        <w:t xml:space="preserve">to very large </w:t>
      </w:r>
      <w:r w:rsidR="004254FF">
        <w:rPr>
          <w:rFonts w:cs="Arial"/>
          <w:szCs w:val="22"/>
        </w:rPr>
        <w:t xml:space="preserve">size packages) </w:t>
      </w:r>
      <w:r w:rsidRPr="00AC7093">
        <w:rPr>
          <w:rFonts w:cs="Arial"/>
          <w:szCs w:val="22"/>
        </w:rPr>
        <w:t>or streaming</w:t>
      </w:r>
      <w:r>
        <w:rPr>
          <w:rFonts w:cs="Arial"/>
          <w:szCs w:val="22"/>
        </w:rPr>
        <w:t xml:space="preserve"> </w:t>
      </w:r>
      <w:r w:rsidR="004254FF">
        <w:rPr>
          <w:rFonts w:cs="Arial"/>
          <w:szCs w:val="22"/>
        </w:rPr>
        <w:t xml:space="preserve">(continues bandwidth access) </w:t>
      </w:r>
      <w:r>
        <w:rPr>
          <w:rFonts w:cs="Arial"/>
          <w:szCs w:val="22"/>
        </w:rPr>
        <w:t>type of data transfers</w:t>
      </w:r>
      <w:r w:rsidR="00581BB5">
        <w:rPr>
          <w:rFonts w:cs="Arial"/>
          <w:szCs w:val="22"/>
        </w:rPr>
        <w:t xml:space="preserve"> leading to high demanding spectrum constrains for each C-ITS-S supporting such applications., according to the 5GAA spectrum requirements study</w:t>
      </w:r>
      <w:r w:rsidR="002A78AB">
        <w:rPr>
          <w:rFonts w:cs="Arial"/>
          <w:szCs w:val="22"/>
        </w:rPr>
        <w:t xml:space="preserve"> </w:t>
      </w:r>
      <w:r w:rsidR="002A78AB">
        <w:rPr>
          <w:rFonts w:cs="Arial"/>
          <w:szCs w:val="22"/>
        </w:rPr>
        <w:fldChar w:fldCharType="begin"/>
      </w:r>
      <w:r w:rsidR="002A78AB">
        <w:rPr>
          <w:rFonts w:cs="Arial"/>
          <w:szCs w:val="22"/>
        </w:rPr>
        <w:instrText xml:space="preserve"> REF Org_5GAA \h </w:instrText>
      </w:r>
      <w:r w:rsidR="002A78AB">
        <w:rPr>
          <w:rFonts w:cs="Arial"/>
          <w:szCs w:val="22"/>
        </w:rPr>
      </w:r>
      <w:r w:rsidR="002A78AB">
        <w:rPr>
          <w:rFonts w:cs="Arial"/>
          <w:szCs w:val="22"/>
        </w:rPr>
        <w:fldChar w:fldCharType="separate"/>
      </w:r>
      <w:r w:rsidR="00C70F29" w:rsidRPr="00B705AD">
        <w:rPr>
          <w:color w:val="000000" w:themeColor="text1"/>
          <w:lang w:val="en-US"/>
        </w:rPr>
        <w:t>[i.50]</w:t>
      </w:r>
      <w:r w:rsidR="002A78AB">
        <w:rPr>
          <w:rFonts w:cs="Arial"/>
          <w:szCs w:val="22"/>
        </w:rPr>
        <w:fldChar w:fldCharType="end"/>
      </w:r>
      <w:r w:rsidR="00581BB5">
        <w:rPr>
          <w:rFonts w:cs="Arial"/>
          <w:szCs w:val="22"/>
        </w:rPr>
        <w:t xml:space="preserve"> 500 MHz band would be needed.  </w:t>
      </w:r>
      <w:r w:rsidR="00B571D8">
        <w:rPr>
          <w:rFonts w:cs="Arial"/>
          <w:szCs w:val="22"/>
        </w:rPr>
        <w:t xml:space="preserve">Something which confirms earlier assessments as recognized in the Hybrid Communication CODECS </w:t>
      </w:r>
      <w:r w:rsidR="00182A5E">
        <w:rPr>
          <w:rFonts w:cs="Arial"/>
          <w:szCs w:val="22"/>
        </w:rPr>
        <w:t>workshop</w:t>
      </w:r>
      <w:r w:rsidR="00560190">
        <w:rPr>
          <w:rFonts w:cs="Arial"/>
          <w:szCs w:val="22"/>
        </w:rPr>
        <w:t xml:space="preserve"> </w:t>
      </w:r>
      <w:r w:rsidR="00560190">
        <w:rPr>
          <w:rFonts w:cs="Arial"/>
          <w:szCs w:val="22"/>
        </w:rPr>
        <w:fldChar w:fldCharType="begin"/>
      </w:r>
      <w:r w:rsidR="00560190">
        <w:rPr>
          <w:rFonts w:cs="Arial"/>
          <w:szCs w:val="22"/>
        </w:rPr>
        <w:instrText xml:space="preserve"> REF HybridCommunication_CODECS \h </w:instrText>
      </w:r>
      <w:r w:rsidR="00560190">
        <w:rPr>
          <w:rFonts w:cs="Arial"/>
          <w:szCs w:val="22"/>
        </w:rPr>
      </w:r>
      <w:r w:rsidR="00560190">
        <w:rPr>
          <w:rFonts w:cs="Arial"/>
          <w:szCs w:val="22"/>
        </w:rPr>
        <w:fldChar w:fldCharType="separate"/>
      </w:r>
      <w:r w:rsidR="00C70F29" w:rsidRPr="00C53F06">
        <w:rPr>
          <w:rStyle w:val="eop"/>
          <w:shd w:val="clear" w:color="auto" w:fill="FFFFFF"/>
        </w:rPr>
        <w:t>[i.11</w:t>
      </w:r>
      <w:r w:rsidR="00C70F29">
        <w:rPr>
          <w:rStyle w:val="eop"/>
          <w:shd w:val="clear" w:color="auto" w:fill="FFFFFF"/>
        </w:rPr>
        <w:t>7</w:t>
      </w:r>
      <w:r w:rsidR="00C70F29" w:rsidRPr="001912D7">
        <w:rPr>
          <w:rStyle w:val="eop"/>
          <w:shd w:val="clear" w:color="auto" w:fill="FFFFFF"/>
        </w:rPr>
        <w:t>]</w:t>
      </w:r>
      <w:r w:rsidR="00560190">
        <w:rPr>
          <w:rFonts w:cs="Arial"/>
          <w:szCs w:val="22"/>
        </w:rPr>
        <w:fldChar w:fldCharType="end"/>
      </w:r>
      <w:r w:rsidR="00560190">
        <w:rPr>
          <w:rFonts w:cs="Arial"/>
          <w:szCs w:val="22"/>
        </w:rPr>
        <w:t>.</w:t>
      </w:r>
    </w:p>
    <w:p w14:paraId="48095E15" w14:textId="1FAB043C" w:rsidR="0077120F" w:rsidRDefault="00086796" w:rsidP="007354AB">
      <w:pPr>
        <w:pStyle w:val="Heading3"/>
        <w:numPr>
          <w:ilvl w:val="2"/>
          <w:numId w:val="11"/>
        </w:numPr>
        <w:tabs>
          <w:tab w:val="left" w:pos="1140"/>
        </w:tabs>
        <w:ind w:left="1134" w:hanging="1134"/>
      </w:pPr>
      <w:bookmarkStart w:id="365" w:name="_Toc67641851"/>
      <w:r w:rsidRPr="00BC5183">
        <w:t>High-definition</w:t>
      </w:r>
      <w:r w:rsidR="0077120F" w:rsidRPr="00BC5183">
        <w:rPr>
          <w:color w:val="000000" w:themeColor="text1"/>
        </w:rPr>
        <w:t xml:space="preserve"> </w:t>
      </w:r>
      <w:r w:rsidR="00E5699F">
        <w:rPr>
          <w:color w:val="000000" w:themeColor="text1"/>
        </w:rPr>
        <w:t>s</w:t>
      </w:r>
      <w:r w:rsidR="0077120F" w:rsidRPr="00BC5183">
        <w:rPr>
          <w:color w:val="000000" w:themeColor="text1"/>
        </w:rPr>
        <w:t xml:space="preserve">ensor </w:t>
      </w:r>
      <w:r w:rsidR="00E5699F">
        <w:rPr>
          <w:color w:val="000000" w:themeColor="text1"/>
        </w:rPr>
        <w:t>s</w:t>
      </w:r>
      <w:r w:rsidR="0077120F" w:rsidRPr="00BC5183">
        <w:rPr>
          <w:color w:val="000000" w:themeColor="text1"/>
        </w:rPr>
        <w:t>haring</w:t>
      </w:r>
      <w:r w:rsidR="0077120F" w:rsidRPr="00BC5183">
        <w:t xml:space="preserve"> MCO communication requirements</w:t>
      </w:r>
      <w:bookmarkEnd w:id="365"/>
    </w:p>
    <w:p w14:paraId="5FA27270" w14:textId="119C73F6" w:rsidR="00BC5183" w:rsidRPr="00BC5183" w:rsidRDefault="00581BB5" w:rsidP="00BC5183">
      <w:r>
        <w:rPr>
          <w:rFonts w:cs="Arial"/>
          <w:szCs w:val="22"/>
        </w:rPr>
        <w:t xml:space="preserve">When considering the </w:t>
      </w:r>
      <w:r w:rsidR="00B571D8">
        <w:rPr>
          <w:rFonts w:cs="Arial"/>
          <w:szCs w:val="22"/>
        </w:rPr>
        <w:t>ITS</w:t>
      </w:r>
      <w:r>
        <w:rPr>
          <w:rFonts w:cs="Arial"/>
          <w:szCs w:val="22"/>
        </w:rPr>
        <w:t xml:space="preserve"> European Spectrum regulation in the 5.9 GHz band (</w:t>
      </w:r>
      <w:r w:rsidRPr="00062380">
        <w:t>ECC decision (08)01</w:t>
      </w:r>
      <w:r>
        <w:t xml:space="preserve"> [</w:t>
      </w:r>
      <w:r>
        <w:fldChar w:fldCharType="begin"/>
      </w:r>
      <w:r>
        <w:instrText xml:space="preserve"> REF Ref_ECCDE0801 \h </w:instrText>
      </w:r>
      <w:r>
        <w:fldChar w:fldCharType="separate"/>
      </w:r>
      <w:r w:rsidR="00C70F29" w:rsidRPr="00C803BD">
        <w:rPr>
          <w:lang w:val="en-US"/>
        </w:rPr>
        <w:t>i.84</w:t>
      </w:r>
      <w:r>
        <w:fldChar w:fldCharType="end"/>
      </w:r>
      <w:r>
        <w:t xml:space="preserve">]), </w:t>
      </w:r>
      <w:r w:rsidR="00B571D8">
        <w:rPr>
          <w:rFonts w:cs="Arial"/>
          <w:szCs w:val="22"/>
        </w:rPr>
        <w:t>and the related harmonized specification requirements as identified in the</w:t>
      </w:r>
      <w:r>
        <w:rPr>
          <w:rFonts w:cs="Arial"/>
          <w:szCs w:val="22"/>
        </w:rPr>
        <w:t xml:space="preserve"> ETSI EN 302 571</w:t>
      </w:r>
      <w:r w:rsidR="002A78AB">
        <w:rPr>
          <w:rFonts w:cs="Arial"/>
          <w:szCs w:val="22"/>
        </w:rPr>
        <w:t xml:space="preserve"> </w:t>
      </w:r>
      <w:r w:rsidR="002A78AB">
        <w:rPr>
          <w:rFonts w:cs="Arial"/>
          <w:szCs w:val="22"/>
        </w:rPr>
        <w:fldChar w:fldCharType="begin"/>
      </w:r>
      <w:r w:rsidR="002A78AB">
        <w:rPr>
          <w:rFonts w:cs="Arial"/>
          <w:szCs w:val="22"/>
        </w:rPr>
        <w:instrText xml:space="preserve"> REF ETSI_EN302571 \h </w:instrText>
      </w:r>
      <w:r w:rsidR="002A78AB">
        <w:rPr>
          <w:rFonts w:cs="Arial"/>
          <w:szCs w:val="22"/>
        </w:rPr>
      </w:r>
      <w:r w:rsidR="002A78AB">
        <w:rPr>
          <w:rFonts w:cs="Arial"/>
          <w:szCs w:val="22"/>
        </w:rPr>
        <w:fldChar w:fldCharType="separate"/>
      </w:r>
      <w:r w:rsidR="00C70F29" w:rsidRPr="00C803BD">
        <w:rPr>
          <w:rStyle w:val="Hyperlink"/>
          <w:color w:val="000000" w:themeColor="text1"/>
          <w:u w:val="none"/>
          <w:lang w:val="en-US"/>
        </w:rPr>
        <w:t>[i.21]</w:t>
      </w:r>
      <w:r w:rsidR="002A78AB">
        <w:rPr>
          <w:rFonts w:cs="Arial"/>
          <w:szCs w:val="22"/>
        </w:rPr>
        <w:fldChar w:fldCharType="end"/>
      </w:r>
      <w:r w:rsidR="00B571D8">
        <w:rPr>
          <w:rFonts w:cs="Arial"/>
          <w:szCs w:val="22"/>
        </w:rPr>
        <w:t xml:space="preserve">, it can be recognized that within this 5.9 GHz band the required </w:t>
      </w:r>
      <w:r w:rsidR="002A78AB">
        <w:rPr>
          <w:rFonts w:cs="Arial"/>
          <w:szCs w:val="22"/>
        </w:rPr>
        <w:t>bandwidth</w:t>
      </w:r>
      <w:r w:rsidR="00B571D8">
        <w:rPr>
          <w:rFonts w:cs="Arial"/>
          <w:szCs w:val="22"/>
        </w:rPr>
        <w:t xml:space="preserve"> is not available.</w:t>
      </w:r>
      <w:r w:rsidR="002A78AB">
        <w:rPr>
          <w:rFonts w:cs="Arial"/>
          <w:szCs w:val="22"/>
        </w:rPr>
        <w:t xml:space="preserve"> Additionally, such transfers violate the duty cycle requirement. There is however a </w:t>
      </w:r>
      <w:r w:rsidR="002030B8">
        <w:rPr>
          <w:rFonts w:cs="Arial"/>
          <w:szCs w:val="22"/>
        </w:rPr>
        <w:t>2</w:t>
      </w:r>
      <w:r w:rsidR="00BF5049">
        <w:rPr>
          <w:rFonts w:cs="Arial"/>
          <w:szCs w:val="22"/>
        </w:rPr>
        <w:t>.</w:t>
      </w:r>
      <w:r w:rsidR="002030B8">
        <w:rPr>
          <w:rFonts w:cs="Arial"/>
          <w:szCs w:val="22"/>
        </w:rPr>
        <w:t>16</w:t>
      </w:r>
      <w:r w:rsidR="002A78AB">
        <w:rPr>
          <w:rFonts w:cs="Arial"/>
          <w:szCs w:val="22"/>
        </w:rPr>
        <w:t xml:space="preserve"> </w:t>
      </w:r>
      <w:r w:rsidR="002030B8">
        <w:rPr>
          <w:rFonts w:cs="Arial"/>
          <w:szCs w:val="22"/>
        </w:rPr>
        <w:t>G</w:t>
      </w:r>
      <w:r w:rsidR="002A78AB">
        <w:rPr>
          <w:rFonts w:cs="Arial"/>
          <w:szCs w:val="22"/>
        </w:rPr>
        <w:t xml:space="preserve">Hz band in the 64 GHz </w:t>
      </w:r>
      <w:r w:rsidR="002030B8">
        <w:rPr>
          <w:rFonts w:cs="Arial"/>
          <w:szCs w:val="22"/>
        </w:rPr>
        <w:t>spectrum</w:t>
      </w:r>
      <w:r w:rsidR="002A78AB">
        <w:rPr>
          <w:rFonts w:cs="Arial"/>
          <w:szCs w:val="22"/>
        </w:rPr>
        <w:t xml:space="preserve"> allocated for ITS </w:t>
      </w:r>
      <w:r w:rsidR="001C4D6E">
        <w:rPr>
          <w:rFonts w:cs="Arial"/>
          <w:szCs w:val="22"/>
        </w:rPr>
        <w:t xml:space="preserve">safety </w:t>
      </w:r>
      <w:r w:rsidR="00B60F23">
        <w:rPr>
          <w:rFonts w:cs="Arial"/>
          <w:szCs w:val="22"/>
        </w:rPr>
        <w:t>related</w:t>
      </w:r>
      <w:r w:rsidR="00094824">
        <w:rPr>
          <w:rFonts w:cs="Arial"/>
          <w:szCs w:val="22"/>
        </w:rPr>
        <w:t xml:space="preserve"> </w:t>
      </w:r>
      <w:r w:rsidR="00A56540">
        <w:rPr>
          <w:rFonts w:cs="Arial"/>
          <w:szCs w:val="22"/>
        </w:rPr>
        <w:t xml:space="preserve">user service </w:t>
      </w:r>
      <w:r w:rsidR="002A78AB">
        <w:rPr>
          <w:rFonts w:cs="Arial"/>
          <w:szCs w:val="22"/>
        </w:rPr>
        <w:t xml:space="preserve">s according to </w:t>
      </w:r>
      <w:r w:rsidR="002A78AB" w:rsidRPr="00C753FE">
        <w:rPr>
          <w:rFonts w:cs="Arial"/>
          <w:szCs w:val="22"/>
        </w:rPr>
        <w:t>ECC Decision (09)01</w:t>
      </w:r>
      <w:r w:rsidR="002A78AB">
        <w:rPr>
          <w:rFonts w:cs="Arial"/>
          <w:szCs w:val="22"/>
        </w:rPr>
        <w:t xml:space="preserve"> </w:t>
      </w:r>
      <w:r w:rsidR="002A78AB">
        <w:rPr>
          <w:rFonts w:cs="Arial"/>
          <w:szCs w:val="22"/>
        </w:rPr>
        <w:fldChar w:fldCharType="begin"/>
      </w:r>
      <w:r w:rsidR="002A78AB">
        <w:rPr>
          <w:rFonts w:cs="Arial"/>
          <w:szCs w:val="22"/>
        </w:rPr>
        <w:instrText xml:space="preserve"> REF ECC_Decision0901 \h </w:instrText>
      </w:r>
      <w:r w:rsidR="002A78AB">
        <w:rPr>
          <w:rFonts w:cs="Arial"/>
          <w:szCs w:val="22"/>
        </w:rPr>
      </w:r>
      <w:r w:rsidR="002A78AB">
        <w:rPr>
          <w:rFonts w:cs="Arial"/>
          <w:szCs w:val="22"/>
        </w:rPr>
        <w:fldChar w:fldCharType="separate"/>
      </w:r>
      <w:r w:rsidR="00C70F29" w:rsidRPr="00C803BD">
        <w:rPr>
          <w:lang w:val="en-US"/>
        </w:rPr>
        <w:t>[i.106]</w:t>
      </w:r>
      <w:r w:rsidR="002A78AB">
        <w:rPr>
          <w:rFonts w:cs="Arial"/>
          <w:szCs w:val="22"/>
        </w:rPr>
        <w:fldChar w:fldCharType="end"/>
      </w:r>
      <w:r w:rsidR="002A78AB">
        <w:rPr>
          <w:rFonts w:cs="Arial"/>
          <w:szCs w:val="22"/>
        </w:rPr>
        <w:t xml:space="preserve">. For the use of this spectrum no specifications have been defined which could be used to identify any MCO requirements it is therefore premature to take any </w:t>
      </w:r>
      <w:r w:rsidR="00EB2420">
        <w:rPr>
          <w:rFonts w:cs="Arial"/>
          <w:szCs w:val="22"/>
        </w:rPr>
        <w:t>high-definition</w:t>
      </w:r>
      <w:r w:rsidR="002A78AB">
        <w:rPr>
          <w:rFonts w:cs="Arial"/>
          <w:szCs w:val="22"/>
        </w:rPr>
        <w:t xml:space="preserve"> sensor sharing requirements in consideration</w:t>
      </w:r>
      <w:r w:rsidR="00BC5183">
        <w:t>.</w:t>
      </w:r>
    </w:p>
    <w:p w14:paraId="7FCE70DB" w14:textId="52F707CE" w:rsidR="000571D4" w:rsidRPr="00112C39" w:rsidRDefault="000571D4" w:rsidP="007354AB">
      <w:pPr>
        <w:pStyle w:val="Heading2"/>
        <w:numPr>
          <w:ilvl w:val="1"/>
          <w:numId w:val="11"/>
        </w:numPr>
        <w:tabs>
          <w:tab w:val="left" w:pos="1140"/>
        </w:tabs>
        <w:ind w:left="1134" w:hanging="1134"/>
      </w:pPr>
      <w:bookmarkStart w:id="366" w:name="_Toc67641852"/>
      <w:r>
        <w:t>Non-</w:t>
      </w:r>
      <w:r w:rsidR="00E5699F">
        <w:t>s</w:t>
      </w:r>
      <w:r>
        <w:t>afety ITS applications</w:t>
      </w:r>
      <w:bookmarkEnd w:id="366"/>
    </w:p>
    <w:p w14:paraId="2DCC710E" w14:textId="6C901791" w:rsidR="000571D4" w:rsidRDefault="000571D4" w:rsidP="007354AB">
      <w:pPr>
        <w:pStyle w:val="Heading3"/>
        <w:numPr>
          <w:ilvl w:val="2"/>
          <w:numId w:val="11"/>
        </w:numPr>
        <w:tabs>
          <w:tab w:val="left" w:pos="1140"/>
        </w:tabs>
        <w:ind w:left="1134" w:hanging="1134"/>
      </w:pPr>
      <w:bookmarkStart w:id="367" w:name="_Toc67641853"/>
      <w:r w:rsidRPr="00A25EDE">
        <w:t>Introduction</w:t>
      </w:r>
      <w:bookmarkEnd w:id="367"/>
    </w:p>
    <w:p w14:paraId="2F6658F8" w14:textId="4A4733EA" w:rsidR="000571D4" w:rsidRDefault="000571D4" w:rsidP="000571D4">
      <w:r>
        <w:rPr>
          <w:rFonts w:cs="Arial"/>
          <w:szCs w:val="22"/>
        </w:rPr>
        <w:t xml:space="preserve">Applications such as </w:t>
      </w:r>
      <w:r w:rsidRPr="000248CF">
        <w:rPr>
          <w:rFonts w:cs="Arial"/>
          <w:szCs w:val="22"/>
        </w:rPr>
        <w:t>software updates, Vehicle Health Monitoring, Security Credentials and System validation (new applications and new systems needs to be tested in life situations while not interfering operating C-ITS-Ss</w:t>
      </w:r>
      <w:r>
        <w:rPr>
          <w:rFonts w:cs="Arial"/>
          <w:szCs w:val="22"/>
        </w:rPr>
        <w:t>), are considered as non-safety related. All such applications need to make use of the non-</w:t>
      </w:r>
      <w:r w:rsidR="001C4D6E">
        <w:rPr>
          <w:rFonts w:cs="Arial"/>
          <w:szCs w:val="22"/>
        </w:rPr>
        <w:t xml:space="preserve">safety </w:t>
      </w:r>
      <w:r w:rsidR="00B60F23">
        <w:rPr>
          <w:rFonts w:cs="Arial"/>
          <w:szCs w:val="22"/>
        </w:rPr>
        <w:t>related</w:t>
      </w:r>
      <w:r w:rsidR="00094824">
        <w:rPr>
          <w:rFonts w:cs="Arial"/>
          <w:szCs w:val="22"/>
        </w:rPr>
        <w:t xml:space="preserve"> </w:t>
      </w:r>
      <w:r>
        <w:rPr>
          <w:rFonts w:cs="Arial"/>
          <w:szCs w:val="22"/>
        </w:rPr>
        <w:t xml:space="preserve">channels as defined in the ECC recommendation (08)01 </w:t>
      </w:r>
      <w:r>
        <w:t>[</w:t>
      </w:r>
      <w:r>
        <w:fldChar w:fldCharType="begin"/>
      </w:r>
      <w:r>
        <w:instrText xml:space="preserve"> REF Ref_ECCREC0801 \h </w:instrText>
      </w:r>
      <w:r>
        <w:fldChar w:fldCharType="separate"/>
      </w:r>
      <w:r w:rsidR="00C70F29" w:rsidRPr="00C803BD">
        <w:rPr>
          <w:lang w:val="en-US"/>
        </w:rPr>
        <w:t>i.85</w:t>
      </w:r>
      <w:r>
        <w:fldChar w:fldCharType="end"/>
      </w:r>
      <w:r>
        <w:t>].</w:t>
      </w:r>
    </w:p>
    <w:p w14:paraId="69F8E186" w14:textId="121A5FB8" w:rsidR="000571D4" w:rsidRPr="001367C2" w:rsidRDefault="000571D4" w:rsidP="007354AB">
      <w:pPr>
        <w:pStyle w:val="Heading3"/>
        <w:numPr>
          <w:ilvl w:val="2"/>
          <w:numId w:val="11"/>
        </w:numPr>
        <w:tabs>
          <w:tab w:val="left" w:pos="1140"/>
        </w:tabs>
        <w:ind w:left="1134" w:hanging="1134"/>
        <w:rPr>
          <w:color w:val="000000" w:themeColor="text1"/>
        </w:rPr>
      </w:pPr>
      <w:bookmarkStart w:id="368" w:name="_Toc67641854"/>
      <w:r w:rsidRPr="001367C2">
        <w:t>Non-</w:t>
      </w:r>
      <w:r w:rsidR="00E5699F">
        <w:t>s</w:t>
      </w:r>
      <w:r w:rsidRPr="001367C2">
        <w:t xml:space="preserve">afety ITS applications </w:t>
      </w:r>
      <w:r w:rsidRPr="001367C2">
        <w:rPr>
          <w:color w:val="000000" w:themeColor="text1"/>
        </w:rPr>
        <w:t>information dissemination</w:t>
      </w:r>
      <w:bookmarkEnd w:id="368"/>
    </w:p>
    <w:p w14:paraId="5F24485F" w14:textId="300145E8" w:rsidR="001367C2" w:rsidRPr="001367C2" w:rsidRDefault="001367C2" w:rsidP="001367C2">
      <w:r w:rsidRPr="001367C2">
        <w:t xml:space="preserve">When it concerns any private </w:t>
      </w:r>
      <w:r w:rsidR="00BC1352" w:rsidRPr="001367C2">
        <w:t>application,</w:t>
      </w:r>
      <w:r w:rsidRPr="001367C2">
        <w:t xml:space="preserve"> it is up to the specific private enti</w:t>
      </w:r>
      <w:r w:rsidR="006841C8">
        <w:t>t</w:t>
      </w:r>
      <w:r w:rsidRPr="001367C2">
        <w:t xml:space="preserve">y to manage how and by which manor the information is exchanged. The information dissemination is however only permitted to spectrum and technologies outside the 5.9 GHz </w:t>
      </w:r>
      <w:r w:rsidR="001C4D6E">
        <w:t xml:space="preserve">safety </w:t>
      </w:r>
      <w:r w:rsidR="00B60F23">
        <w:t>related</w:t>
      </w:r>
      <w:r w:rsidR="00094824">
        <w:t xml:space="preserve"> </w:t>
      </w:r>
      <w:r w:rsidRPr="001367C2">
        <w:t xml:space="preserve">channels. To inform possible users, whether those are human or automated applications could be announced. For this an agreed interoperable way needs to be agreed. </w:t>
      </w:r>
    </w:p>
    <w:p w14:paraId="0BF0D33C" w14:textId="3361360F" w:rsidR="000571D4" w:rsidRPr="001367C2" w:rsidRDefault="000571D4" w:rsidP="007354AB">
      <w:pPr>
        <w:pStyle w:val="Heading3"/>
        <w:numPr>
          <w:ilvl w:val="2"/>
          <w:numId w:val="11"/>
        </w:numPr>
        <w:tabs>
          <w:tab w:val="left" w:pos="1140"/>
        </w:tabs>
        <w:ind w:left="1134" w:hanging="1134"/>
      </w:pPr>
      <w:bookmarkStart w:id="369" w:name="_Toc67641855"/>
      <w:r w:rsidRPr="001367C2">
        <w:t>Non-</w:t>
      </w:r>
      <w:r w:rsidR="00E5699F">
        <w:t>s</w:t>
      </w:r>
      <w:r w:rsidRPr="001367C2">
        <w:t>afety ITS applications MCO communication requirements</w:t>
      </w:r>
      <w:bookmarkEnd w:id="369"/>
    </w:p>
    <w:p w14:paraId="128DB7B4" w14:textId="7803045B" w:rsidR="001367C2" w:rsidRPr="001367C2" w:rsidRDefault="001367C2" w:rsidP="001367C2">
      <w:r>
        <w:t>Only in case desired by private or common entities a common non-</w:t>
      </w:r>
      <w:r w:rsidR="001C4D6E">
        <w:t xml:space="preserve">safety </w:t>
      </w:r>
      <w:r w:rsidR="00B60F23">
        <w:t>related</w:t>
      </w:r>
      <w:r w:rsidR="00094824">
        <w:t xml:space="preserve"> </w:t>
      </w:r>
      <w:r>
        <w:t>SAM exchange can be agreed, for which an interoperable specification will be needed. Operation of such SAS, as identified in</w:t>
      </w:r>
      <w:r w:rsidR="00AC7093">
        <w:t xml:space="preserve"> </w:t>
      </w:r>
      <w:r w:rsidR="007E7845">
        <w:t>clause</w:t>
      </w:r>
      <w:r>
        <w:t xml:space="preserve"> </w:t>
      </w:r>
      <w:r>
        <w:fldChar w:fldCharType="begin"/>
      </w:r>
      <w:r>
        <w:instrText xml:space="preserve"> REF _Ref49689441 \r \h </w:instrText>
      </w:r>
      <w:r>
        <w:fldChar w:fldCharType="separate"/>
      </w:r>
      <w:r w:rsidR="00C70F29">
        <w:t>5.3.2</w:t>
      </w:r>
      <w:r>
        <w:fldChar w:fldCharType="end"/>
      </w:r>
      <w:r>
        <w:t xml:space="preserve">, should be realized in a non-safety channel. </w:t>
      </w:r>
    </w:p>
    <w:p w14:paraId="3348216B" w14:textId="19EFC1B2" w:rsidR="000571D4" w:rsidRPr="000571D4" w:rsidRDefault="000571D4" w:rsidP="007354AB">
      <w:pPr>
        <w:pStyle w:val="Heading2"/>
        <w:numPr>
          <w:ilvl w:val="1"/>
          <w:numId w:val="11"/>
        </w:numPr>
        <w:tabs>
          <w:tab w:val="left" w:pos="1140"/>
        </w:tabs>
        <w:ind w:left="1134" w:hanging="1134"/>
      </w:pPr>
      <w:bookmarkStart w:id="370" w:name="_Toc67641856"/>
      <w:r w:rsidRPr="000571D4">
        <w:t xml:space="preserve">Testing and </w:t>
      </w:r>
      <w:r w:rsidR="00E5699F">
        <w:t>v</w:t>
      </w:r>
      <w:r w:rsidRPr="000571D4">
        <w:t xml:space="preserve">alidation </w:t>
      </w:r>
      <w:r w:rsidR="00A56540">
        <w:t xml:space="preserve">user service </w:t>
      </w:r>
      <w:r w:rsidRPr="000571D4">
        <w:t>s</w:t>
      </w:r>
      <w:bookmarkEnd w:id="370"/>
    </w:p>
    <w:p w14:paraId="7136C8DB" w14:textId="428E66E0" w:rsidR="000571D4" w:rsidRPr="002B0C7C" w:rsidRDefault="000571D4" w:rsidP="007354AB">
      <w:pPr>
        <w:pStyle w:val="Heading3"/>
        <w:numPr>
          <w:ilvl w:val="2"/>
          <w:numId w:val="11"/>
        </w:numPr>
        <w:tabs>
          <w:tab w:val="left" w:pos="1140"/>
        </w:tabs>
        <w:ind w:left="1134" w:hanging="1134"/>
      </w:pPr>
      <w:bookmarkStart w:id="371" w:name="_Ref49690729"/>
      <w:bookmarkStart w:id="372" w:name="_Toc67641857"/>
      <w:r w:rsidRPr="002B0C7C">
        <w:t>Introduction</w:t>
      </w:r>
      <w:bookmarkEnd w:id="371"/>
      <w:bookmarkEnd w:id="372"/>
    </w:p>
    <w:p w14:paraId="5DC4623B" w14:textId="665B57FF" w:rsidR="000571D4" w:rsidRPr="002B0C7C" w:rsidRDefault="0045357D" w:rsidP="000571D4">
      <w:r w:rsidRPr="002B0C7C">
        <w:rPr>
          <w:rFonts w:cs="Arial"/>
          <w:szCs w:val="22"/>
        </w:rPr>
        <w:t>At the moment more th</w:t>
      </w:r>
      <w:r w:rsidR="00B206F4">
        <w:rPr>
          <w:rFonts w:cs="Arial"/>
          <w:szCs w:val="22"/>
        </w:rPr>
        <w:t>a</w:t>
      </w:r>
      <w:r w:rsidRPr="002B0C7C">
        <w:rPr>
          <w:rFonts w:cs="Arial"/>
          <w:szCs w:val="22"/>
        </w:rPr>
        <w:t xml:space="preserve">n one channel is in use and with the expectation that all will be used it needs to be considered how to </w:t>
      </w:r>
      <w:r w:rsidR="00C743D0" w:rsidRPr="002B0C7C">
        <w:rPr>
          <w:rFonts w:cs="Arial"/>
          <w:szCs w:val="22"/>
        </w:rPr>
        <w:t>realize</w:t>
      </w:r>
      <w:r w:rsidRPr="002B0C7C">
        <w:rPr>
          <w:rFonts w:cs="Arial"/>
          <w:szCs w:val="22"/>
        </w:rPr>
        <w:t xml:space="preserve"> </w:t>
      </w:r>
      <w:r w:rsidR="00B206F4">
        <w:rPr>
          <w:rFonts w:cs="Arial"/>
          <w:szCs w:val="22"/>
        </w:rPr>
        <w:t>v</w:t>
      </w:r>
      <w:r w:rsidRPr="002B0C7C">
        <w:rPr>
          <w:rFonts w:cs="Arial"/>
          <w:szCs w:val="22"/>
        </w:rPr>
        <w:t xml:space="preserve">alidation and be able to do compliance and system testing of C-ITS applications, </w:t>
      </w:r>
      <w:r w:rsidR="00B206F4">
        <w:rPr>
          <w:rFonts w:cs="Arial"/>
          <w:szCs w:val="22"/>
        </w:rPr>
        <w:t>s</w:t>
      </w:r>
      <w:r w:rsidRPr="002B0C7C">
        <w:rPr>
          <w:rFonts w:cs="Arial"/>
          <w:szCs w:val="22"/>
        </w:rPr>
        <w:t>ervices, C-ITS-Ss and technologies</w:t>
      </w:r>
      <w:r w:rsidR="000571D4" w:rsidRPr="002B0C7C">
        <w:t>.</w:t>
      </w:r>
      <w:r w:rsidRPr="002B0C7C">
        <w:t xml:space="preserve"> Such activities need to be facilitated.</w:t>
      </w:r>
    </w:p>
    <w:p w14:paraId="51F96832" w14:textId="3A58BDB6" w:rsidR="000571D4" w:rsidRPr="002B0C7C" w:rsidRDefault="000571D4" w:rsidP="007354AB">
      <w:pPr>
        <w:pStyle w:val="Heading3"/>
        <w:numPr>
          <w:ilvl w:val="2"/>
          <w:numId w:val="11"/>
        </w:numPr>
        <w:tabs>
          <w:tab w:val="left" w:pos="1140"/>
        </w:tabs>
        <w:ind w:left="1134" w:hanging="1134"/>
        <w:rPr>
          <w:color w:val="000000" w:themeColor="text1"/>
        </w:rPr>
      </w:pPr>
      <w:bookmarkStart w:id="373" w:name="_Toc67641858"/>
      <w:r w:rsidRPr="002B0C7C">
        <w:t xml:space="preserve">Testing and </w:t>
      </w:r>
      <w:r w:rsidR="00E5699F">
        <w:t>v</w:t>
      </w:r>
      <w:r w:rsidRPr="002B0C7C">
        <w:t xml:space="preserve">alidation </w:t>
      </w:r>
      <w:r w:rsidRPr="002B0C7C">
        <w:rPr>
          <w:color w:val="000000" w:themeColor="text1"/>
        </w:rPr>
        <w:t>information dissemination</w:t>
      </w:r>
      <w:bookmarkEnd w:id="373"/>
    </w:p>
    <w:p w14:paraId="79393C4A" w14:textId="582EB04F" w:rsidR="002B0C7C" w:rsidRPr="002B0C7C" w:rsidRDefault="002B0C7C" w:rsidP="0045357D">
      <w:r w:rsidRPr="002B0C7C">
        <w:t xml:space="preserve">Activities as described in </w:t>
      </w:r>
      <w:r w:rsidR="007E7845">
        <w:t>clause</w:t>
      </w:r>
      <w:r w:rsidRPr="002B0C7C">
        <w:t xml:space="preserve"> </w:t>
      </w:r>
      <w:r w:rsidRPr="002B0C7C">
        <w:fldChar w:fldCharType="begin"/>
      </w:r>
      <w:r w:rsidRPr="002B0C7C">
        <w:instrText xml:space="preserve"> REF _Ref49690729 \r \h </w:instrText>
      </w:r>
      <w:r>
        <w:instrText xml:space="preserve"> \* MERGEFORMAT </w:instrText>
      </w:r>
      <w:r w:rsidRPr="002B0C7C">
        <w:fldChar w:fldCharType="separate"/>
      </w:r>
      <w:r w:rsidR="00C70F29">
        <w:t>5.11.1</w:t>
      </w:r>
      <w:r w:rsidRPr="002B0C7C">
        <w:fldChar w:fldCharType="end"/>
      </w:r>
      <w:r w:rsidRPr="002B0C7C">
        <w:t xml:space="preserve"> are realized in controlled environments such that the activities can’t be </w:t>
      </w:r>
      <w:r w:rsidR="00B64065" w:rsidRPr="002B0C7C">
        <w:t>dist</w:t>
      </w:r>
      <w:r w:rsidR="00B64065">
        <w:t>u</w:t>
      </w:r>
      <w:r w:rsidR="00B64065" w:rsidRPr="002B0C7C">
        <w:t>rbed</w:t>
      </w:r>
      <w:r w:rsidRPr="002B0C7C">
        <w:t>.</w:t>
      </w:r>
      <w:r w:rsidR="00B64065">
        <w:t xml:space="preserve"> </w:t>
      </w:r>
      <w:r w:rsidRPr="002B0C7C">
        <w:t xml:space="preserve">In principle such activities are focussed on C-ITS aspects and therefore will comply to the related </w:t>
      </w:r>
      <w:r w:rsidR="00556AFA" w:rsidRPr="002B0C7C">
        <w:t>requirements,</w:t>
      </w:r>
      <w:r w:rsidRPr="002B0C7C">
        <w:t xml:space="preserve"> but more research related activities could go into more extrem</w:t>
      </w:r>
      <w:r w:rsidR="00F6746B">
        <w:t>e</w:t>
      </w:r>
      <w:r w:rsidRPr="002B0C7C">
        <w:t xml:space="preserve"> use which should up to a </w:t>
      </w:r>
      <w:r w:rsidR="00B64065" w:rsidRPr="002B0C7C">
        <w:t>certain</w:t>
      </w:r>
      <w:r w:rsidRPr="002B0C7C">
        <w:t xml:space="preserve"> </w:t>
      </w:r>
      <w:r w:rsidR="00F6746B">
        <w:t>level</w:t>
      </w:r>
      <w:r w:rsidRPr="002B0C7C">
        <w:t xml:space="preserve"> also be supported by any testing and validation supporting MCO mechanism.</w:t>
      </w:r>
    </w:p>
    <w:p w14:paraId="681F1C2E" w14:textId="595AACDD" w:rsidR="000571D4" w:rsidRPr="002B0C7C" w:rsidRDefault="000571D4" w:rsidP="007354AB">
      <w:pPr>
        <w:pStyle w:val="Heading3"/>
        <w:numPr>
          <w:ilvl w:val="2"/>
          <w:numId w:val="11"/>
        </w:numPr>
        <w:tabs>
          <w:tab w:val="left" w:pos="1140"/>
        </w:tabs>
        <w:ind w:left="1134" w:hanging="1134"/>
      </w:pPr>
      <w:bookmarkStart w:id="374" w:name="_Toc67641859"/>
      <w:r w:rsidRPr="002B0C7C">
        <w:t xml:space="preserve">Testing and </w:t>
      </w:r>
      <w:r w:rsidR="00E5699F">
        <w:t>v</w:t>
      </w:r>
      <w:r w:rsidRPr="002B0C7C">
        <w:t xml:space="preserve">alidation </w:t>
      </w:r>
      <w:r w:rsidR="00A56540">
        <w:t xml:space="preserve">user service </w:t>
      </w:r>
      <w:r w:rsidRPr="002B0C7C">
        <w:t>MCO communication requirements</w:t>
      </w:r>
      <w:bookmarkEnd w:id="374"/>
    </w:p>
    <w:p w14:paraId="5C196A0E" w14:textId="1BE8E42A" w:rsidR="002B0C7C" w:rsidRPr="00117822" w:rsidRDefault="002B0C7C" w:rsidP="002B0C7C">
      <w:r w:rsidRPr="002B0C7C">
        <w:t xml:space="preserve">Testing and Validation activities should be able to operate in </w:t>
      </w:r>
      <w:r w:rsidR="00F40EF3">
        <w:t>a</w:t>
      </w:r>
      <w:r w:rsidR="00F40EF3" w:rsidRPr="002B0C7C">
        <w:t xml:space="preserve"> </w:t>
      </w:r>
      <w:r w:rsidRPr="002B0C7C">
        <w:t>channel in a controlled environment. Such controlled environments are in most cased also restricted areas</w:t>
      </w:r>
      <w:r w:rsidR="00F40EF3">
        <w:t>,</w:t>
      </w:r>
      <w:r w:rsidRPr="002B0C7C">
        <w:t xml:space="preserve"> for instance a test site.</w:t>
      </w:r>
      <w:r w:rsidR="00F6746B">
        <w:t xml:space="preserve"> </w:t>
      </w:r>
      <w:r w:rsidRPr="002B0C7C">
        <w:t xml:space="preserve">These activities could be realized in </w:t>
      </w:r>
      <w:r w:rsidRPr="00117822">
        <w:t xml:space="preserve">channel(s) where in a </w:t>
      </w:r>
      <w:r w:rsidR="00556AFA" w:rsidRPr="00117822">
        <w:t>restricted area</w:t>
      </w:r>
      <w:r w:rsidRPr="00117822">
        <w:t xml:space="preserve"> predictable no </w:t>
      </w:r>
      <w:r w:rsidR="00F40EF3">
        <w:t>normal</w:t>
      </w:r>
      <w:r w:rsidR="00F40EF3" w:rsidRPr="00117822">
        <w:t xml:space="preserve"> </w:t>
      </w:r>
      <w:r w:rsidR="00F40EF3">
        <w:t xml:space="preserve">for safety purpose operating </w:t>
      </w:r>
      <w:r w:rsidRPr="00117822">
        <w:t>C-ITS</w:t>
      </w:r>
      <w:r w:rsidR="00F40EF3">
        <w:t>-Ss are active</w:t>
      </w:r>
      <w:r w:rsidRPr="00117822">
        <w:t>.</w:t>
      </w:r>
    </w:p>
    <w:p w14:paraId="683A2C57" w14:textId="0BB99AF4" w:rsidR="000571D4" w:rsidRPr="00117822" w:rsidRDefault="002F6FDD" w:rsidP="007354AB">
      <w:pPr>
        <w:pStyle w:val="Heading2"/>
        <w:numPr>
          <w:ilvl w:val="1"/>
          <w:numId w:val="11"/>
        </w:numPr>
        <w:tabs>
          <w:tab w:val="left" w:pos="1140"/>
        </w:tabs>
        <w:ind w:left="1134" w:hanging="1134"/>
      </w:pPr>
      <w:bookmarkStart w:id="375" w:name="_Toc67641860"/>
      <w:r>
        <w:t>General</w:t>
      </w:r>
      <w:r w:rsidRPr="00117822">
        <w:t xml:space="preserve"> </w:t>
      </w:r>
      <w:r w:rsidR="00A77CCA" w:rsidRPr="00117822">
        <w:t xml:space="preserve">MCO </w:t>
      </w:r>
      <w:r>
        <w:t>communication</w:t>
      </w:r>
      <w:r w:rsidRPr="00117822">
        <w:t xml:space="preserve"> </w:t>
      </w:r>
      <w:r w:rsidR="000571D4" w:rsidRPr="00117822">
        <w:t>considerations</w:t>
      </w:r>
      <w:bookmarkEnd w:id="375"/>
    </w:p>
    <w:p w14:paraId="286B8A28" w14:textId="1089D0C8" w:rsidR="00E469BF" w:rsidRDefault="009D1C45" w:rsidP="00E469BF">
      <w:r>
        <w:t xml:space="preserve">The amount of C-ITS </w:t>
      </w:r>
      <w:r w:rsidR="00D14BD7">
        <w:t>Release 1</w:t>
      </w:r>
      <w:r>
        <w:t xml:space="preserve"> </w:t>
      </w:r>
      <w:r w:rsidR="00E510E0">
        <w:t xml:space="preserve">message </w:t>
      </w:r>
      <w:r w:rsidR="00F40EF3">
        <w:t xml:space="preserve">services enabling applications </w:t>
      </w:r>
      <w:r w:rsidR="009754F6">
        <w:t xml:space="preserve">or self-triggering awareness services </w:t>
      </w:r>
      <w:r w:rsidR="00F40EF3">
        <w:t xml:space="preserve">to support the Day-1 use cases </w:t>
      </w:r>
      <w:r>
        <w:t>is limited. First only CA and DEN later extended with SPAT</w:t>
      </w:r>
      <w:r w:rsidR="00F40EF3">
        <w:t xml:space="preserve">, </w:t>
      </w:r>
      <w:r>
        <w:t xml:space="preserve">MAP </w:t>
      </w:r>
      <w:r w:rsidR="00F40EF3">
        <w:t xml:space="preserve">and IVI </w:t>
      </w:r>
      <w:r w:rsidR="009A56AA">
        <w:t xml:space="preserve">are </w:t>
      </w:r>
      <w:r>
        <w:t>all</w:t>
      </w:r>
      <w:r w:rsidR="009A56AA">
        <w:t xml:space="preserve"> supported</w:t>
      </w:r>
      <w:r>
        <w:t xml:space="preserve"> </w:t>
      </w:r>
      <w:r w:rsidR="00F40EF3">
        <w:t>on a single</w:t>
      </w:r>
      <w:r>
        <w:t xml:space="preserve"> channel. </w:t>
      </w:r>
      <w:r w:rsidR="00D14BD7">
        <w:t>Release 2</w:t>
      </w:r>
      <w:r>
        <w:t xml:space="preserve"> </w:t>
      </w:r>
      <w:r w:rsidR="00F40EF3">
        <w:t xml:space="preserve">application </w:t>
      </w:r>
      <w:r>
        <w:t>developments</w:t>
      </w:r>
      <w:r w:rsidR="00E918CF">
        <w:t xml:space="preserve"> show the need for a</w:t>
      </w:r>
      <w:r>
        <w:t xml:space="preserve"> large number of diff</w:t>
      </w:r>
      <w:r w:rsidR="00E469BF">
        <w:t>er</w:t>
      </w:r>
      <w:r>
        <w:t xml:space="preserve">ent behaving awareness </w:t>
      </w:r>
      <w:r w:rsidR="00E918CF">
        <w:t>services</w:t>
      </w:r>
      <w:r w:rsidR="009754F6">
        <w:t xml:space="preserve"> and message generating services</w:t>
      </w:r>
      <w:r w:rsidR="00E469BF">
        <w:t xml:space="preserve">. </w:t>
      </w:r>
      <w:r w:rsidR="00F40EF3">
        <w:t xml:space="preserve">As Identified in </w:t>
      </w:r>
      <w:r w:rsidR="00F40EF3">
        <w:fldChar w:fldCharType="begin"/>
      </w:r>
      <w:r w:rsidR="00F40EF3">
        <w:instrText xml:space="preserve"> REF _Ref65488028 \r \h </w:instrText>
      </w:r>
      <w:r w:rsidR="00F40EF3">
        <w:fldChar w:fldCharType="separate"/>
      </w:r>
      <w:r w:rsidR="00C70F29">
        <w:t>4.4.3</w:t>
      </w:r>
      <w:r w:rsidR="00F40EF3">
        <w:fldChar w:fldCharType="end"/>
      </w:r>
      <w:r w:rsidR="00F40EF3">
        <w:t xml:space="preserve"> the s</w:t>
      </w:r>
      <w:r w:rsidR="00E469BF">
        <w:t xml:space="preserve">ervice behaviour </w:t>
      </w:r>
      <w:r w:rsidR="009A56AA">
        <w:t xml:space="preserve">is </w:t>
      </w:r>
      <w:r w:rsidR="00F40EF3">
        <w:t xml:space="preserve">defined by the use cases and their scenarios realized by the applications </w:t>
      </w:r>
      <w:r w:rsidR="009754F6">
        <w:t xml:space="preserve">and awareness services </w:t>
      </w:r>
      <w:r w:rsidR="00F40EF3">
        <w:t xml:space="preserve">in which the </w:t>
      </w:r>
      <w:r w:rsidR="009754F6">
        <w:t xml:space="preserve">varying use cases </w:t>
      </w:r>
      <w:r w:rsidR="00F40EF3">
        <w:t xml:space="preserve">can result in very dynamic </w:t>
      </w:r>
      <w:r w:rsidR="009902A2">
        <w:t>message generation</w:t>
      </w:r>
      <w:r w:rsidR="00F40EF3">
        <w:t xml:space="preserve">. </w:t>
      </w:r>
      <w:r w:rsidR="00E469BF">
        <w:t xml:space="preserve">Data exchange requirements may differ extremely from one moment to one other. To allow applications </w:t>
      </w:r>
      <w:r w:rsidR="009754F6">
        <w:t xml:space="preserve">(including the awareness services) </w:t>
      </w:r>
      <w:r w:rsidR="00E469BF">
        <w:t>to operate robus</w:t>
      </w:r>
      <w:r w:rsidR="00770BB4">
        <w:t>tly</w:t>
      </w:r>
      <w:r w:rsidR="00E469BF">
        <w:t xml:space="preserve"> the following aspects need to be considered (including </w:t>
      </w:r>
      <w:r w:rsidR="00FA07D6">
        <w:t xml:space="preserve">generalized </w:t>
      </w:r>
      <w:r w:rsidR="00E469BF">
        <w:t>findings from previous sub-clauses):</w:t>
      </w:r>
    </w:p>
    <w:p w14:paraId="73CAEE9E" w14:textId="121B4A12" w:rsidR="003B6DD2" w:rsidRDefault="00836D84" w:rsidP="00E469BF">
      <w:pPr>
        <w:pStyle w:val="ListParagraph"/>
        <w:numPr>
          <w:ilvl w:val="0"/>
          <w:numId w:val="60"/>
        </w:numPr>
      </w:pPr>
      <w:r>
        <w:t>S</w:t>
      </w:r>
      <w:r w:rsidR="003B6DD2">
        <w:t xml:space="preserve">ome </w:t>
      </w:r>
      <w:r w:rsidR="00A56540">
        <w:t>user service</w:t>
      </w:r>
      <w:r w:rsidR="003B6DD2">
        <w:t>s</w:t>
      </w:r>
      <w:r w:rsidR="00770BB4">
        <w:t xml:space="preserve"> supported use cases</w:t>
      </w:r>
      <w:r w:rsidR="003B6DD2">
        <w:t xml:space="preserve"> </w:t>
      </w:r>
      <w:r w:rsidR="00770BB4">
        <w:t xml:space="preserve">could require the application to differentiate the transmitting channel depending on the type of C-ITS-S. It could be so that for instance for prioritised stations communicate with the infrastructure where the infrastructure transmits in an IV2 specific channel while the prioritised vehicle could do this in another channel.  </w:t>
      </w:r>
    </w:p>
    <w:p w14:paraId="7B41FC63" w14:textId="4F22CD3B" w:rsidR="001C28B9" w:rsidRDefault="001C28B9" w:rsidP="001C28B9">
      <w:pPr>
        <w:pStyle w:val="ListParagraph"/>
        <w:numPr>
          <w:ilvl w:val="0"/>
          <w:numId w:val="60"/>
        </w:numPr>
      </w:pPr>
      <w:r>
        <w:t xml:space="preserve">It is important that applications have a good knowledge whether they </w:t>
      </w:r>
      <w:r w:rsidR="00E510E0">
        <w:t xml:space="preserve">can trigger the transmission of </w:t>
      </w:r>
      <w:r>
        <w:t>messages and have knowledge of the communication possibilities statically extendable to dynamically</w:t>
      </w:r>
      <w:r w:rsidR="00770BB4">
        <w:t>, to realise robust operation of these applications.</w:t>
      </w:r>
    </w:p>
    <w:p w14:paraId="2D7C6B29" w14:textId="05C51DEA" w:rsidR="001C28B9" w:rsidRDefault="001C28B9" w:rsidP="001C28B9">
      <w:pPr>
        <w:pStyle w:val="ListParagraph"/>
        <w:numPr>
          <w:ilvl w:val="0"/>
          <w:numId w:val="60"/>
        </w:numPr>
      </w:pPr>
      <w:r>
        <w:t>As applications have no knowledge of the existence of other applications, they do not know whether a channel in which it expects to transmit its messages is available or whether it is used by any other</w:t>
      </w:r>
      <w:r w:rsidR="00836D84">
        <w:t xml:space="preserve"> application</w:t>
      </w:r>
      <w:r>
        <w:t>. A mechanism is needed which could have an overview and inform applications of the possibilities to transmit.</w:t>
      </w:r>
    </w:p>
    <w:p w14:paraId="771543D2" w14:textId="05283DFC" w:rsidR="009732EF" w:rsidRDefault="00877C1F" w:rsidP="00E469BF">
      <w:pPr>
        <w:pStyle w:val="ListParagraph"/>
        <w:numPr>
          <w:ilvl w:val="0"/>
          <w:numId w:val="60"/>
        </w:numPr>
      </w:pPr>
      <w:r>
        <w:t xml:space="preserve">Continuity of </w:t>
      </w:r>
      <w:r w:rsidR="00E510E0">
        <w:t xml:space="preserve">the user </w:t>
      </w:r>
      <w:r w:rsidR="00770BB4">
        <w:t>s</w:t>
      </w:r>
      <w:r>
        <w:t xml:space="preserve">ervice: </w:t>
      </w:r>
      <w:r w:rsidR="003B6DD2">
        <w:t xml:space="preserve">Only the applications know the urgency of </w:t>
      </w:r>
      <w:r w:rsidR="00E510E0">
        <w:t xml:space="preserve">messages </w:t>
      </w:r>
      <w:r w:rsidR="003B6DD2">
        <w:t xml:space="preserve">to be transmitted. In case there is sufficient bandwidth available </w:t>
      </w:r>
      <w:r w:rsidR="009732EF">
        <w:t xml:space="preserve">prioritisation of the message </w:t>
      </w:r>
      <w:r w:rsidR="00207BF2">
        <w:t xml:space="preserve">would not really be </w:t>
      </w:r>
      <w:r w:rsidR="009732EF">
        <w:t xml:space="preserve">needed but there are a few cases that this </w:t>
      </w:r>
      <w:r w:rsidR="00207BF2">
        <w:t>is</w:t>
      </w:r>
      <w:r w:rsidR="009732EF">
        <w:t xml:space="preserve"> </w:t>
      </w:r>
      <w:r w:rsidR="00207BF2">
        <w:t>required</w:t>
      </w:r>
      <w:r w:rsidR="009732EF">
        <w:t xml:space="preserve">. </w:t>
      </w:r>
    </w:p>
    <w:p w14:paraId="2095B989" w14:textId="2267037A" w:rsidR="009732EF" w:rsidRDefault="00207BF2" w:rsidP="009732EF">
      <w:pPr>
        <w:pStyle w:val="ListParagraph"/>
        <w:numPr>
          <w:ilvl w:val="1"/>
          <w:numId w:val="60"/>
        </w:numPr>
      </w:pPr>
      <w:r>
        <w:t>The t</w:t>
      </w:r>
      <w:r w:rsidR="009732EF">
        <w:t>ime urgency of the message to be transmitted</w:t>
      </w:r>
      <w:r>
        <w:t xml:space="preserve"> </w:t>
      </w:r>
      <w:r w:rsidR="009732EF">
        <w:t xml:space="preserve">could be improved when the ordering of the transmitting messages could be </w:t>
      </w:r>
      <w:r>
        <w:t xml:space="preserve">managed by </w:t>
      </w:r>
      <w:r w:rsidR="009732EF">
        <w:t xml:space="preserve">knowledge about the time window </w:t>
      </w:r>
      <w:r>
        <w:t xml:space="preserve">in which </w:t>
      </w:r>
      <w:r w:rsidR="009732EF">
        <w:t>message</w:t>
      </w:r>
      <w:r>
        <w:t>s should have been</w:t>
      </w:r>
      <w:r w:rsidR="009732EF">
        <w:t xml:space="preserve"> transmitted. Prioritisation of messages compared to others </w:t>
      </w:r>
      <w:r>
        <w:t>would also allow to improve the situation</w:t>
      </w:r>
      <w:r w:rsidR="009732EF">
        <w:t>.</w:t>
      </w:r>
    </w:p>
    <w:p w14:paraId="33B2FF4D" w14:textId="0FFC7C7D" w:rsidR="009732EF" w:rsidRDefault="009732EF" w:rsidP="00883DCD">
      <w:pPr>
        <w:pStyle w:val="ListParagraph"/>
        <w:numPr>
          <w:ilvl w:val="1"/>
          <w:numId w:val="60"/>
        </w:numPr>
        <w:spacing w:after="0"/>
        <w:ind w:left="1434" w:hanging="357"/>
      </w:pPr>
      <w:r>
        <w:t>Bandwidth limitation due to channel congestion leads to messages</w:t>
      </w:r>
      <w:r w:rsidR="00510DC0">
        <w:t xml:space="preserve"> not being transmitted</w:t>
      </w:r>
      <w:r w:rsidR="009A56AA">
        <w:t>. M</w:t>
      </w:r>
      <w:r>
        <w:t xml:space="preserve">echanisms </w:t>
      </w:r>
      <w:r w:rsidR="00207BF2">
        <w:t xml:space="preserve">to ensure this doesn’t happen </w:t>
      </w:r>
      <w:r w:rsidR="009A56AA">
        <w:t xml:space="preserve">are to be considered, </w:t>
      </w:r>
      <w:r w:rsidR="00207BF2">
        <w:t xml:space="preserve">such as informing applications of the communication possibilities or bringing message transmission flexibility offering lower layers to use other radio resources when available such </w:t>
      </w:r>
      <w:r>
        <w:t xml:space="preserve">as off-loading based on </w:t>
      </w:r>
      <w:r w:rsidR="00510DC0">
        <w:t xml:space="preserve">message </w:t>
      </w:r>
      <w:r>
        <w:t>prioritisation.</w:t>
      </w:r>
    </w:p>
    <w:p w14:paraId="54405D4A" w14:textId="22F73B09" w:rsidR="009732EF" w:rsidRDefault="009732EF" w:rsidP="00883DCD">
      <w:pPr>
        <w:spacing w:after="0"/>
        <w:ind w:left="720"/>
      </w:pPr>
      <w:r>
        <w:t xml:space="preserve">In both cases one or other form of message or application prioritisation </w:t>
      </w:r>
      <w:r w:rsidR="001C28B9">
        <w:t>should be considered</w:t>
      </w:r>
      <w:r>
        <w:t xml:space="preserve">. </w:t>
      </w:r>
      <w:r w:rsidR="00510DC0">
        <w:t>Such prioritisation could be generic based on generic rules or be based on a fixed list</w:t>
      </w:r>
      <w:r w:rsidR="001C28B9">
        <w:t>,</w:t>
      </w:r>
      <w:r w:rsidR="00510DC0">
        <w:t xml:space="preserve"> supported by the C-ITS stakeholders.</w:t>
      </w:r>
    </w:p>
    <w:p w14:paraId="60FE5955" w14:textId="1F19D277" w:rsidR="009F73B8" w:rsidRDefault="001C28B9" w:rsidP="00E469BF">
      <w:pPr>
        <w:pStyle w:val="ListParagraph"/>
        <w:numPr>
          <w:ilvl w:val="0"/>
          <w:numId w:val="60"/>
        </w:numPr>
      </w:pPr>
      <w:r>
        <w:t xml:space="preserve">From the spectrum regulation we see that in one ITS channel (CH6) only I2V transmissions are allowed. It is therefore clear that road infrastructure specific application </w:t>
      </w:r>
      <w:r w:rsidR="00FC6530">
        <w:t xml:space="preserve">related messages are </w:t>
      </w:r>
      <w:r>
        <w:t>transmi</w:t>
      </w:r>
      <w:r w:rsidR="00FC6530">
        <w:t>tted</w:t>
      </w:r>
      <w:r>
        <w:t xml:space="preserve"> in this channel. It therefore could be considered to realize all extended SPATEM, MAPEM, IVI and pre-emption I2V transmissions are realized in this channel. Messages of these types by other C-ITS-Ss should be sent on a different channel (for instance CH5).</w:t>
      </w:r>
    </w:p>
    <w:p w14:paraId="0B111275" w14:textId="5415244B" w:rsidR="001C28B9" w:rsidRDefault="001C28B9" w:rsidP="00E469BF">
      <w:pPr>
        <w:pStyle w:val="ListParagraph"/>
        <w:numPr>
          <w:ilvl w:val="0"/>
          <w:numId w:val="60"/>
        </w:numPr>
      </w:pPr>
      <w:r>
        <w:t>From the explanation of the operation of SAS</w:t>
      </w:r>
      <w:r w:rsidR="00836D84">
        <w:t xml:space="preserve"> (see </w:t>
      </w:r>
      <w:r w:rsidR="00836D84">
        <w:fldChar w:fldCharType="begin"/>
      </w:r>
      <w:r w:rsidR="00836D84">
        <w:instrText xml:space="preserve"> REF _Ref49689441 \r \h </w:instrText>
      </w:r>
      <w:r w:rsidR="00836D84">
        <w:fldChar w:fldCharType="separate"/>
      </w:r>
      <w:r w:rsidR="00C70F29">
        <w:t>5.3.2</w:t>
      </w:r>
      <w:r w:rsidR="00836D84">
        <w:fldChar w:fldCharType="end"/>
      </w:r>
      <w:r w:rsidR="00836D84">
        <w:t>)</w:t>
      </w:r>
      <w:r>
        <w:t xml:space="preserve">, it is suggested to allow </w:t>
      </w:r>
      <w:r w:rsidR="001C4D6E">
        <w:t xml:space="preserve">safety </w:t>
      </w:r>
      <w:r w:rsidR="00B60F23">
        <w:t>related</w:t>
      </w:r>
      <w:r w:rsidR="00094824">
        <w:t xml:space="preserve"> </w:t>
      </w:r>
      <w:r>
        <w:t xml:space="preserve">SAMs to </w:t>
      </w:r>
      <w:r w:rsidR="008725D1">
        <w:t>be sent on any safety channel</w:t>
      </w:r>
      <w:r w:rsidR="00836D84">
        <w:t xml:space="preserve"> for applications targeting specific user groups.</w:t>
      </w:r>
      <w:r w:rsidR="008725D1">
        <w:t xml:space="preserve"> </w:t>
      </w:r>
      <w:r w:rsidR="00836D84">
        <w:t>It is suggested to assign a dedicated channel for application</w:t>
      </w:r>
      <w:r w:rsidR="00E510E0">
        <w:t>s</w:t>
      </w:r>
      <w:r w:rsidR="00836D84">
        <w:t xml:space="preserve"> which may be of interest to diverge user groups. </w:t>
      </w:r>
      <w:r w:rsidR="008725D1">
        <w:t>Similar to this</w:t>
      </w:r>
      <w:r w:rsidR="00836D84">
        <w:t xml:space="preserve">, the same approach can be used </w:t>
      </w:r>
      <w:r w:rsidR="008725D1">
        <w:t>for non-</w:t>
      </w:r>
      <w:r w:rsidR="001C4D6E">
        <w:t xml:space="preserve">safety </w:t>
      </w:r>
      <w:r w:rsidR="00B60F23">
        <w:t>related</w:t>
      </w:r>
      <w:r w:rsidR="00094824">
        <w:t xml:space="preserve"> </w:t>
      </w:r>
      <w:r w:rsidR="008725D1">
        <w:t>application</w:t>
      </w:r>
      <w:r w:rsidR="00E510E0">
        <w:t xml:space="preserve"> triggered message transmissions</w:t>
      </w:r>
      <w:r w:rsidR="008725D1">
        <w:t xml:space="preserve"> in non-</w:t>
      </w:r>
      <w:r w:rsidR="001C4D6E">
        <w:t xml:space="preserve">safety </w:t>
      </w:r>
      <w:r w:rsidR="00B60F23">
        <w:t>related</w:t>
      </w:r>
      <w:r w:rsidR="00094824">
        <w:t xml:space="preserve"> </w:t>
      </w:r>
      <w:r w:rsidR="008725D1">
        <w:t>channel</w:t>
      </w:r>
      <w:r w:rsidR="00836D84">
        <w:t>s</w:t>
      </w:r>
      <w:r w:rsidR="008725D1">
        <w:t>.</w:t>
      </w:r>
    </w:p>
    <w:p w14:paraId="63E7F882" w14:textId="13B380F6" w:rsidR="008725D1" w:rsidRDefault="008725D1" w:rsidP="00E469BF">
      <w:pPr>
        <w:pStyle w:val="ListParagraph"/>
        <w:numPr>
          <w:ilvl w:val="0"/>
          <w:numId w:val="60"/>
        </w:numPr>
      </w:pPr>
      <w:r>
        <w:t>Based on the use cases in which specific applications transmit more messages in an urban area th</w:t>
      </w:r>
      <w:r w:rsidR="00836D84">
        <w:t>a</w:t>
      </w:r>
      <w:r>
        <w:t xml:space="preserve">n on highways and </w:t>
      </w:r>
      <w:r w:rsidR="00877C1F">
        <w:t>vice</w:t>
      </w:r>
      <w:r>
        <w:t xml:space="preserve"> versa the transmission of opposite behaving applications could possibly use the same channel.</w:t>
      </w:r>
    </w:p>
    <w:p w14:paraId="5F67E883" w14:textId="047766A5" w:rsidR="00C55992" w:rsidRDefault="007C799F" w:rsidP="00883DCD">
      <w:pPr>
        <w:pStyle w:val="ListParagraph"/>
        <w:numPr>
          <w:ilvl w:val="0"/>
          <w:numId w:val="60"/>
        </w:numPr>
      </w:pPr>
      <w:r>
        <w:t>T</w:t>
      </w:r>
      <w:r w:rsidR="00C55992">
        <w:t xml:space="preserve">he current tendency is that Functional </w:t>
      </w:r>
      <w:r w:rsidR="001C4D6E">
        <w:t xml:space="preserve">safety </w:t>
      </w:r>
      <w:r w:rsidR="00B60F23">
        <w:t>related</w:t>
      </w:r>
      <w:r w:rsidR="00094824">
        <w:t xml:space="preserve"> </w:t>
      </w:r>
      <w:r w:rsidR="00C55992">
        <w:t xml:space="preserve">requirements are mostly avoided by using received information not as the main sensor information on which an automated decision is made </w:t>
      </w:r>
      <w:r>
        <w:t xml:space="preserve">by which the communication sub-system only needs to support the </w:t>
      </w:r>
      <w:r w:rsidR="00C55992">
        <w:t xml:space="preserve">ASIL QM level. </w:t>
      </w:r>
      <w:r w:rsidR="00162518">
        <w:t>This</w:t>
      </w:r>
      <w:r w:rsidR="00C55992">
        <w:t xml:space="preserve"> level does not require additional communications related solutions</w:t>
      </w:r>
      <w:r>
        <w:t>. Although it can be recognized that higher ASIL levels will be applicable</w:t>
      </w:r>
      <w:r w:rsidR="00162518">
        <w:t>,</w:t>
      </w:r>
      <w:r>
        <w:t xml:space="preserve"> first aspects to resolve are on the sensor data and confidence level approvements before such requirements can be identified and therefore can</w:t>
      </w:r>
      <w:r w:rsidR="00D470BF">
        <w:t>no</w:t>
      </w:r>
      <w:r>
        <w:t xml:space="preserve">t be considered at this moment. </w:t>
      </w:r>
      <w:r w:rsidR="00C55992">
        <w:t xml:space="preserve"> </w:t>
      </w:r>
    </w:p>
    <w:p w14:paraId="60DC23F7" w14:textId="77777777" w:rsidR="004C17E3" w:rsidRDefault="004C17E3" w:rsidP="004C17E3"/>
    <w:p w14:paraId="4D0160A9" w14:textId="77777777" w:rsidR="004C17E3" w:rsidRPr="007D419B" w:rsidRDefault="004C17E3" w:rsidP="004C17E3"/>
    <w:p w14:paraId="174F9319" w14:textId="77777777" w:rsidR="004C17E3" w:rsidRDefault="004C17E3" w:rsidP="00C17FDE"/>
    <w:p w14:paraId="4190CF48" w14:textId="77777777" w:rsidR="000571D4" w:rsidRDefault="000571D4">
      <w:pPr>
        <w:overflowPunct/>
        <w:autoSpaceDE/>
        <w:autoSpaceDN/>
        <w:adjustRightInd/>
        <w:spacing w:after="0"/>
        <w:textAlignment w:val="auto"/>
      </w:pPr>
      <w:r>
        <w:br w:type="page"/>
      </w:r>
    </w:p>
    <w:p w14:paraId="5AFA4323" w14:textId="265A98FC" w:rsidR="00565FC4" w:rsidRPr="00A25EDE" w:rsidRDefault="000571D4" w:rsidP="007354AB">
      <w:pPr>
        <w:pStyle w:val="Heading1"/>
        <w:numPr>
          <w:ilvl w:val="0"/>
          <w:numId w:val="11"/>
        </w:numPr>
        <w:tabs>
          <w:tab w:val="left" w:pos="1140"/>
        </w:tabs>
        <w:ind w:left="1134" w:hanging="1134"/>
      </w:pPr>
      <w:bookmarkStart w:id="376" w:name="_Toc48227415"/>
      <w:bookmarkStart w:id="377" w:name="_Ref66542113"/>
      <w:bookmarkStart w:id="378" w:name="_Toc67641861"/>
      <w:r>
        <w:t>Technical capabilities and limitations</w:t>
      </w:r>
      <w:bookmarkEnd w:id="376"/>
      <w:bookmarkEnd w:id="377"/>
      <w:bookmarkEnd w:id="378"/>
    </w:p>
    <w:p w14:paraId="399DA4DB" w14:textId="2B5DFA8F" w:rsidR="000571D4" w:rsidRPr="008820BA" w:rsidRDefault="00565FC4" w:rsidP="007354AB">
      <w:pPr>
        <w:pStyle w:val="Heading2"/>
        <w:numPr>
          <w:ilvl w:val="1"/>
          <w:numId w:val="11"/>
        </w:numPr>
        <w:tabs>
          <w:tab w:val="left" w:pos="1140"/>
        </w:tabs>
        <w:ind w:left="1134" w:hanging="1134"/>
      </w:pPr>
      <w:bookmarkStart w:id="379" w:name="_Toc67641862"/>
      <w:bookmarkStart w:id="380" w:name="_Toc48227416"/>
      <w:r w:rsidRPr="008820BA">
        <w:t>Introduction</w:t>
      </w:r>
      <w:bookmarkEnd w:id="379"/>
    </w:p>
    <w:p w14:paraId="317AFB64" w14:textId="03D7E836" w:rsidR="00F27CD4" w:rsidRDefault="00F27CD4" w:rsidP="00F27CD4">
      <w:r w:rsidRPr="00BF5049">
        <w:t>T</w:t>
      </w:r>
      <w:r w:rsidRPr="000969FB">
        <w:t xml:space="preserve">he </w:t>
      </w:r>
      <w:r w:rsidRPr="001304D2">
        <w:t xml:space="preserve">following </w:t>
      </w:r>
      <w:r w:rsidR="007E7845">
        <w:t>clause</w:t>
      </w:r>
      <w:r w:rsidRPr="00FE3530">
        <w:t xml:space="preserve">s </w:t>
      </w:r>
      <w:r w:rsidRPr="00E25EFC">
        <w:t>present the identified technical capabilities and limitations</w:t>
      </w:r>
      <w:r w:rsidRPr="00182B23">
        <w:t xml:space="preserve"> that can influence the performance and operation of an MCO concept, and </w:t>
      </w:r>
      <w:r w:rsidR="00D73C0C" w:rsidRPr="00182B23">
        <w:t>therefore</w:t>
      </w:r>
      <w:r w:rsidRPr="00AF6626">
        <w:t xml:space="preserve"> </w:t>
      </w:r>
      <w:r w:rsidR="0013507F">
        <w:t>should</w:t>
      </w:r>
      <w:r w:rsidR="0013507F" w:rsidRPr="00AF6626">
        <w:t xml:space="preserve"> </w:t>
      </w:r>
      <w:r w:rsidRPr="00AF6626">
        <w:t>be taken into account.</w:t>
      </w:r>
      <w:r w:rsidRPr="004A14F1">
        <w:t xml:space="preserve"> They include the spectrum needs, the transceiver configuration, multi-channel i</w:t>
      </w:r>
      <w:r w:rsidRPr="004E575B">
        <w:t>nterference effects and some pa</w:t>
      </w:r>
      <w:r w:rsidRPr="00F97F5B">
        <w:t>rticularities of the access layer technologies.</w:t>
      </w:r>
    </w:p>
    <w:p w14:paraId="74EF3B7D" w14:textId="5430CCA8" w:rsidR="009D4D62" w:rsidRPr="009D4D62" w:rsidRDefault="008B29FE" w:rsidP="007354AB">
      <w:pPr>
        <w:pStyle w:val="Heading2"/>
        <w:numPr>
          <w:ilvl w:val="1"/>
          <w:numId w:val="11"/>
        </w:numPr>
        <w:tabs>
          <w:tab w:val="left" w:pos="1140"/>
        </w:tabs>
        <w:ind w:left="1134" w:hanging="1134"/>
      </w:pPr>
      <w:bookmarkStart w:id="381" w:name="_Toc67641863"/>
      <w:r>
        <w:t>Transceiver</w:t>
      </w:r>
      <w:r w:rsidR="007C6FCD" w:rsidRPr="009D4D62">
        <w:t xml:space="preserve"> </w:t>
      </w:r>
      <w:r w:rsidR="009D4D62" w:rsidRPr="009D4D62">
        <w:t>configurations</w:t>
      </w:r>
      <w:bookmarkEnd w:id="381"/>
    </w:p>
    <w:p w14:paraId="39B8236F" w14:textId="1DBC741C" w:rsidR="009D4D62" w:rsidRPr="000C1577" w:rsidRDefault="009D4D62" w:rsidP="009D4D62">
      <w:r w:rsidRPr="000C1577">
        <w:t>The capabilities of an MCO solution are limited by the transceiver configurations of the C-ITS-Ss. A C-ITS-S can be equipped with one or more transceivers operating in the 5.9 GHz C-ITS band. Each transceiver may operate in one channel, or more channels simultaneously. All transceivers of a C-ITS-S may implement the same wireless communication technology or different ones (</w:t>
      </w:r>
      <w:r w:rsidR="00EB2420" w:rsidRPr="000C1577">
        <w:t>e.g.,</w:t>
      </w:r>
      <w:r w:rsidRPr="000C1577">
        <w:t xml:space="preserve"> ITS-G5, IEEE 802.11bd, LTE-V2X or 5G NR V2X). All C-ITS-Ss in the same network may not be equipped with the same number of transceivers. ETSI TR 103 576-2</w:t>
      </w:r>
      <w:r w:rsidR="00CB57C7">
        <w:t xml:space="preserve"> </w:t>
      </w:r>
      <w:r w:rsidR="00CB57C7">
        <w:fldChar w:fldCharType="begin"/>
      </w:r>
      <w:r w:rsidR="00CB57C7">
        <w:instrText xml:space="preserve"> REF ETSI_TR103576_2 \h </w:instrText>
      </w:r>
      <w:r w:rsidR="00CB57C7">
        <w:fldChar w:fldCharType="separate"/>
      </w:r>
      <w:r w:rsidR="00C70F29" w:rsidRPr="00C53F06">
        <w:rPr>
          <w:rStyle w:val="eop"/>
          <w:shd w:val="clear" w:color="auto" w:fill="FFFFFF"/>
        </w:rPr>
        <w:t>[i.11</w:t>
      </w:r>
      <w:r w:rsidR="00C70F29">
        <w:rPr>
          <w:rStyle w:val="eop"/>
          <w:shd w:val="clear" w:color="auto" w:fill="FFFFFF"/>
        </w:rPr>
        <w:t>8</w:t>
      </w:r>
      <w:r w:rsidR="00C70F29" w:rsidRPr="001912D7">
        <w:rPr>
          <w:rStyle w:val="eop"/>
          <w:shd w:val="clear" w:color="auto" w:fill="FFFFFF"/>
        </w:rPr>
        <w:t>]</w:t>
      </w:r>
      <w:r w:rsidR="00CB57C7">
        <w:fldChar w:fldCharType="end"/>
      </w:r>
      <w:r w:rsidR="00CB57C7">
        <w:t xml:space="preserve"> p</w:t>
      </w:r>
      <w:r w:rsidRPr="000C1577">
        <w:t xml:space="preserve">resents different implementation options for achieving </w:t>
      </w:r>
      <w:r w:rsidR="00F65D70">
        <w:t>C-ITS Interoperability</w:t>
      </w:r>
      <w:r w:rsidRPr="000C1577">
        <w:t xml:space="preserve"> and </w:t>
      </w:r>
      <w:r w:rsidR="007F4A13">
        <w:t>C-ITS backward</w:t>
      </w:r>
      <w:r w:rsidRPr="000C1577">
        <w:t xml:space="preserve"> compatibility with multiple communication interfaces. </w:t>
      </w:r>
    </w:p>
    <w:p w14:paraId="415CC7C2" w14:textId="33F6F5EA" w:rsidR="002D47CF" w:rsidRPr="00007DB3" w:rsidRDefault="009D4D62" w:rsidP="002D47CF">
      <w:r w:rsidRPr="000C1577">
        <w:t>The current report considers MCO technology agnostic concepts for the realisation of single technology solutions. As coexistence methods supporting different technologies are not yet defined</w:t>
      </w:r>
      <w:r w:rsidR="00664F2C">
        <w:t>,</w:t>
      </w:r>
      <w:r w:rsidRPr="000C1577">
        <w:t xml:space="preserve"> mixed technology </w:t>
      </w:r>
      <w:r w:rsidRPr="002D47CF">
        <w:t>possibilities can</w:t>
      </w:r>
      <w:r w:rsidR="00784499" w:rsidRPr="002D47CF">
        <w:t>not</w:t>
      </w:r>
      <w:r w:rsidRPr="002D47CF">
        <w:t xml:space="preserve"> be considered. </w:t>
      </w:r>
      <w:r w:rsidR="00664F2C">
        <w:t>In t</w:t>
      </w:r>
      <w:r w:rsidR="00664F2C" w:rsidRPr="002D47CF">
        <w:t xml:space="preserve">he </w:t>
      </w:r>
      <w:r w:rsidR="001A2143" w:rsidRPr="002D47CF">
        <w:t xml:space="preserve">following </w:t>
      </w:r>
      <w:r w:rsidR="001A2143" w:rsidRPr="002D47CF">
        <w:fldChar w:fldCharType="begin"/>
      </w:r>
      <w:r w:rsidR="001A2143" w:rsidRPr="002D47CF">
        <w:instrText xml:space="preserve"> REF _Ref49678894 \h </w:instrText>
      </w:r>
      <w:r w:rsidR="00D35AD4" w:rsidRPr="002D47CF">
        <w:instrText xml:space="preserve"> \* MERGEFORMAT </w:instrText>
      </w:r>
      <w:r w:rsidR="001A2143" w:rsidRPr="002D47CF">
        <w:fldChar w:fldCharType="separate"/>
      </w:r>
      <w:r w:rsidR="00C70F29" w:rsidRPr="005C48E5">
        <w:t xml:space="preserve">Table </w:t>
      </w:r>
      <w:r w:rsidR="00C70F29">
        <w:rPr>
          <w:noProof/>
        </w:rPr>
        <w:t>18</w:t>
      </w:r>
      <w:r w:rsidR="001A2143" w:rsidRPr="002D47CF">
        <w:fldChar w:fldCharType="end"/>
      </w:r>
      <w:r w:rsidR="001A2143" w:rsidRPr="002D47CF">
        <w:t xml:space="preserve"> </w:t>
      </w:r>
      <w:r w:rsidR="00664F2C">
        <w:t xml:space="preserve">different </w:t>
      </w:r>
      <w:r w:rsidR="001A2143" w:rsidRPr="002D47CF">
        <w:t xml:space="preserve">C-ITS-S configurations are </w:t>
      </w:r>
      <w:r w:rsidR="00664F2C">
        <w:t>listed</w:t>
      </w:r>
      <w:r w:rsidR="001A2143" w:rsidRPr="002D47CF">
        <w:t>.</w:t>
      </w:r>
      <w:r w:rsidR="001A2143">
        <w:t xml:space="preserve"> </w:t>
      </w:r>
    </w:p>
    <w:tbl>
      <w:tblPr>
        <w:tblStyle w:val="TableGrid"/>
        <w:tblW w:w="0" w:type="auto"/>
        <w:jc w:val="center"/>
        <w:tblLook w:val="04A0" w:firstRow="1" w:lastRow="0" w:firstColumn="1" w:lastColumn="0" w:noHBand="0" w:noVBand="1"/>
      </w:tblPr>
      <w:tblGrid>
        <w:gridCol w:w="1885"/>
        <w:gridCol w:w="4410"/>
        <w:gridCol w:w="3334"/>
      </w:tblGrid>
      <w:tr w:rsidR="001A2143" w14:paraId="27D13D16" w14:textId="77777777" w:rsidTr="003C052C">
        <w:trPr>
          <w:trHeight w:val="397"/>
          <w:jc w:val="center"/>
        </w:trPr>
        <w:tc>
          <w:tcPr>
            <w:tcW w:w="1885" w:type="dxa"/>
          </w:tcPr>
          <w:p w14:paraId="629C32A2" w14:textId="77777777" w:rsidR="001A2143" w:rsidRPr="003E1EB8" w:rsidRDefault="001A2143" w:rsidP="003C052C">
            <w:pPr>
              <w:spacing w:after="0"/>
              <w:jc w:val="center"/>
              <w:rPr>
                <w:b/>
                <w:bCs/>
              </w:rPr>
            </w:pPr>
            <w:r>
              <w:rPr>
                <w:b/>
                <w:bCs/>
              </w:rPr>
              <w:t>Configuration Index</w:t>
            </w:r>
          </w:p>
        </w:tc>
        <w:tc>
          <w:tcPr>
            <w:tcW w:w="4410" w:type="dxa"/>
            <w:vAlign w:val="center"/>
          </w:tcPr>
          <w:p w14:paraId="1D4F5003" w14:textId="77777777" w:rsidR="001A2143" w:rsidRPr="003E1EB8" w:rsidRDefault="001A2143" w:rsidP="003C052C">
            <w:pPr>
              <w:spacing w:after="0"/>
              <w:jc w:val="center"/>
              <w:rPr>
                <w:b/>
                <w:bCs/>
              </w:rPr>
            </w:pPr>
            <w:r w:rsidRPr="003E1EB8">
              <w:rPr>
                <w:b/>
                <w:bCs/>
              </w:rPr>
              <w:t xml:space="preserve">Number of </w:t>
            </w:r>
            <w:r>
              <w:rPr>
                <w:b/>
                <w:bCs/>
              </w:rPr>
              <w:t>channels that an ITS-S is capable of accessing simultaneously</w:t>
            </w:r>
          </w:p>
        </w:tc>
        <w:tc>
          <w:tcPr>
            <w:tcW w:w="3334" w:type="dxa"/>
            <w:vAlign w:val="center"/>
          </w:tcPr>
          <w:p w14:paraId="06BD50CB" w14:textId="77777777" w:rsidR="001A2143" w:rsidRPr="003E1EB8" w:rsidRDefault="001A2143" w:rsidP="003C052C">
            <w:pPr>
              <w:spacing w:after="0"/>
              <w:jc w:val="center"/>
              <w:rPr>
                <w:b/>
                <w:bCs/>
              </w:rPr>
            </w:pPr>
            <w:r>
              <w:rPr>
                <w:b/>
                <w:bCs/>
              </w:rPr>
              <w:t>Technology Configuration</w:t>
            </w:r>
          </w:p>
        </w:tc>
      </w:tr>
      <w:tr w:rsidR="001A2143" w14:paraId="71F76E7F" w14:textId="77777777" w:rsidTr="003C052C">
        <w:trPr>
          <w:trHeight w:val="397"/>
          <w:jc w:val="center"/>
        </w:trPr>
        <w:tc>
          <w:tcPr>
            <w:tcW w:w="1885" w:type="dxa"/>
          </w:tcPr>
          <w:p w14:paraId="21213775" w14:textId="77777777" w:rsidR="001A2143" w:rsidRDefault="001A2143" w:rsidP="003C052C">
            <w:pPr>
              <w:spacing w:after="0"/>
              <w:jc w:val="center"/>
            </w:pPr>
            <w:r>
              <w:t>1</w:t>
            </w:r>
          </w:p>
        </w:tc>
        <w:tc>
          <w:tcPr>
            <w:tcW w:w="4410" w:type="dxa"/>
            <w:vAlign w:val="center"/>
          </w:tcPr>
          <w:p w14:paraId="12593B67" w14:textId="77777777" w:rsidR="001A2143" w:rsidRDefault="001A2143" w:rsidP="003C052C">
            <w:pPr>
              <w:spacing w:after="0"/>
              <w:jc w:val="center"/>
            </w:pPr>
            <w:r>
              <w:t>One</w:t>
            </w:r>
          </w:p>
        </w:tc>
        <w:tc>
          <w:tcPr>
            <w:tcW w:w="3334" w:type="dxa"/>
            <w:vAlign w:val="center"/>
          </w:tcPr>
          <w:p w14:paraId="0448A53B" w14:textId="77777777" w:rsidR="001A2143" w:rsidRDefault="001A2143" w:rsidP="003C052C">
            <w:pPr>
              <w:spacing w:after="0"/>
              <w:jc w:val="center"/>
            </w:pPr>
            <w:r>
              <w:t xml:space="preserve">A </w:t>
            </w:r>
          </w:p>
        </w:tc>
      </w:tr>
      <w:tr w:rsidR="001A2143" w14:paraId="53AB09E9" w14:textId="77777777" w:rsidTr="003C052C">
        <w:trPr>
          <w:trHeight w:val="397"/>
          <w:jc w:val="center"/>
        </w:trPr>
        <w:tc>
          <w:tcPr>
            <w:tcW w:w="1885" w:type="dxa"/>
          </w:tcPr>
          <w:p w14:paraId="3C56E277" w14:textId="77777777" w:rsidR="001A2143" w:rsidRDefault="001A2143" w:rsidP="003C052C">
            <w:pPr>
              <w:spacing w:after="0"/>
              <w:jc w:val="center"/>
            </w:pPr>
            <w:r>
              <w:t>2</w:t>
            </w:r>
          </w:p>
        </w:tc>
        <w:tc>
          <w:tcPr>
            <w:tcW w:w="4410" w:type="dxa"/>
            <w:vAlign w:val="center"/>
          </w:tcPr>
          <w:p w14:paraId="6C3AD176" w14:textId="77777777" w:rsidR="001A2143" w:rsidRDefault="001A2143" w:rsidP="003C052C">
            <w:pPr>
              <w:spacing w:after="0"/>
              <w:jc w:val="center"/>
            </w:pPr>
            <w:r>
              <w:t>Two</w:t>
            </w:r>
          </w:p>
        </w:tc>
        <w:tc>
          <w:tcPr>
            <w:tcW w:w="3334" w:type="dxa"/>
            <w:vAlign w:val="center"/>
          </w:tcPr>
          <w:p w14:paraId="27827ABA" w14:textId="77777777" w:rsidR="001A2143" w:rsidRDefault="001A2143" w:rsidP="003C052C">
            <w:pPr>
              <w:spacing w:after="0"/>
              <w:jc w:val="center"/>
            </w:pPr>
            <w:r>
              <w:t xml:space="preserve">A for both channels </w:t>
            </w:r>
          </w:p>
        </w:tc>
      </w:tr>
      <w:tr w:rsidR="001A2143" w14:paraId="31776716" w14:textId="77777777" w:rsidTr="003C052C">
        <w:trPr>
          <w:trHeight w:val="397"/>
          <w:jc w:val="center"/>
        </w:trPr>
        <w:tc>
          <w:tcPr>
            <w:tcW w:w="1885" w:type="dxa"/>
          </w:tcPr>
          <w:p w14:paraId="63A80F67" w14:textId="77777777" w:rsidR="001A2143" w:rsidRDefault="001A2143" w:rsidP="003C052C">
            <w:pPr>
              <w:spacing w:after="0"/>
              <w:jc w:val="center"/>
            </w:pPr>
            <w:r>
              <w:t>3</w:t>
            </w:r>
          </w:p>
        </w:tc>
        <w:tc>
          <w:tcPr>
            <w:tcW w:w="4410" w:type="dxa"/>
            <w:vAlign w:val="center"/>
          </w:tcPr>
          <w:p w14:paraId="4163C181" w14:textId="77777777" w:rsidR="001A2143" w:rsidRDefault="001A2143" w:rsidP="003C052C">
            <w:pPr>
              <w:spacing w:after="0"/>
              <w:jc w:val="center"/>
            </w:pPr>
            <w:r>
              <w:t>Two</w:t>
            </w:r>
          </w:p>
        </w:tc>
        <w:tc>
          <w:tcPr>
            <w:tcW w:w="3334" w:type="dxa"/>
            <w:vAlign w:val="center"/>
          </w:tcPr>
          <w:p w14:paraId="2B033899" w14:textId="77777777" w:rsidR="001A2143" w:rsidRDefault="001A2143" w:rsidP="003C052C">
            <w:pPr>
              <w:spacing w:after="0"/>
              <w:jc w:val="center"/>
            </w:pPr>
            <w:r>
              <w:t xml:space="preserve">A for a channel, and </w:t>
            </w:r>
          </w:p>
          <w:p w14:paraId="359F0B0B" w14:textId="77777777" w:rsidR="001A2143" w:rsidRDefault="001A2143" w:rsidP="003C052C">
            <w:pPr>
              <w:spacing w:after="0"/>
              <w:jc w:val="center"/>
            </w:pPr>
            <w:r>
              <w:t>A</w:t>
            </w:r>
            <w:r w:rsidRPr="005C48E5">
              <w:rPr>
                <w:vertAlign w:val="subscript"/>
              </w:rPr>
              <w:t>x</w:t>
            </w:r>
            <w:r>
              <w:t xml:space="preserve"> for the other channel</w:t>
            </w:r>
          </w:p>
        </w:tc>
      </w:tr>
      <w:tr w:rsidR="001A2143" w14:paraId="37804570" w14:textId="77777777" w:rsidTr="003C052C">
        <w:trPr>
          <w:trHeight w:val="397"/>
          <w:jc w:val="center"/>
        </w:trPr>
        <w:tc>
          <w:tcPr>
            <w:tcW w:w="1885" w:type="dxa"/>
          </w:tcPr>
          <w:p w14:paraId="4CBA7269" w14:textId="77777777" w:rsidR="001A2143" w:rsidRDefault="001A2143" w:rsidP="003C052C">
            <w:pPr>
              <w:spacing w:after="0"/>
              <w:jc w:val="center"/>
            </w:pPr>
            <w:r>
              <w:t>4</w:t>
            </w:r>
          </w:p>
        </w:tc>
        <w:tc>
          <w:tcPr>
            <w:tcW w:w="4410" w:type="dxa"/>
            <w:vAlign w:val="center"/>
          </w:tcPr>
          <w:p w14:paraId="27C4018F" w14:textId="77777777" w:rsidR="001A2143" w:rsidRDefault="001A2143" w:rsidP="003C052C">
            <w:pPr>
              <w:spacing w:after="0"/>
              <w:jc w:val="center"/>
            </w:pPr>
            <w:r>
              <w:t>Multiple</w:t>
            </w:r>
          </w:p>
        </w:tc>
        <w:tc>
          <w:tcPr>
            <w:tcW w:w="3334" w:type="dxa"/>
            <w:vAlign w:val="center"/>
          </w:tcPr>
          <w:p w14:paraId="257C9581" w14:textId="77777777" w:rsidR="001A2143" w:rsidRDefault="001A2143" w:rsidP="003C052C">
            <w:pPr>
              <w:spacing w:after="0"/>
              <w:jc w:val="center"/>
            </w:pPr>
            <w:r>
              <w:t>A for all channels</w:t>
            </w:r>
          </w:p>
        </w:tc>
      </w:tr>
      <w:tr w:rsidR="001A2143" w14:paraId="34938B19" w14:textId="77777777" w:rsidTr="003C052C">
        <w:trPr>
          <w:trHeight w:val="397"/>
          <w:jc w:val="center"/>
        </w:trPr>
        <w:tc>
          <w:tcPr>
            <w:tcW w:w="1885" w:type="dxa"/>
          </w:tcPr>
          <w:p w14:paraId="4EF4AFC8" w14:textId="77777777" w:rsidR="001A2143" w:rsidRDefault="001A2143" w:rsidP="003C052C">
            <w:pPr>
              <w:spacing w:after="0"/>
              <w:jc w:val="center"/>
            </w:pPr>
            <w:r>
              <w:t>5</w:t>
            </w:r>
          </w:p>
        </w:tc>
        <w:tc>
          <w:tcPr>
            <w:tcW w:w="4410" w:type="dxa"/>
            <w:vAlign w:val="center"/>
          </w:tcPr>
          <w:p w14:paraId="1C085A2F" w14:textId="77777777" w:rsidR="001A2143" w:rsidRDefault="001A2143" w:rsidP="003C052C">
            <w:pPr>
              <w:spacing w:after="0"/>
              <w:jc w:val="center"/>
            </w:pPr>
            <w:r>
              <w:t>Multiple</w:t>
            </w:r>
          </w:p>
        </w:tc>
        <w:tc>
          <w:tcPr>
            <w:tcW w:w="3334" w:type="dxa"/>
            <w:vAlign w:val="center"/>
          </w:tcPr>
          <w:p w14:paraId="07787E57" w14:textId="77777777" w:rsidR="001A2143" w:rsidRDefault="001A2143" w:rsidP="003C052C">
            <w:pPr>
              <w:spacing w:after="0"/>
              <w:jc w:val="center"/>
            </w:pPr>
            <w:r>
              <w:t>Any mixed combination of A and A</w:t>
            </w:r>
            <w:r w:rsidRPr="005C48E5">
              <w:rPr>
                <w:vertAlign w:val="subscript"/>
              </w:rPr>
              <w:t>x</w:t>
            </w:r>
          </w:p>
        </w:tc>
      </w:tr>
    </w:tbl>
    <w:p w14:paraId="4CA4A81D" w14:textId="3BC5B21D" w:rsidR="007C6FCD" w:rsidRPr="007C6FCD" w:rsidRDefault="002D47CF" w:rsidP="007C6FCD">
      <w:pPr>
        <w:pStyle w:val="TH"/>
        <w:rPr>
          <w:rFonts w:ascii="Times New Roman" w:hAnsi="Times New Roman"/>
        </w:rPr>
      </w:pPr>
      <w:bookmarkStart w:id="382" w:name="_Ref49678894"/>
      <w:bookmarkStart w:id="383" w:name="_Ref49678861"/>
      <w:bookmarkStart w:id="384" w:name="_Ref50133253"/>
      <w:r w:rsidRPr="005C48E5">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CC7802">
        <w:rPr>
          <w:rFonts w:ascii="Times New Roman" w:hAnsi="Times New Roman"/>
          <w:noProof/>
        </w:rPr>
        <w:t>18</w:t>
      </w:r>
      <w:r w:rsidR="00592DE7">
        <w:rPr>
          <w:rFonts w:ascii="Times New Roman" w:hAnsi="Times New Roman"/>
        </w:rPr>
        <w:fldChar w:fldCharType="end"/>
      </w:r>
      <w:bookmarkEnd w:id="382"/>
      <w:r w:rsidRPr="005C48E5">
        <w:rPr>
          <w:rFonts w:ascii="Times New Roman" w:hAnsi="Times New Roman"/>
        </w:rPr>
        <w:t>: Transceiver setu</w:t>
      </w:r>
      <w:bookmarkEnd w:id="383"/>
      <w:r>
        <w:rPr>
          <w:rFonts w:ascii="Times New Roman" w:hAnsi="Times New Roman"/>
        </w:rPr>
        <w:t>p</w:t>
      </w:r>
      <w:bookmarkEnd w:id="384"/>
    </w:p>
    <w:p w14:paraId="1DE2BA6D" w14:textId="4320551B" w:rsidR="009D4D62" w:rsidRDefault="009D4D62" w:rsidP="009D4D62">
      <w:r w:rsidRPr="000C1577">
        <w:t>In</w:t>
      </w:r>
      <w:r w:rsidR="00D427AE">
        <w:t xml:space="preserve"> the </w:t>
      </w:r>
      <w:r w:rsidR="00D427AE">
        <w:fldChar w:fldCharType="begin"/>
      </w:r>
      <w:r w:rsidR="00D427AE">
        <w:instrText xml:space="preserve"> REF _Ref49678894 \h </w:instrText>
      </w:r>
      <w:r w:rsidR="00D427AE">
        <w:fldChar w:fldCharType="separate"/>
      </w:r>
      <w:r w:rsidR="00C70F29" w:rsidRPr="005C48E5">
        <w:t xml:space="preserve">Table </w:t>
      </w:r>
      <w:r w:rsidR="00C70F29">
        <w:rPr>
          <w:noProof/>
        </w:rPr>
        <w:t>18</w:t>
      </w:r>
      <w:r w:rsidR="00D427AE">
        <w:fldChar w:fldCharType="end"/>
      </w:r>
      <w:r w:rsidRPr="000C1577">
        <w:t>, “A” represents a radio technology (</w:t>
      </w:r>
      <w:r w:rsidR="00EB2420" w:rsidRPr="000C1577">
        <w:t>e.g.,</w:t>
      </w:r>
      <w:r w:rsidRPr="000C1577">
        <w:t xml:space="preserve"> either ITS-G5 or LTE-V2X), and “A</w:t>
      </w:r>
      <w:r w:rsidRPr="000C1577">
        <w:rPr>
          <w:vertAlign w:val="subscript"/>
        </w:rPr>
        <w:t>x</w:t>
      </w:r>
      <w:r w:rsidRPr="000C1577">
        <w:t>” represents a new iteration of the same radio technology (</w:t>
      </w:r>
      <w:r w:rsidR="0096462F" w:rsidRPr="000C1577">
        <w:t>e.g.,</w:t>
      </w:r>
      <w:r w:rsidRPr="000C1577">
        <w:t xml:space="preserve"> either IEEE 802.11bd for ITS-G5 or 5G NR-V2X for LTE-V2X). In the present document, each C-ITS-S is assumed to support one of the configurations in </w:t>
      </w:r>
      <w:r w:rsidR="00D427AE">
        <w:fldChar w:fldCharType="begin"/>
      </w:r>
      <w:r w:rsidR="00D427AE">
        <w:instrText xml:space="preserve"> REF _Ref49678894 \h </w:instrText>
      </w:r>
      <w:r w:rsidR="00D427AE">
        <w:fldChar w:fldCharType="separate"/>
      </w:r>
      <w:r w:rsidR="00C70F29" w:rsidRPr="005C48E5">
        <w:t xml:space="preserve">Table </w:t>
      </w:r>
      <w:r w:rsidR="00C70F29">
        <w:rPr>
          <w:noProof/>
        </w:rPr>
        <w:t>18</w:t>
      </w:r>
      <w:r w:rsidR="00D427AE">
        <w:fldChar w:fldCharType="end"/>
      </w:r>
      <w:r w:rsidR="00D427AE">
        <w:t>.</w:t>
      </w:r>
    </w:p>
    <w:p w14:paraId="0A11B2D8" w14:textId="77777777" w:rsidR="000E3C09" w:rsidRPr="0019246B" w:rsidRDefault="000E3C09" w:rsidP="007354AB">
      <w:pPr>
        <w:pStyle w:val="Heading2"/>
        <w:numPr>
          <w:ilvl w:val="1"/>
          <w:numId w:val="11"/>
        </w:numPr>
        <w:tabs>
          <w:tab w:val="left" w:pos="1140"/>
        </w:tabs>
        <w:ind w:left="1134" w:hanging="1134"/>
        <w:rPr>
          <w:sz w:val="28"/>
          <w:szCs w:val="18"/>
        </w:rPr>
      </w:pPr>
      <w:bookmarkStart w:id="385" w:name="_Toc67641864"/>
      <w:r>
        <w:rPr>
          <w:sz w:val="28"/>
          <w:szCs w:val="18"/>
        </w:rPr>
        <w:t xml:space="preserve">Channel load </w:t>
      </w:r>
      <w:r w:rsidRPr="00816F4F">
        <w:t>measurement</w:t>
      </w:r>
      <w:bookmarkEnd w:id="385"/>
    </w:p>
    <w:p w14:paraId="6406BFFD" w14:textId="03A521B9" w:rsidR="000E3C09" w:rsidRDefault="000E3C09" w:rsidP="000E3C09">
      <w:r>
        <w:t xml:space="preserve">Both ITS-G5 and LTE-V2X make use of congestion control protocols based on the periodic measurement of the </w:t>
      </w:r>
      <w:r w:rsidRPr="008E5B4A">
        <w:t xml:space="preserve">channel busy ratio (CBR) </w:t>
      </w:r>
      <w:r>
        <w:t xml:space="preserve">metric. The CBR </w:t>
      </w:r>
      <w:r w:rsidRPr="008E5B4A">
        <w:t>is a channel load metric used to control and distribute the channel access among C-ITS-S. CBR is an estimate of how much a channel is used based on listening on surrounding radio transmitters</w:t>
      </w:r>
      <w:r>
        <w:t>. It is</w:t>
      </w:r>
      <w:r w:rsidRPr="008E5B4A">
        <w:t xml:space="preserve"> defined in ETSI EN 302 571 </w:t>
      </w:r>
      <w:r w:rsidRPr="00BD4EDE">
        <w:fldChar w:fldCharType="begin"/>
      </w:r>
      <w:r w:rsidRPr="002E368F">
        <w:instrText xml:space="preserve"> REF ETSI_EN302571 \h </w:instrText>
      </w:r>
      <w:r w:rsidRPr="00BD4EDE">
        <w:fldChar w:fldCharType="separate"/>
      </w:r>
      <w:r w:rsidR="00C70F29" w:rsidRPr="00C803BD">
        <w:rPr>
          <w:rStyle w:val="Hyperlink"/>
          <w:color w:val="000000" w:themeColor="text1"/>
          <w:u w:val="none"/>
          <w:lang w:val="en-US"/>
        </w:rPr>
        <w:t>[i.21]</w:t>
      </w:r>
      <w:r w:rsidRPr="00BD4EDE">
        <w:fldChar w:fldCharType="end"/>
      </w:r>
      <w:r>
        <w:t xml:space="preserve"> for ITS-G5 and in </w:t>
      </w:r>
      <w:r w:rsidRPr="004E691E">
        <w:t>ETSI TS 103</w:t>
      </w:r>
      <w:r>
        <w:t> </w:t>
      </w:r>
      <w:r w:rsidRPr="004E691E">
        <w:t>574</w:t>
      </w:r>
      <w:r>
        <w:t xml:space="preserve"> </w:t>
      </w:r>
      <w:r>
        <w:fldChar w:fldCharType="begin"/>
      </w:r>
      <w:r>
        <w:instrText xml:space="preserve"> REF ETSI_TS103574 \h </w:instrText>
      </w:r>
      <w:r>
        <w:fldChar w:fldCharType="separate"/>
      </w:r>
      <w:r w:rsidR="00C70F29" w:rsidRPr="00C53F06">
        <w:rPr>
          <w:rStyle w:val="eop"/>
          <w:shd w:val="clear" w:color="auto" w:fill="FFFFFF"/>
        </w:rPr>
        <w:t>[i.1</w:t>
      </w:r>
      <w:r w:rsidR="00C70F29">
        <w:rPr>
          <w:rStyle w:val="eop"/>
          <w:shd w:val="clear" w:color="auto" w:fill="FFFFFF"/>
        </w:rPr>
        <w:t>24</w:t>
      </w:r>
      <w:r w:rsidR="00C70F29" w:rsidRPr="001912D7">
        <w:rPr>
          <w:rStyle w:val="eop"/>
          <w:shd w:val="clear" w:color="auto" w:fill="FFFFFF"/>
        </w:rPr>
        <w:t>]</w:t>
      </w:r>
      <w:r>
        <w:fldChar w:fldCharType="end"/>
      </w:r>
      <w:r w:rsidRPr="004E691E">
        <w:t xml:space="preserve"> </w:t>
      </w:r>
      <w:r>
        <w:t>for LTE-V2X. For ITS-G5, t</w:t>
      </w:r>
      <w:r w:rsidRPr="00BD4EDE">
        <w:t xml:space="preserve">he CBR is calculated according to </w:t>
      </w:r>
      <w:r>
        <w:t>clause</w:t>
      </w:r>
      <w:r w:rsidRPr="00BD4EDE">
        <w:t xml:space="preserve"> 4.2.10 in </w:t>
      </w:r>
      <w:r w:rsidRPr="00BD4EDE">
        <w:fldChar w:fldCharType="begin"/>
      </w:r>
      <w:r w:rsidRPr="002E368F">
        <w:instrText xml:space="preserve"> REF ETSI_EN302571 \h </w:instrText>
      </w:r>
      <w:r w:rsidRPr="00BD4EDE">
        <w:fldChar w:fldCharType="separate"/>
      </w:r>
      <w:r w:rsidR="00C70F29" w:rsidRPr="00C803BD">
        <w:rPr>
          <w:rStyle w:val="Hyperlink"/>
          <w:color w:val="000000" w:themeColor="text1"/>
          <w:u w:val="none"/>
          <w:lang w:val="en-US"/>
        </w:rPr>
        <w:t>[i.21]</w:t>
      </w:r>
      <w:r w:rsidRPr="00BD4EDE">
        <w:fldChar w:fldCharType="end"/>
      </w:r>
      <w:r w:rsidRPr="0019246B">
        <w:t xml:space="preserve">, as the ratio </w:t>
      </w:r>
      <w:r w:rsidRPr="00BD4EDE">
        <w:t xml:space="preserve">of time when the received signal strength is higher than -85 dB over a period of 100 ms. </w:t>
      </w:r>
      <w:r w:rsidR="008B3B3A">
        <w:t>For ITS-G5, t</w:t>
      </w:r>
      <w:r w:rsidRPr="008E5B4A">
        <w:t xml:space="preserve">he DCC_ACC component provides the local CBR value to the DCC algorithm </w:t>
      </w:r>
      <w:r w:rsidR="008B3B3A">
        <w:t xml:space="preserve">as specified in the </w:t>
      </w:r>
      <w:r w:rsidRPr="008E5B4A">
        <w:t xml:space="preserve">ETSI TS 102 687 </w:t>
      </w:r>
      <w:r w:rsidRPr="00BD4EDE">
        <w:fldChar w:fldCharType="begin"/>
      </w:r>
      <w:r w:rsidRPr="002E368F">
        <w:instrText xml:space="preserve"> REF ETSI_TS102687 \h </w:instrText>
      </w:r>
      <w:r w:rsidRPr="00BD4EDE">
        <w:fldChar w:fldCharType="separate"/>
      </w:r>
      <w:r w:rsidR="00C70F29" w:rsidRPr="00C803BD">
        <w:rPr>
          <w:lang w:val="en-US"/>
        </w:rPr>
        <w:t>[i.98]</w:t>
      </w:r>
      <w:r w:rsidRPr="00BD4EDE">
        <w:fldChar w:fldCharType="end"/>
      </w:r>
      <w:r w:rsidRPr="0019246B">
        <w:t xml:space="preserve">. </w:t>
      </w:r>
      <w:r>
        <w:t>For LTE-V2X, the CBR is calculated according to clause 5.2 in</w:t>
      </w:r>
      <w:r w:rsidR="008B3B3A">
        <w:t xml:space="preserve"> </w:t>
      </w:r>
      <w:r w:rsidR="008B3B3A" w:rsidRPr="004E691E">
        <w:t>ETSI TS 103</w:t>
      </w:r>
      <w:r w:rsidR="008B3B3A">
        <w:t> </w:t>
      </w:r>
      <w:r w:rsidR="008B3B3A" w:rsidRPr="004E691E">
        <w:t>574</w:t>
      </w:r>
      <w:r>
        <w:t xml:space="preserve"> </w:t>
      </w:r>
      <w:r>
        <w:fldChar w:fldCharType="begin"/>
      </w:r>
      <w:r>
        <w:instrText xml:space="preserve"> REF ETSI_TS103574 \h </w:instrText>
      </w:r>
      <w:r>
        <w:fldChar w:fldCharType="separate"/>
      </w:r>
      <w:r w:rsidR="00C70F29" w:rsidRPr="00C53F06">
        <w:rPr>
          <w:rStyle w:val="eop"/>
          <w:shd w:val="clear" w:color="auto" w:fill="FFFFFF"/>
        </w:rPr>
        <w:t>[i.1</w:t>
      </w:r>
      <w:r w:rsidR="00C70F29">
        <w:rPr>
          <w:rStyle w:val="eop"/>
          <w:shd w:val="clear" w:color="auto" w:fill="FFFFFF"/>
        </w:rPr>
        <w:t>24</w:t>
      </w:r>
      <w:r w:rsidR="00C70F29" w:rsidRPr="001912D7">
        <w:rPr>
          <w:rStyle w:val="eop"/>
          <w:shd w:val="clear" w:color="auto" w:fill="FFFFFF"/>
        </w:rPr>
        <w:t>]</w:t>
      </w:r>
      <w:r>
        <w:fldChar w:fldCharType="end"/>
      </w:r>
      <w:r>
        <w:t>, as the</w:t>
      </w:r>
      <w:r w:rsidRPr="009C7B6B">
        <w:t xml:space="preserve"> fraction of sub-channels whose S-RSSI exceeds a threshold -94 dBm</w:t>
      </w:r>
      <w:r>
        <w:t xml:space="preserve"> f</w:t>
      </w:r>
      <w:r w:rsidRPr="009C7B6B">
        <w:t>or PSSCH</w:t>
      </w:r>
      <w:r>
        <w:t>, or the fraction of resources (2 PRB pair) whose S-RSSI exceed a threshold of -94 dBm f</w:t>
      </w:r>
      <w:r w:rsidRPr="009C7B6B">
        <w:t>or PSCCH with non-adjacent control and data resources</w:t>
      </w:r>
      <w:r>
        <w:t xml:space="preserve">. It is also measured over 100 ms. </w:t>
      </w:r>
    </w:p>
    <w:p w14:paraId="72003D99" w14:textId="77777777" w:rsidR="000E3C09" w:rsidRDefault="000E3C09" w:rsidP="000E3C09">
      <w:r w:rsidRPr="0019246B">
        <w:t xml:space="preserve">Updated CBR information is needed to be able to satisfy the </w:t>
      </w:r>
      <w:r>
        <w:t>congestion control</w:t>
      </w:r>
      <w:r w:rsidRPr="0019246B">
        <w:t xml:space="preserve"> limits</w:t>
      </w:r>
      <w:r>
        <w:t xml:space="preserve"> in both ITS-G5 and LTE-V2X and may also be needed to decide the channel(s) to be used. However, a</w:t>
      </w:r>
      <w:r w:rsidRPr="0019246B">
        <w:t xml:space="preserve"> C</w:t>
      </w:r>
      <w:r w:rsidRPr="00BD4EDE">
        <w:t xml:space="preserve">-ITS-S </w:t>
      </w:r>
      <w:r>
        <w:t>may</w:t>
      </w:r>
      <w:r w:rsidRPr="00BD4EDE">
        <w:t xml:space="preserve"> only have updated CBR information about the channel(s) it is using. It is not clear how a C-ITS-S could obtain the CBR of a channel it is not listening to</w:t>
      </w:r>
      <w:r>
        <w:t>. T</w:t>
      </w:r>
      <w:r w:rsidRPr="00BD4EDE">
        <w:t xml:space="preserve">hat information could be needed by the C-ITS-S </w:t>
      </w:r>
      <w:r w:rsidRPr="008E5B4A">
        <w:t>to transmit a packet</w:t>
      </w:r>
      <w:r w:rsidRPr="0019246B">
        <w:t>.</w:t>
      </w:r>
      <w:r>
        <w:t xml:space="preserve"> </w:t>
      </w:r>
    </w:p>
    <w:p w14:paraId="5B221CA9" w14:textId="3696EEBF" w:rsidR="000E3C09" w:rsidRPr="000C1577" w:rsidRDefault="000E3C09" w:rsidP="009D4D62">
      <w:r>
        <w:t>In addition, an MCO concept could potentially require knowing the CBR of the different channels in order to decide the channel used to transmit each packet. That would also require updated CBR information of all the channels.</w:t>
      </w:r>
    </w:p>
    <w:p w14:paraId="4CCC1576" w14:textId="14878CD3" w:rsidR="003F4F7B" w:rsidRDefault="003F4F7B" w:rsidP="007354AB">
      <w:pPr>
        <w:pStyle w:val="Heading2"/>
        <w:numPr>
          <w:ilvl w:val="1"/>
          <w:numId w:val="11"/>
        </w:numPr>
        <w:tabs>
          <w:tab w:val="left" w:pos="1140"/>
        </w:tabs>
        <w:ind w:left="1134" w:hanging="1134"/>
      </w:pPr>
      <w:bookmarkStart w:id="386" w:name="_Toc49853537"/>
      <w:bookmarkStart w:id="387" w:name="_Ref51321010"/>
      <w:bookmarkStart w:id="388" w:name="_Ref51321025"/>
      <w:bookmarkStart w:id="389" w:name="_Ref63946559"/>
      <w:bookmarkStart w:id="390" w:name="_Ref63946565"/>
      <w:bookmarkStart w:id="391" w:name="_Toc67641865"/>
      <w:r>
        <w:t xml:space="preserve">Multi-channel </w:t>
      </w:r>
      <w:r w:rsidR="00FD5870">
        <w:t>i</w:t>
      </w:r>
      <w:r>
        <w:t>nterference effects</w:t>
      </w:r>
      <w:bookmarkEnd w:id="386"/>
      <w:bookmarkEnd w:id="387"/>
      <w:bookmarkEnd w:id="388"/>
      <w:bookmarkEnd w:id="389"/>
      <w:bookmarkEnd w:id="390"/>
      <w:bookmarkEnd w:id="391"/>
    </w:p>
    <w:p w14:paraId="4C602C41" w14:textId="77777777" w:rsidR="003F4F7B" w:rsidRPr="00611D6D" w:rsidRDefault="003F4F7B" w:rsidP="007354AB">
      <w:pPr>
        <w:pStyle w:val="Heading3"/>
        <w:numPr>
          <w:ilvl w:val="2"/>
          <w:numId w:val="11"/>
        </w:numPr>
        <w:tabs>
          <w:tab w:val="left" w:pos="1140"/>
        </w:tabs>
        <w:ind w:left="1134" w:hanging="1134"/>
      </w:pPr>
      <w:bookmarkStart w:id="392" w:name="_Toc49853538"/>
      <w:bookmarkStart w:id="393" w:name="_Toc67641866"/>
      <w:r w:rsidRPr="00611D6D">
        <w:tab/>
      </w:r>
      <w:bookmarkStart w:id="394" w:name="_Toc43198231"/>
      <w:r w:rsidRPr="00611D6D">
        <w:t>Overview</w:t>
      </w:r>
      <w:bookmarkEnd w:id="392"/>
      <w:bookmarkEnd w:id="393"/>
      <w:bookmarkEnd w:id="394"/>
      <w:r w:rsidRPr="00611D6D">
        <w:t xml:space="preserve"> </w:t>
      </w:r>
    </w:p>
    <w:p w14:paraId="208E9208" w14:textId="025EB32E" w:rsidR="003F4F7B" w:rsidRDefault="003F4F7B" w:rsidP="003F4F7B">
      <w:r w:rsidRPr="00062380">
        <w:t>In a multi-channel operation of a wireless system</w:t>
      </w:r>
      <w:r w:rsidR="002A72C5">
        <w:t>,</w:t>
      </w:r>
      <w:r w:rsidRPr="00062380">
        <w:t xml:space="preserve"> different intra-system interference effect</w:t>
      </w:r>
      <w:r w:rsidR="002A72C5">
        <w:t>s</w:t>
      </w:r>
      <w:r w:rsidRPr="00062380">
        <w:t xml:space="preserve"> have to be considered. These effects </w:t>
      </w:r>
      <w:r w:rsidR="00317FC7">
        <w:t>might</w:t>
      </w:r>
      <w:r w:rsidR="00317FC7" w:rsidRPr="00062380">
        <w:t xml:space="preserve"> </w:t>
      </w:r>
      <w:r w:rsidRPr="00062380">
        <w:t>lead to a significant performance degradation of the system</w:t>
      </w:r>
      <w:r w:rsidR="008B3B3A">
        <w:t>.</w:t>
      </w:r>
      <w:r>
        <w:t xml:space="preserve"> </w:t>
      </w:r>
      <w:r w:rsidRPr="00062380">
        <w:t>In order to understand the possible mitigation techniques these effect</w:t>
      </w:r>
      <w:r>
        <w:t>s</w:t>
      </w:r>
      <w:r w:rsidRPr="00062380">
        <w:t xml:space="preserve"> will be present</w:t>
      </w:r>
      <w:r w:rsidR="00270C7B">
        <w:t>ed</w:t>
      </w:r>
      <w:r w:rsidRPr="00062380">
        <w:t xml:space="preserve"> in this section.</w:t>
      </w:r>
      <w:r>
        <w:t xml:space="preserve"> </w:t>
      </w:r>
      <w:r w:rsidRPr="0093444F">
        <w:t xml:space="preserve">Both transmitter and receiver parameters have an impact on the </w:t>
      </w:r>
      <w:r>
        <w:t xml:space="preserve">performance in an MCO environment. </w:t>
      </w:r>
    </w:p>
    <w:p w14:paraId="1884FD46" w14:textId="2E1FD0E1" w:rsidR="003F4F7B" w:rsidRDefault="003F4F7B" w:rsidP="003F4F7B">
      <w:r>
        <w:t xml:space="preserve">In </w:t>
      </w:r>
      <w:r>
        <w:fldChar w:fldCharType="begin"/>
      </w:r>
      <w:r>
        <w:instrText xml:space="preserve"> REF _Ref14263668 \h </w:instrText>
      </w:r>
      <w:r>
        <w:fldChar w:fldCharType="separate"/>
      </w:r>
      <w:r w:rsidR="00C70F29" w:rsidRPr="00475B39">
        <w:t xml:space="preserve">Figure </w:t>
      </w:r>
      <w:r w:rsidR="00C70F29">
        <w:rPr>
          <w:noProof/>
        </w:rPr>
        <w:t>14</w:t>
      </w:r>
      <w:r>
        <w:fldChar w:fldCharType="end"/>
      </w:r>
      <w:r>
        <w:t xml:space="preserve"> the basic</w:t>
      </w:r>
      <w:r w:rsidR="00270C7B">
        <w:t xml:space="preserve">s </w:t>
      </w:r>
      <w:r>
        <w:t xml:space="preserve">of the interfering effects in an MCO operation </w:t>
      </w:r>
      <w:r w:rsidR="00270C7B">
        <w:t>are</w:t>
      </w:r>
      <w:r>
        <w:t xml:space="preserve"> depicted with the focus onto the direct adjacent channel. Similar effects can be observed for the second adjacent channel, spurious emissions and any kind of blocking signal further away from the wanted channel. </w:t>
      </w:r>
    </w:p>
    <w:p w14:paraId="09ECF99B" w14:textId="0023330F" w:rsidR="00FE0B57" w:rsidRDefault="00390A53" w:rsidP="00FE0B57">
      <w:pPr>
        <w:jc w:val="center"/>
      </w:pPr>
      <w:r w:rsidRPr="00390A53">
        <w:rPr>
          <w:noProof/>
          <w:szCs w:val="24"/>
        </w:rPr>
        <w:object w:dxaOrig="7350" w:dyaOrig="5390" w14:anchorId="41362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2.4pt;height:223.8pt;mso-width-percent:0;mso-height-percent:0;mso-width-percent:0;mso-height-percent:0" o:ole="">
            <v:imagedata r:id="rId101" o:title=""/>
          </v:shape>
          <o:OLEObject Type="Embed" ProgID="PowerPoint.Slide.12" ShapeID="_x0000_i1025" DrawAspect="Content" ObjectID="_1678258299" r:id="rId102"/>
        </w:object>
      </w:r>
    </w:p>
    <w:p w14:paraId="161AC904" w14:textId="5AA39B39" w:rsidR="003F4F7B" w:rsidRPr="0040194D" w:rsidRDefault="003F4F7B" w:rsidP="003F4F7B">
      <w:pPr>
        <w:pStyle w:val="Caption"/>
        <w:jc w:val="center"/>
      </w:pPr>
      <w:bookmarkStart w:id="395" w:name="_Ref8731050"/>
      <w:bookmarkStart w:id="396" w:name="_Ref14263668"/>
      <w:bookmarkStart w:id="397" w:name="_Toc43198447"/>
      <w:r w:rsidRPr="00475B39">
        <w:t xml:space="preserve">Figure </w:t>
      </w:r>
      <w:r w:rsidRPr="00475B39">
        <w:fldChar w:fldCharType="begin"/>
      </w:r>
      <w:r w:rsidRPr="00A04A93">
        <w:instrText xml:space="preserve"> SEQ Figure \* ARABIC </w:instrText>
      </w:r>
      <w:r w:rsidRPr="00475B39">
        <w:fldChar w:fldCharType="separate"/>
      </w:r>
      <w:r w:rsidR="00CC7802">
        <w:rPr>
          <w:noProof/>
        </w:rPr>
        <w:t>14</w:t>
      </w:r>
      <w:r w:rsidRPr="00475B39">
        <w:fldChar w:fldCharType="end"/>
      </w:r>
      <w:bookmarkEnd w:id="395"/>
      <w:bookmarkEnd w:id="396"/>
      <w:r w:rsidRPr="00475B39">
        <w:t>: Impact of an interfering transmitter and a victim receiver on the reception of wanted signals</w:t>
      </w:r>
      <w:r>
        <w:t>, see ECC Report 310</w:t>
      </w:r>
      <w:bookmarkEnd w:id="397"/>
      <w:r w:rsidR="00FF2C08">
        <w:t xml:space="preserve"> </w:t>
      </w:r>
      <w:r w:rsidR="00390CFC">
        <w:fldChar w:fldCharType="begin"/>
      </w:r>
      <w:r w:rsidR="00390CFC">
        <w:instrText xml:space="preserve"> REF REF_ECC_REP_310 \h </w:instrText>
      </w:r>
      <w:r w:rsidR="00390CFC">
        <w:fldChar w:fldCharType="separate"/>
      </w:r>
      <w:r w:rsidR="0078668F">
        <w:rPr>
          <w:shd w:val="clear" w:color="auto" w:fill="FFFFFF"/>
          <w:lang w:val="en-US"/>
        </w:rPr>
        <w:t>[i.121]</w:t>
      </w:r>
      <w:r w:rsidR="00390CFC">
        <w:fldChar w:fldCharType="end"/>
      </w:r>
    </w:p>
    <w:p w14:paraId="1C9E6064" w14:textId="77777777" w:rsidR="003F4F7B" w:rsidRDefault="003F4F7B" w:rsidP="003F4F7B">
      <w:pPr>
        <w:rPr>
          <w:lang w:eastAsia="en-GB"/>
        </w:rPr>
      </w:pPr>
      <w:r>
        <w:rPr>
          <w:lang w:eastAsia="en-GB"/>
        </w:rPr>
        <w:t>Note: Here the out-of-band emissions in the wanted signal bandwidth is the main factor.</w:t>
      </w:r>
    </w:p>
    <w:p w14:paraId="02E4B02D" w14:textId="77777777" w:rsidR="003F4F7B" w:rsidRDefault="003F4F7B" w:rsidP="007354AB">
      <w:pPr>
        <w:pStyle w:val="Heading3"/>
        <w:numPr>
          <w:ilvl w:val="2"/>
          <w:numId w:val="11"/>
        </w:numPr>
        <w:tabs>
          <w:tab w:val="left" w:pos="1140"/>
        </w:tabs>
        <w:ind w:left="1134" w:hanging="1134"/>
      </w:pPr>
      <w:bookmarkStart w:id="398" w:name="_Toc43198232"/>
      <w:bookmarkStart w:id="399" w:name="_Toc49853539"/>
      <w:bookmarkStart w:id="400" w:name="_Toc67641867"/>
      <w:r w:rsidRPr="002C5E81">
        <w:t>Unwanted</w:t>
      </w:r>
      <w:r w:rsidRPr="00062380">
        <w:t xml:space="preserve"> emission</w:t>
      </w:r>
      <w:r>
        <w:t>s</w:t>
      </w:r>
      <w:bookmarkEnd w:id="398"/>
      <w:bookmarkEnd w:id="399"/>
      <w:bookmarkEnd w:id="400"/>
    </w:p>
    <w:p w14:paraId="1A476BA4" w14:textId="77777777" w:rsidR="003F4F7B" w:rsidRDefault="003F4F7B" w:rsidP="007354AB">
      <w:pPr>
        <w:pStyle w:val="Heading4"/>
        <w:numPr>
          <w:ilvl w:val="3"/>
          <w:numId w:val="11"/>
        </w:numPr>
        <w:tabs>
          <w:tab w:val="left" w:pos="1418"/>
        </w:tabs>
        <w:ind w:left="1134" w:hanging="1134"/>
        <w:rPr>
          <w:lang w:eastAsia="zh-CN"/>
        </w:rPr>
      </w:pPr>
      <w:bookmarkStart w:id="401" w:name="_Toc43198233"/>
      <w:bookmarkStart w:id="402" w:name="_Toc49853540"/>
      <w:bookmarkStart w:id="403" w:name="_Toc67641868"/>
      <w:r>
        <w:rPr>
          <w:lang w:eastAsia="zh-CN"/>
        </w:rPr>
        <w:t>Overview</w:t>
      </w:r>
      <w:bookmarkEnd w:id="401"/>
      <w:bookmarkEnd w:id="402"/>
      <w:bookmarkEnd w:id="403"/>
    </w:p>
    <w:p w14:paraId="40F93C63" w14:textId="77777777" w:rsidR="003F4F7B" w:rsidRDefault="003F4F7B" w:rsidP="003F4F7B">
      <w:r>
        <w:t>Unwanted emissions are all kinds of emission of an interfering system which are not in the wanted emission band of this system. The unwanted emissions can be split into two main parts:</w:t>
      </w:r>
    </w:p>
    <w:p w14:paraId="348E6939" w14:textId="77777777" w:rsidR="003F4F7B" w:rsidRDefault="003F4F7B" w:rsidP="009663D1">
      <w:pPr>
        <w:pStyle w:val="ListParagraph"/>
        <w:numPr>
          <w:ilvl w:val="0"/>
          <w:numId w:val="45"/>
        </w:numPr>
        <w:overflowPunct/>
        <w:autoSpaceDE/>
        <w:autoSpaceDN/>
        <w:adjustRightInd/>
        <w:spacing w:after="0"/>
        <w:textAlignment w:val="auto"/>
      </w:pPr>
      <w:r>
        <w:t>Adjacent and second adjacent channel leakage or emissions and</w:t>
      </w:r>
    </w:p>
    <w:p w14:paraId="5B9642BB" w14:textId="3DF5B060" w:rsidR="003F4F7B" w:rsidRDefault="003F4F7B" w:rsidP="009663D1">
      <w:pPr>
        <w:pStyle w:val="ListParagraph"/>
        <w:numPr>
          <w:ilvl w:val="0"/>
          <w:numId w:val="45"/>
        </w:numPr>
        <w:overflowPunct/>
        <w:autoSpaceDE/>
        <w:autoSpaceDN/>
        <w:adjustRightInd/>
        <w:spacing w:after="0"/>
        <w:textAlignment w:val="auto"/>
      </w:pPr>
      <w:r>
        <w:t>Spurious emissions</w:t>
      </w:r>
    </w:p>
    <w:p w14:paraId="2166A05E" w14:textId="3C074425" w:rsidR="003F4F7B" w:rsidRDefault="003F4F7B" w:rsidP="003F4F7B">
      <w:r w:rsidRPr="001B414F">
        <w:t xml:space="preserve">Unwanted emissions lead to </w:t>
      </w:r>
      <w:r>
        <w:t>interfering energy in the wanted band of the victim system. Unwanted emissions cannot be filtered by the victim system since the interfering energy is in the wanted band of the victim system. Unwanted emissions can be reduced by e.g.</w:t>
      </w:r>
      <w:r w:rsidR="00FC187B">
        <w:t>,</w:t>
      </w:r>
      <w:r>
        <w:t xml:space="preserve"> signal design and transmitter filtering at the interfering transmitter.</w:t>
      </w:r>
    </w:p>
    <w:p w14:paraId="792309EA" w14:textId="77777777" w:rsidR="003F4F7B" w:rsidRDefault="003F4F7B" w:rsidP="007354AB">
      <w:pPr>
        <w:pStyle w:val="Heading4"/>
        <w:numPr>
          <w:ilvl w:val="3"/>
          <w:numId w:val="11"/>
        </w:numPr>
        <w:tabs>
          <w:tab w:val="left" w:pos="1418"/>
        </w:tabs>
        <w:ind w:left="1134" w:hanging="1134"/>
        <w:rPr>
          <w:lang w:eastAsia="zh-CN"/>
        </w:rPr>
      </w:pPr>
      <w:bookmarkStart w:id="404" w:name="_Toc43198234"/>
      <w:bookmarkStart w:id="405" w:name="_Toc49853541"/>
      <w:bookmarkStart w:id="406" w:name="_Toc67641869"/>
      <w:r w:rsidRPr="001B414F">
        <w:rPr>
          <w:lang w:eastAsia="zh-CN"/>
        </w:rPr>
        <w:t>Adjacent and second adjacent channel leakage</w:t>
      </w:r>
      <w:bookmarkEnd w:id="404"/>
      <w:bookmarkEnd w:id="405"/>
      <w:bookmarkEnd w:id="406"/>
    </w:p>
    <w:p w14:paraId="5040590F" w14:textId="35B53D97" w:rsidR="003F4F7B" w:rsidRPr="00B24E3B" w:rsidRDefault="003F4F7B" w:rsidP="003F4F7B">
      <w:pPr>
        <w:rPr>
          <w:lang w:val="en-US"/>
        </w:rPr>
      </w:pPr>
      <w:r>
        <w:t>The effects of the adjacent and second adjacent channel leakage of a transmitter is described by the transmitter mask</w:t>
      </w:r>
      <w:r w:rsidR="004E45D8">
        <w:t xml:space="preserve"> as</w:t>
      </w:r>
      <w:r>
        <w:t xml:space="preserve"> defined in EN302 571</w:t>
      </w:r>
      <w:r w:rsidR="00C70F29">
        <w:t xml:space="preserve"> </w:t>
      </w:r>
      <w:r>
        <w:fldChar w:fldCharType="begin"/>
      </w:r>
      <w:r>
        <w:instrText xml:space="preserve"> REF ETSI_EN302571 \h  \* MERGEFORMAT </w:instrText>
      </w:r>
      <w:r>
        <w:fldChar w:fldCharType="separate"/>
      </w:r>
      <w:r w:rsidR="00C70F29" w:rsidRPr="00FC187B">
        <w:t>[i.21]</w:t>
      </w:r>
      <w:r>
        <w:fldChar w:fldCharType="end"/>
      </w:r>
      <w:r>
        <w:t xml:space="preserve">. From the victim receiver side this effect cannot be mitigated by any kind of filtering. The leaked energy of the interfering transmitter is part of the wanted signal to be received and leads to an increased noise level. </w:t>
      </w:r>
    </w:p>
    <w:p w14:paraId="4FA56273" w14:textId="77777777" w:rsidR="003F4F7B" w:rsidRDefault="003F4F7B" w:rsidP="007354AB">
      <w:pPr>
        <w:pStyle w:val="Heading4"/>
        <w:numPr>
          <w:ilvl w:val="3"/>
          <w:numId w:val="11"/>
        </w:numPr>
        <w:tabs>
          <w:tab w:val="left" w:pos="1418"/>
        </w:tabs>
        <w:ind w:left="1134" w:hanging="1134"/>
        <w:rPr>
          <w:lang w:eastAsia="zh-CN"/>
        </w:rPr>
      </w:pPr>
      <w:bookmarkStart w:id="407" w:name="_Toc43198235"/>
      <w:bookmarkStart w:id="408" w:name="_Toc49853542"/>
      <w:bookmarkStart w:id="409" w:name="_Toc67641870"/>
      <w:r>
        <w:rPr>
          <w:lang w:eastAsia="zh-CN"/>
        </w:rPr>
        <w:t>Spurious emissions</w:t>
      </w:r>
      <w:bookmarkEnd w:id="407"/>
      <w:bookmarkEnd w:id="408"/>
      <w:bookmarkEnd w:id="409"/>
    </w:p>
    <w:p w14:paraId="16BEB2FE" w14:textId="2BA22029" w:rsidR="003F4F7B" w:rsidRDefault="003F4F7B" w:rsidP="003F4F7B">
      <w:r>
        <w:t xml:space="preserve">The spurious domain frequency band starts at 250% of the carrier bandwidth </w:t>
      </w:r>
      <w:r w:rsidRPr="00303CF1">
        <w:t xml:space="preserve">above and below the centre frequency of the emission </w:t>
      </w:r>
      <w:r>
        <w:t>of the interfering systems. For a 10</w:t>
      </w:r>
      <w:r w:rsidR="00455B2D">
        <w:t xml:space="preserve"> </w:t>
      </w:r>
      <w:r>
        <w:t>MHz system this is the 3</w:t>
      </w:r>
      <w:r w:rsidR="00270C7B">
        <w:t xml:space="preserve">rd adjacent </w:t>
      </w:r>
      <w:r>
        <w:t>channel starting at 20</w:t>
      </w:r>
      <w:r w:rsidR="00455B2D">
        <w:t xml:space="preserve"> </w:t>
      </w:r>
      <w:r>
        <w:t xml:space="preserve">MHz separation form the band edge of the reference channel. </w:t>
      </w:r>
      <w:r w:rsidRPr="00B24E3B">
        <w:rPr>
          <w:lang w:val="en-US"/>
        </w:rPr>
        <w:t>The levels of spurious emissions are regulated in ECC-Rec 74-01</w:t>
      </w:r>
      <w:r w:rsidR="00C70F29">
        <w:rPr>
          <w:lang w:val="en-US"/>
        </w:rPr>
        <w:t xml:space="preserve"> </w:t>
      </w:r>
      <w:r w:rsidR="008A0B92">
        <w:rPr>
          <w:lang w:val="en-US"/>
        </w:rPr>
        <w:fldChar w:fldCharType="begin"/>
      </w:r>
      <w:r w:rsidR="008A0B92">
        <w:rPr>
          <w:lang w:val="en-US"/>
        </w:rPr>
        <w:instrText xml:space="preserve"> REF REF_ERC_REC_7401 \h </w:instrText>
      </w:r>
      <w:r w:rsidR="008A0B92">
        <w:rPr>
          <w:lang w:val="en-US"/>
        </w:rPr>
      </w:r>
      <w:r w:rsidR="008A0B92">
        <w:rPr>
          <w:lang w:val="en-US"/>
        </w:rPr>
        <w:fldChar w:fldCharType="separate"/>
      </w:r>
      <w:r w:rsidR="00C70F29">
        <w:rPr>
          <w:shd w:val="clear" w:color="auto" w:fill="FFFFFF"/>
          <w:lang w:val="en-US"/>
        </w:rPr>
        <w:t>[i.122]</w:t>
      </w:r>
      <w:r w:rsidR="008A0B92">
        <w:rPr>
          <w:lang w:val="en-US"/>
        </w:rPr>
        <w:fldChar w:fldCharType="end"/>
      </w:r>
      <w:r w:rsidR="008A0B92">
        <w:rPr>
          <w:lang w:val="en-US"/>
        </w:rPr>
        <w:t>.</w:t>
      </w:r>
      <w:r>
        <w:t xml:space="preserve"> </w:t>
      </w:r>
      <w:r w:rsidRPr="00B24E3B">
        <w:rPr>
          <w:lang w:val="en-US"/>
        </w:rPr>
        <w:t>For the MCO considerations the levels of spurious emission (-30</w:t>
      </w:r>
      <w:r w:rsidR="00455B2D" w:rsidRPr="00B24E3B">
        <w:rPr>
          <w:lang w:val="en-US"/>
        </w:rPr>
        <w:t xml:space="preserve"> </w:t>
      </w:r>
      <w:r w:rsidRPr="00B24E3B">
        <w:rPr>
          <w:lang w:val="en-US"/>
        </w:rPr>
        <w:t xml:space="preserve">dBm/MHz </w:t>
      </w:r>
      <w:r w:rsidR="00270C7B" w:rsidRPr="00B24E3B">
        <w:rPr>
          <w:lang w:val="en-US"/>
        </w:rPr>
        <w:t>EIRP</w:t>
      </w:r>
      <w:r w:rsidRPr="00B24E3B">
        <w:rPr>
          <w:lang w:val="en-US"/>
        </w:rPr>
        <w:t xml:space="preserve">) and the probability of occurrence are very low as compared to the adjacent channel effects. </w:t>
      </w:r>
      <w:r w:rsidR="00390CFC">
        <w:t>T</w:t>
      </w:r>
      <w:r>
        <w:t xml:space="preserve">he real value of the interfering power in the spurious domain is significantly lower. Thus, they will not be considered further in this report. </w:t>
      </w:r>
    </w:p>
    <w:p w14:paraId="2CE56C41" w14:textId="77777777" w:rsidR="003F4F7B" w:rsidRDefault="003F4F7B" w:rsidP="007354AB">
      <w:pPr>
        <w:pStyle w:val="Heading3"/>
        <w:numPr>
          <w:ilvl w:val="2"/>
          <w:numId w:val="11"/>
        </w:numPr>
        <w:tabs>
          <w:tab w:val="left" w:pos="1140"/>
        </w:tabs>
        <w:ind w:left="1134" w:hanging="1134"/>
      </w:pPr>
      <w:bookmarkStart w:id="410" w:name="_Toc43198236"/>
      <w:bookmarkStart w:id="411" w:name="_Toc49853543"/>
      <w:bookmarkStart w:id="412" w:name="_Toc67641871"/>
      <w:r w:rsidRPr="00062380">
        <w:t>Blocking</w:t>
      </w:r>
      <w:r>
        <w:t xml:space="preserve"> and selectivity</w:t>
      </w:r>
      <w:bookmarkEnd w:id="410"/>
      <w:bookmarkEnd w:id="411"/>
      <w:bookmarkEnd w:id="412"/>
    </w:p>
    <w:p w14:paraId="7876B301" w14:textId="1772C605" w:rsidR="003F4F7B" w:rsidRDefault="003F4F7B" w:rsidP="003F4F7B">
      <w:r w:rsidRPr="00A17A43">
        <w:t>Blocking refers to the reduction of the receiver sensitivity, thus the degradation of its performance, in the presence of an off</w:t>
      </w:r>
      <w:r>
        <w:t>-</w:t>
      </w:r>
      <w:r w:rsidRPr="00A17A43">
        <w:t>channel interfering signal; the frequency offset of the interfering signal should generally cover a relatively large range of frequencies around the wanted signal. The reduction of the sensitivity of the receiver is called “desensitisation”</w:t>
      </w:r>
      <w:r w:rsidR="007C6FCD">
        <w:t xml:space="preserve"> </w:t>
      </w:r>
      <w:r w:rsidR="00390CFC">
        <w:rPr>
          <w:highlight w:val="yellow"/>
        </w:rPr>
        <w:fldChar w:fldCharType="begin"/>
      </w:r>
      <w:r w:rsidR="00390CFC">
        <w:instrText xml:space="preserve"> REF REF_ECC_REP_310 \h </w:instrText>
      </w:r>
      <w:r w:rsidR="00390CFC">
        <w:rPr>
          <w:highlight w:val="yellow"/>
        </w:rPr>
      </w:r>
      <w:r w:rsidR="00390CFC">
        <w:rPr>
          <w:highlight w:val="yellow"/>
        </w:rPr>
        <w:fldChar w:fldCharType="separate"/>
      </w:r>
      <w:r w:rsidR="00C70F29">
        <w:rPr>
          <w:shd w:val="clear" w:color="auto" w:fill="FFFFFF"/>
          <w:lang w:val="en-US"/>
        </w:rPr>
        <w:t>[i.121]</w:t>
      </w:r>
      <w:r w:rsidR="00390CFC">
        <w:rPr>
          <w:highlight w:val="yellow"/>
        </w:rPr>
        <w:fldChar w:fldCharType="end"/>
      </w:r>
      <w:r>
        <w:t>.</w:t>
      </w:r>
    </w:p>
    <w:p w14:paraId="7CBE32CF" w14:textId="77777777" w:rsidR="003F4F7B" w:rsidRDefault="003F4F7B" w:rsidP="003F4F7B">
      <w:r>
        <w:t>For the 1</w:t>
      </w:r>
      <w:r w:rsidRPr="006C3C26">
        <w:rPr>
          <w:vertAlign w:val="superscript"/>
        </w:rPr>
        <w:t>st</w:t>
      </w:r>
      <w:r>
        <w:t xml:space="preserve"> adjacent channel and the 2</w:t>
      </w:r>
      <w:r w:rsidRPr="006C3C26">
        <w:rPr>
          <w:vertAlign w:val="superscript"/>
        </w:rPr>
        <w:t>nd</w:t>
      </w:r>
      <w:r>
        <w:t xml:space="preserve"> adjacent channel the capability of a receiver withstanding these kinds of interference are specified as adjacent channel rejection ACR or adjacent channel selectivity ACS. </w:t>
      </w:r>
    </w:p>
    <w:p w14:paraId="27B01C5F" w14:textId="77777777" w:rsidR="003F4F7B" w:rsidRPr="00062380" w:rsidRDefault="003F4F7B" w:rsidP="003F4F7B">
      <w:r>
        <w:t>The robustness of the receiver against interfering signals further away than the 1</w:t>
      </w:r>
      <w:r w:rsidRPr="00E04F66">
        <w:rPr>
          <w:vertAlign w:val="superscript"/>
        </w:rPr>
        <w:t>st</w:t>
      </w:r>
      <w:r>
        <w:t xml:space="preserve"> or 2</w:t>
      </w:r>
      <w:r w:rsidRPr="00E04F66">
        <w:rPr>
          <w:vertAlign w:val="superscript"/>
        </w:rPr>
        <w:t>nd</w:t>
      </w:r>
      <w:r>
        <w:t xml:space="preserve"> adjacent channel are typically specified as blocking rejection.  </w:t>
      </w:r>
    </w:p>
    <w:p w14:paraId="2A3D3504" w14:textId="77777777" w:rsidR="003F4F7B" w:rsidRDefault="003F4F7B" w:rsidP="007354AB">
      <w:pPr>
        <w:pStyle w:val="Heading3"/>
        <w:numPr>
          <w:ilvl w:val="2"/>
          <w:numId w:val="11"/>
        </w:numPr>
        <w:tabs>
          <w:tab w:val="left" w:pos="1140"/>
        </w:tabs>
        <w:ind w:left="1134" w:hanging="1134"/>
      </w:pPr>
      <w:bookmarkStart w:id="413" w:name="_Toc43198237"/>
      <w:bookmarkStart w:id="414" w:name="_Toc49853544"/>
      <w:bookmarkStart w:id="415" w:name="_Toc67641872"/>
      <w:bookmarkStart w:id="416" w:name="OLE_LINK26"/>
      <w:bookmarkStart w:id="417" w:name="OLE_LINK27"/>
      <w:r>
        <w:t>Combined unwanted emission and selectivity effects</w:t>
      </w:r>
      <w:bookmarkEnd w:id="413"/>
      <w:bookmarkEnd w:id="414"/>
      <w:bookmarkEnd w:id="415"/>
    </w:p>
    <w:bookmarkEnd w:id="416"/>
    <w:bookmarkEnd w:id="417"/>
    <w:p w14:paraId="09279F64" w14:textId="5925946D" w:rsidR="003F4F7B" w:rsidRDefault="003F4F7B" w:rsidP="003F4F7B">
      <w:r>
        <w:t>For the evaluation and simulation of the interfering effects in an MCO operation a combination of the two main effects (ACLR and ACS) into a single parameter will simplify the investigations. By combining and adding up the two interfering effects an interfering transmitter in an adjacent channel can be modelled as a simple interfering source transmitting a specific interference power. All relevant filtering effects</w:t>
      </w:r>
      <w:r w:rsidR="00772FAC">
        <w:t xml:space="preserve"> (TX and RX)</w:t>
      </w:r>
      <w:r>
        <w:t xml:space="preserve"> can be included into a single figure </w:t>
      </w:r>
      <w:r w:rsidRPr="00C62CEA">
        <w:rPr>
          <w:i/>
          <w:iCs/>
        </w:rPr>
        <w:t>P</w:t>
      </w:r>
      <w:r w:rsidRPr="00900BAF">
        <w:rPr>
          <w:vertAlign w:val="subscript"/>
        </w:rPr>
        <w:t>TX_</w:t>
      </w:r>
      <w:r w:rsidRPr="00C62CEA">
        <w:rPr>
          <w:vertAlign w:val="subscript"/>
        </w:rPr>
        <w:t>int</w:t>
      </w:r>
      <w:r>
        <w:rPr>
          <w:vertAlign w:val="subscript"/>
        </w:rPr>
        <w:t>_eff</w:t>
      </w:r>
      <w:r>
        <w:t xml:space="preserve">, which is the transmitted effective interference power seen in a reference channel at the position of the interfering transmitter. </w:t>
      </w:r>
      <w:bookmarkStart w:id="418" w:name="OLE_LINK15"/>
      <w:bookmarkStart w:id="419" w:name="OLE_LINK16"/>
      <w:r w:rsidRPr="00C62CEA">
        <w:rPr>
          <w:i/>
          <w:iCs/>
        </w:rPr>
        <w:t>P</w:t>
      </w:r>
      <w:r w:rsidRPr="00900BAF">
        <w:rPr>
          <w:vertAlign w:val="subscript"/>
        </w:rPr>
        <w:t>TX_</w:t>
      </w:r>
      <w:r w:rsidRPr="00C62CEA">
        <w:rPr>
          <w:vertAlign w:val="subscript"/>
        </w:rPr>
        <w:t>int</w:t>
      </w:r>
      <w:r>
        <w:rPr>
          <w:vertAlign w:val="subscript"/>
        </w:rPr>
        <w:t>_eff</w:t>
      </w:r>
      <w:bookmarkEnd w:id="418"/>
      <w:bookmarkEnd w:id="419"/>
      <w:r>
        <w:t xml:space="preserve"> is dependent on the specified values for the TX power mask, the ACR or ACS, the transmit power of the interfering transmitter and the chosen adjacent channel. For the co-channel case, </w:t>
      </w:r>
      <w:r w:rsidRPr="00C62CEA">
        <w:rPr>
          <w:i/>
          <w:iCs/>
        </w:rPr>
        <w:t>P</w:t>
      </w:r>
      <w:r w:rsidRPr="00900BAF">
        <w:rPr>
          <w:vertAlign w:val="subscript"/>
        </w:rPr>
        <w:t>TX_</w:t>
      </w:r>
      <w:r w:rsidRPr="00C62CEA">
        <w:rPr>
          <w:vertAlign w:val="subscript"/>
        </w:rPr>
        <w:t>int</w:t>
      </w:r>
      <w:r>
        <w:rPr>
          <w:vertAlign w:val="subscript"/>
        </w:rPr>
        <w:t>_eff</w:t>
      </w:r>
      <w:r>
        <w:t xml:space="preserve"> would be the actual TX power of the interfering transmitter. </w:t>
      </w:r>
    </w:p>
    <w:p w14:paraId="5ABF7FB1" w14:textId="5E430C46" w:rsidR="006759BA" w:rsidRDefault="003F4F7B" w:rsidP="006759BA">
      <w:pPr>
        <w:jc w:val="center"/>
        <w:rPr>
          <w:vertAlign w:val="subscript"/>
        </w:rPr>
      </w:pPr>
      <w:bookmarkStart w:id="420" w:name="OLE_LINK11"/>
      <w:bookmarkStart w:id="421" w:name="OLE_LINK12"/>
      <w:bookmarkStart w:id="422" w:name="OLE_LINK25"/>
      <w:r w:rsidRPr="00C62CEA">
        <w:rPr>
          <w:i/>
          <w:iCs/>
        </w:rPr>
        <w:t>P</w:t>
      </w:r>
      <w:r w:rsidRPr="00900BAF">
        <w:rPr>
          <w:vertAlign w:val="subscript"/>
        </w:rPr>
        <w:t>TX_</w:t>
      </w:r>
      <w:r w:rsidRPr="00C62CEA">
        <w:rPr>
          <w:vertAlign w:val="subscript"/>
        </w:rPr>
        <w:t>int</w:t>
      </w:r>
      <w:r>
        <w:rPr>
          <w:vertAlign w:val="subscript"/>
        </w:rPr>
        <w:t xml:space="preserve">_eff </w:t>
      </w:r>
      <w:bookmarkEnd w:id="420"/>
      <w:bookmarkEnd w:id="421"/>
      <w:bookmarkEnd w:id="422"/>
      <w:r>
        <w:t xml:space="preserve">= </w:t>
      </w:r>
      <w:bookmarkStart w:id="423" w:name="OLE_LINK17"/>
      <w:bookmarkStart w:id="424" w:name="OLE_LINK18"/>
      <w:r w:rsidRPr="00C62CEA">
        <w:rPr>
          <w:i/>
          <w:iCs/>
        </w:rPr>
        <w:t>P</w:t>
      </w:r>
      <w:r>
        <w:rPr>
          <w:vertAlign w:val="subscript"/>
        </w:rPr>
        <w:t>i_ACL</w:t>
      </w:r>
      <w:r>
        <w:t xml:space="preserve"> </w:t>
      </w:r>
      <w:bookmarkEnd w:id="423"/>
      <w:bookmarkEnd w:id="424"/>
      <w:r>
        <w:t xml:space="preserve">+ </w:t>
      </w:r>
      <w:r w:rsidRPr="00C62CEA">
        <w:rPr>
          <w:i/>
          <w:iCs/>
        </w:rPr>
        <w:t>P</w:t>
      </w:r>
      <w:r w:rsidRPr="00A01BDC">
        <w:rPr>
          <w:vertAlign w:val="subscript"/>
        </w:rPr>
        <w:t>i_ACS</w:t>
      </w:r>
    </w:p>
    <w:p w14:paraId="4D3AC002" w14:textId="0DE50A73" w:rsidR="006222E9" w:rsidRPr="000B4412" w:rsidRDefault="006222E9" w:rsidP="000B4412">
      <w:r w:rsidRPr="000B4412">
        <w:t xml:space="preserve">More general </w:t>
      </w:r>
      <w:r w:rsidRPr="00C62CEA">
        <w:rPr>
          <w:i/>
          <w:iCs/>
        </w:rPr>
        <w:t>P</w:t>
      </w:r>
      <w:r w:rsidRPr="00900BAF">
        <w:rPr>
          <w:vertAlign w:val="subscript"/>
        </w:rPr>
        <w:t>TX_</w:t>
      </w:r>
      <w:r w:rsidRPr="00C62CEA">
        <w:rPr>
          <w:vertAlign w:val="subscript"/>
        </w:rPr>
        <w:t>int</w:t>
      </w:r>
      <w:r>
        <w:rPr>
          <w:vertAlign w:val="subscript"/>
        </w:rPr>
        <w:t xml:space="preserve">_eff </w:t>
      </w:r>
      <w:r>
        <w:t xml:space="preserve">and the single components of the interference power are functions of offset frequency </w:t>
      </w:r>
      <m:oMath>
        <m:r>
          <w:rPr>
            <w:rFonts w:ascii="Cambria Math" w:hAnsi="Cambria Math"/>
            <w:vertAlign w:val="subscript"/>
          </w:rPr>
          <m:t>∆f</m:t>
        </m:r>
      </m:oMath>
      <w:r>
        <w:t xml:space="preserve"> from the band edge of the wanted signal. </w:t>
      </w:r>
    </w:p>
    <w:p w14:paraId="6DD3BC85" w14:textId="77777777" w:rsidR="006759BA" w:rsidRPr="000B4412" w:rsidRDefault="00E24933" w:rsidP="006759BA">
      <w:pPr>
        <w:jc w:val="center"/>
        <w:rPr>
          <w:color w:val="000000" w:themeColor="text1"/>
        </w:rPr>
      </w:pPr>
      <m:oMathPara>
        <m:oMath>
          <m:sSub>
            <m:sSubPr>
              <m:ctrlPr>
                <w:rPr>
                  <w:rFonts w:ascii="Cambria Math" w:hAnsi="Cambria Math"/>
                  <w:i/>
                  <w:color w:val="000000" w:themeColor="text1"/>
                  <w:vertAlign w:val="subscript"/>
                </w:rPr>
              </m:ctrlPr>
            </m:sSubPr>
            <m:e>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=P</m:t>
              </m:r>
            </m:e>
            <m:sub>
              <m:r>
                <m:rPr>
                  <m:sty m:val="p"/>
                </m:rPr>
                <w:rPr>
                  <w:rFonts w:ascii="Cambria Math" w:hAnsi="Cambria Math"/>
                  <w:color w:val="000000" w:themeColor="text1"/>
                  <w:vertAlign w:val="subscript"/>
                </w:rPr>
                <m:t>i_ACL</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i_ACS</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m:oMathPara>
    </w:p>
    <w:p w14:paraId="640F9FFE" w14:textId="427BCE2C" w:rsidR="007C6FCD" w:rsidRPr="000B4412" w:rsidRDefault="006759BA" w:rsidP="007C6FCD">
      <w:pPr>
        <w:rPr>
          <w:color w:val="000000" w:themeColor="text1"/>
        </w:rPr>
      </w:pPr>
      <w:r w:rsidRPr="000B4412">
        <w:rPr>
          <w:color w:val="000000" w:themeColor="text1"/>
        </w:rPr>
        <w:t xml:space="preserve">where </w:t>
      </w:r>
      <w:bookmarkStart w:id="425" w:name="OLE_LINK23"/>
      <w:bookmarkStart w:id="426" w:name="OLE_LINK24"/>
      <m:oMath>
        <m:r>
          <w:rPr>
            <w:rFonts w:ascii="Cambria Math" w:hAnsi="Cambria Math"/>
            <w:color w:val="000000" w:themeColor="text1"/>
            <w:vertAlign w:val="subscript"/>
          </w:rPr>
          <m:t>∆f</m:t>
        </m:r>
      </m:oMath>
      <w:bookmarkEnd w:id="425"/>
      <w:bookmarkEnd w:id="426"/>
      <w:r w:rsidRPr="000B4412">
        <w:rPr>
          <w:color w:val="000000" w:themeColor="text1"/>
        </w:rPr>
        <w:t xml:space="preserve"> is the frequency offset from the band edge.</w:t>
      </w:r>
      <w:r w:rsidR="006222E9" w:rsidRPr="000B4412">
        <w:rPr>
          <w:color w:val="000000" w:themeColor="text1"/>
        </w:rPr>
        <w:t xml:space="preserve"> </w:t>
      </w:r>
      <w:r w:rsidR="00AC1B26" w:rsidRPr="000B4412">
        <w:rPr>
          <w:color w:val="000000" w:themeColor="text1"/>
        </w:rPr>
        <w:t xml:space="preserve">In order to calculate the effective interference power in a received bandwidth the </w:t>
      </w: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w:r w:rsidR="00AC1B26" w:rsidRPr="000B4412">
        <w:rPr>
          <w:color w:val="000000" w:themeColor="text1"/>
        </w:rPr>
        <w:t xml:space="preserve"> has to integrated over this bandwidth. </w:t>
      </w:r>
    </w:p>
    <w:p w14:paraId="2E0C078B" w14:textId="77777777" w:rsidR="003F4F7B" w:rsidRPr="000B4412" w:rsidRDefault="003F4F7B" w:rsidP="003F4F7B">
      <w:pPr>
        <w:rPr>
          <w:color w:val="000000" w:themeColor="text1"/>
        </w:rPr>
      </w:pPr>
      <w:r w:rsidRPr="000B4412">
        <w:rPr>
          <w:color w:val="000000" w:themeColor="text1"/>
        </w:rPr>
        <w:t xml:space="preserve">Based on </w:t>
      </w:r>
      <w:r w:rsidRPr="000B4412">
        <w:rPr>
          <w:i/>
          <w:iCs/>
          <w:color w:val="000000" w:themeColor="text1"/>
        </w:rPr>
        <w:t>P</w:t>
      </w:r>
      <w:r w:rsidRPr="000B4412">
        <w:rPr>
          <w:color w:val="000000" w:themeColor="text1"/>
          <w:vertAlign w:val="subscript"/>
        </w:rPr>
        <w:t xml:space="preserve">TX_int_eff </w:t>
      </w:r>
      <w:r w:rsidRPr="000B4412">
        <w:rPr>
          <w:color w:val="000000" w:themeColor="text1"/>
        </w:rPr>
        <w:t>the interfering power at the antenna of the victim receiver</w:t>
      </w:r>
      <w:r w:rsidRPr="000B4412">
        <w:rPr>
          <w:i/>
          <w:iCs/>
          <w:color w:val="000000" w:themeColor="text1"/>
        </w:rPr>
        <w:t xml:space="preserve"> P</w:t>
      </w:r>
      <w:r w:rsidRPr="000B4412">
        <w:rPr>
          <w:color w:val="000000" w:themeColor="text1"/>
          <w:vertAlign w:val="subscript"/>
        </w:rPr>
        <w:t>RX_int_eff</w:t>
      </w:r>
      <w:r w:rsidRPr="000B4412">
        <w:rPr>
          <w:color w:val="000000" w:themeColor="text1"/>
        </w:rPr>
        <w:t xml:space="preserve"> can be calculated by taking into account the actual pathloss </w:t>
      </w:r>
      <w:r w:rsidRPr="000B4412">
        <w:rPr>
          <w:i/>
          <w:iCs/>
          <w:color w:val="000000" w:themeColor="text1"/>
        </w:rPr>
        <w:t>PL</w:t>
      </w:r>
      <w:r w:rsidRPr="000B4412">
        <w:rPr>
          <w:color w:val="000000" w:themeColor="text1"/>
        </w:rPr>
        <w:t xml:space="preserve"> between the interfering transmitter and the victim receiver. </w:t>
      </w:r>
    </w:p>
    <w:p w14:paraId="1E8A287B" w14:textId="3A1FDE3B"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[mW] = </w:t>
      </w:r>
      <w:r w:rsidRPr="000B4412">
        <w:rPr>
          <w:i/>
          <w:iCs/>
          <w:color w:val="000000" w:themeColor="text1"/>
        </w:rPr>
        <w:t>P</w:t>
      </w:r>
      <w:r w:rsidRPr="000B4412">
        <w:rPr>
          <w:color w:val="000000" w:themeColor="text1"/>
          <w:vertAlign w:val="subscript"/>
        </w:rPr>
        <w:t>TX_int_eff</w:t>
      </w:r>
      <w:r w:rsidRPr="000B4412">
        <w:rPr>
          <w:color w:val="000000" w:themeColor="text1"/>
        </w:rPr>
        <w:t>[mW]</w:t>
      </w:r>
      <w:r w:rsidR="00270C7B" w:rsidRPr="000B4412">
        <w:rPr>
          <w:color w:val="000000" w:themeColor="text1"/>
        </w:rPr>
        <w:t xml:space="preserve"> / PL</w:t>
      </w:r>
      <w:r w:rsidRPr="000B4412">
        <w:rPr>
          <w:color w:val="000000" w:themeColor="text1"/>
        </w:rPr>
        <w:t xml:space="preserve"> or</w:t>
      </w:r>
    </w:p>
    <w:p w14:paraId="353FA703" w14:textId="00A6C968"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[dBm] = </w:t>
      </w:r>
      <w:r w:rsidRPr="000B4412">
        <w:rPr>
          <w:i/>
          <w:iCs/>
          <w:color w:val="000000" w:themeColor="text1"/>
        </w:rPr>
        <w:t>P</w:t>
      </w:r>
      <w:r w:rsidRPr="000B4412">
        <w:rPr>
          <w:color w:val="000000" w:themeColor="text1"/>
          <w:vertAlign w:val="subscript"/>
        </w:rPr>
        <w:t>TX_int_eff</w:t>
      </w:r>
      <w:r w:rsidRPr="000B4412">
        <w:rPr>
          <w:color w:val="000000" w:themeColor="text1"/>
        </w:rPr>
        <w:t xml:space="preserve">[dBm] – </w:t>
      </w:r>
      <w:r w:rsidRPr="000B4412">
        <w:rPr>
          <w:i/>
          <w:iCs/>
          <w:color w:val="000000" w:themeColor="text1"/>
        </w:rPr>
        <w:t>PL</w:t>
      </w:r>
      <w:r w:rsidRPr="000B4412">
        <w:rPr>
          <w:color w:val="000000" w:themeColor="text1"/>
        </w:rPr>
        <w:t>[dB]</w:t>
      </w:r>
    </w:p>
    <w:p w14:paraId="19895C6C" w14:textId="1E79A4CE" w:rsidR="003412DA" w:rsidRPr="000B4412" w:rsidRDefault="00A93F4D" w:rsidP="000B4412">
      <w:pPr>
        <w:rPr>
          <w:color w:val="000000" w:themeColor="text1"/>
        </w:rPr>
      </w:pPr>
      <w:r w:rsidRPr="000B4412">
        <w:rPr>
          <w:color w:val="000000" w:themeColor="text1"/>
        </w:rPr>
        <w:t xml:space="preserve">As described above this can also be expressed more general taking into account the </w:t>
      </w:r>
      <w:r w:rsidR="008C3AC1" w:rsidRPr="000B4412">
        <w:rPr>
          <w:color w:val="000000" w:themeColor="text1"/>
        </w:rPr>
        <w:t>frequency</w:t>
      </w:r>
      <w:r w:rsidRPr="000B4412">
        <w:rPr>
          <w:color w:val="000000" w:themeColor="text1"/>
        </w:rPr>
        <w:t xml:space="preserve"> dependency of the interference effects</w:t>
      </w:r>
      <w:r w:rsidR="003E3D2E" w:rsidRPr="000B4412">
        <w:rPr>
          <w:color w:val="000000" w:themeColor="text1"/>
        </w:rPr>
        <w:t>:</w:t>
      </w:r>
    </w:p>
    <w:p w14:paraId="1FC3CCCD" w14:textId="77777777" w:rsidR="006759BA" w:rsidRPr="000B4412" w:rsidRDefault="00E24933" w:rsidP="006759BA">
      <w:pPr>
        <w:jc w:val="center"/>
        <w:rPr>
          <w:color w:val="000000" w:themeColor="text1"/>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m:t>
        </m:r>
        <m:r>
          <m:rPr>
            <m:sty m:val="p"/>
          </m:rPr>
          <w:rPr>
            <w:rFonts w:ascii="Cambria Math" w:hAnsi="Cambria Math"/>
            <w:color w:val="000000" w:themeColor="text1"/>
            <w:vertAlign w:val="subscript"/>
          </w:rPr>
          <m:t xml:space="preserve"> PL</m:t>
        </m:r>
      </m:oMath>
      <w:r w:rsidR="006759BA" w:rsidRPr="000B4412">
        <w:rPr>
          <w:color w:val="000000" w:themeColor="text1"/>
        </w:rPr>
        <w:t xml:space="preserve">  or </w:t>
      </w:r>
    </w:p>
    <w:p w14:paraId="3594851A" w14:textId="77777777" w:rsidR="006759BA" w:rsidRPr="000B4412" w:rsidRDefault="00E24933" w:rsidP="006759BA">
      <w:pPr>
        <w:jc w:val="center"/>
        <w:rPr>
          <w:color w:val="000000" w:themeColor="text1"/>
          <w:vertAlign w:val="subscript"/>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r>
          <m:rPr>
            <m:sty m:val="p"/>
          </m:rPr>
          <w:rPr>
            <w:rFonts w:ascii="Cambria Math" w:hAnsi="Cambria Math"/>
            <w:color w:val="000000" w:themeColor="text1"/>
            <w:vertAlign w:val="subscript"/>
          </w:rPr>
          <m:t xml:space="preserve"> PL [dB]</m:t>
        </m:r>
      </m:oMath>
      <w:r w:rsidR="006759BA" w:rsidRPr="000B4412">
        <w:rPr>
          <w:iCs/>
          <w:color w:val="000000" w:themeColor="text1"/>
          <w:vertAlign w:val="subscript"/>
        </w:rPr>
        <w:t xml:space="preserve"> </w:t>
      </w:r>
    </w:p>
    <w:p w14:paraId="46C13950" w14:textId="22A14295" w:rsidR="006759BA" w:rsidRPr="000B4412" w:rsidRDefault="006759BA" w:rsidP="000B4412">
      <w:pPr>
        <w:rPr>
          <w:color w:val="000000" w:themeColor="text1"/>
        </w:rPr>
      </w:pPr>
      <w:r w:rsidRPr="000B4412">
        <w:rPr>
          <w:color w:val="000000" w:themeColor="text1"/>
        </w:rPr>
        <w:t xml:space="preserve">where </w:t>
      </w:r>
      <m:oMath>
        <m:r>
          <w:rPr>
            <w:rFonts w:ascii="Cambria Math" w:hAnsi="Cambria Math"/>
            <w:color w:val="000000" w:themeColor="text1"/>
            <w:vertAlign w:val="subscript"/>
          </w:rPr>
          <m:t>∆f</m:t>
        </m:r>
      </m:oMath>
      <w:r w:rsidRPr="000B4412">
        <w:rPr>
          <w:color w:val="000000" w:themeColor="text1"/>
        </w:rPr>
        <w:t xml:space="preserve"> is the frequency offset from the band edge. </w:t>
      </w:r>
    </w:p>
    <w:p w14:paraId="65F6FDFF" w14:textId="77777777" w:rsidR="003F4F7B" w:rsidRPr="000D3B0A" w:rsidRDefault="003F4F7B" w:rsidP="007354AB">
      <w:pPr>
        <w:pStyle w:val="Heading3"/>
        <w:numPr>
          <w:ilvl w:val="2"/>
          <w:numId w:val="11"/>
        </w:numPr>
        <w:tabs>
          <w:tab w:val="left" w:pos="1140"/>
        </w:tabs>
        <w:ind w:left="1134" w:hanging="1134"/>
      </w:pPr>
      <w:bookmarkStart w:id="427" w:name="_Toc43198238"/>
      <w:bookmarkStart w:id="428" w:name="_Toc49853545"/>
      <w:bookmarkStart w:id="429" w:name="_Toc67641873"/>
      <w:r w:rsidRPr="00062380">
        <w:t>Other effect</w:t>
      </w:r>
      <w:bookmarkEnd w:id="427"/>
      <w:bookmarkEnd w:id="428"/>
      <w:bookmarkEnd w:id="429"/>
    </w:p>
    <w:p w14:paraId="4F7B0CA8" w14:textId="77777777" w:rsidR="003F4F7B" w:rsidRPr="00062380" w:rsidRDefault="003F4F7B" w:rsidP="007354AB">
      <w:pPr>
        <w:pStyle w:val="Heading4"/>
        <w:numPr>
          <w:ilvl w:val="3"/>
          <w:numId w:val="11"/>
        </w:numPr>
        <w:tabs>
          <w:tab w:val="left" w:pos="1418"/>
        </w:tabs>
        <w:ind w:left="1134" w:hanging="1134"/>
        <w:rPr>
          <w:lang w:eastAsia="zh-CN"/>
        </w:rPr>
      </w:pPr>
      <w:bookmarkStart w:id="430" w:name="_Toc43198239"/>
      <w:bookmarkStart w:id="431" w:name="_Toc49853546"/>
      <w:bookmarkStart w:id="432" w:name="_Toc67641874"/>
      <w:r>
        <w:rPr>
          <w:lang w:eastAsia="zh-CN"/>
        </w:rPr>
        <w:t>Overloading</w:t>
      </w:r>
      <w:bookmarkEnd w:id="430"/>
      <w:bookmarkEnd w:id="431"/>
      <w:bookmarkEnd w:id="432"/>
    </w:p>
    <w:p w14:paraId="3EA16DE3" w14:textId="77777777" w:rsidR="003F4F7B" w:rsidRPr="00E92741" w:rsidRDefault="003F4F7B" w:rsidP="003F4F7B">
      <w:pPr>
        <w:jc w:val="center"/>
      </w:pPr>
      <w:r>
        <w:rPr>
          <w:noProof/>
        </w:rPr>
        <w:drawing>
          <wp:inline distT="0" distB="0" distL="0" distR="0" wp14:anchorId="3BE0210C" wp14:editId="3F6E705C">
            <wp:extent cx="3621024" cy="2836283"/>
            <wp:effectExtent l="0" t="0" r="0" b="0"/>
            <wp:docPr id="1601" name="Image 2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pic:nvPicPr>
                  <pic:blipFill>
                    <a:blip r:embed="rId103">
                      <a:extLst>
                        <a:ext uri="{28A0092B-C50C-407E-A947-70E740481C1C}">
                          <a14:useLocalDpi xmlns:a14="http://schemas.microsoft.com/office/drawing/2010/main" val="0"/>
                        </a:ext>
                      </a:extLst>
                    </a:blip>
                    <a:stretch>
                      <a:fillRect/>
                    </a:stretch>
                  </pic:blipFill>
                  <pic:spPr>
                    <a:xfrm>
                      <a:off x="0" y="0"/>
                      <a:ext cx="3621024" cy="2836283"/>
                    </a:xfrm>
                    <a:prstGeom prst="rect">
                      <a:avLst/>
                    </a:prstGeom>
                  </pic:spPr>
                </pic:pic>
              </a:graphicData>
            </a:graphic>
          </wp:inline>
        </w:drawing>
      </w:r>
    </w:p>
    <w:p w14:paraId="520163AC" w14:textId="69072B03" w:rsidR="003F4F7B" w:rsidRDefault="003F4F7B" w:rsidP="003F4F7B">
      <w:pPr>
        <w:pStyle w:val="Caption"/>
        <w:jc w:val="center"/>
      </w:pPr>
      <w:bookmarkStart w:id="433" w:name="_Ref6168459"/>
      <w:bookmarkStart w:id="434" w:name="_Toc43198449"/>
      <w:r w:rsidRPr="00A92000">
        <w:t xml:space="preserve">Figure </w:t>
      </w:r>
      <w:r>
        <w:fldChar w:fldCharType="begin"/>
      </w:r>
      <w:r>
        <w:instrText>SEQ Figure \* ARABIC</w:instrText>
      </w:r>
      <w:r>
        <w:fldChar w:fldCharType="separate"/>
      </w:r>
      <w:r w:rsidR="00CC7802">
        <w:rPr>
          <w:noProof/>
        </w:rPr>
        <w:t>15</w:t>
      </w:r>
      <w:r>
        <w:fldChar w:fldCharType="end"/>
      </w:r>
      <w:bookmarkEnd w:id="433"/>
      <w:r w:rsidRPr="00A92000">
        <w:t>:</w:t>
      </w:r>
      <w:r w:rsidRPr="00E92741">
        <w:t xml:space="preserve"> Receiver blocking and overloading measurement ranges</w:t>
      </w:r>
      <w:bookmarkEnd w:id="434"/>
      <w:r w:rsidR="0047537D">
        <w:fldChar w:fldCharType="begin"/>
      </w:r>
      <w:r w:rsidR="0047537D">
        <w:instrText xml:space="preserve"> REF REF_ECC_REP_310 \h </w:instrText>
      </w:r>
      <w:r w:rsidR="0047537D">
        <w:fldChar w:fldCharType="separate"/>
      </w:r>
      <w:r w:rsidR="00CC7802">
        <w:rPr>
          <w:shd w:val="clear" w:color="auto" w:fill="FFFFFF"/>
          <w:lang w:val="en-US"/>
        </w:rPr>
        <w:t>[i.121]</w:t>
      </w:r>
      <w:r w:rsidR="0047537D">
        <w:fldChar w:fldCharType="end"/>
      </w:r>
    </w:p>
    <w:p w14:paraId="1A599EE5" w14:textId="77777777" w:rsidR="003F4F7B" w:rsidRPr="00E92741" w:rsidRDefault="003F4F7B" w:rsidP="003F4F7B">
      <w:pPr>
        <w:ind w:firstLine="907"/>
      </w:pPr>
    </w:p>
    <w:p w14:paraId="7B316FC2" w14:textId="206931CB" w:rsidR="003F4F7B" w:rsidRPr="00062380" w:rsidRDefault="003F4F7B" w:rsidP="003F4F7B">
      <w:bookmarkStart w:id="435" w:name="_Toc510021970"/>
      <w:bookmarkStart w:id="436" w:name="_Toc510021979"/>
      <w:bookmarkEnd w:id="435"/>
      <w:bookmarkEnd w:id="436"/>
      <w:r w:rsidRPr="00E92741">
        <w:t xml:space="preserve">Blocking and overloading of a receiver are two different phenomena and should not be confused. </w:t>
      </w:r>
      <w:r w:rsidRPr="00E92741">
        <w:fldChar w:fldCharType="begin"/>
      </w:r>
      <w:r w:rsidRPr="00E92741">
        <w:instrText xml:space="preserve"> REF _Ref6168459 \h </w:instrText>
      </w:r>
      <w:r w:rsidRPr="00811080">
        <w:instrText xml:space="preserve"> \* MERGEFORMAT </w:instrText>
      </w:r>
      <w:r w:rsidRPr="00E92741">
        <w:fldChar w:fldCharType="separate"/>
      </w:r>
      <w:r w:rsidR="00C70F29" w:rsidRPr="00A92000">
        <w:t xml:space="preserve">Figure </w:t>
      </w:r>
      <w:r w:rsidR="00C70F29">
        <w:rPr>
          <w:noProof/>
        </w:rPr>
        <w:t>15</w:t>
      </w:r>
      <w:r w:rsidRPr="00E92741">
        <w:fldChar w:fldCharType="end"/>
      </w:r>
      <w:r w:rsidRPr="00E92741">
        <w:t xml:space="preserve"> shows the C(</w:t>
      </w:r>
      <w:r w:rsidRPr="00DE76F4">
        <w:rPr>
          <w:i/>
          <w:iCs/>
        </w:rPr>
        <w:t>I</w:t>
      </w:r>
      <w:r w:rsidRPr="00E92741">
        <w:t>) curve of an ideal receiver with a protection ratio (PR) of -40 dB and an overloading threshold (Oth) of -10 dBm.</w:t>
      </w:r>
    </w:p>
    <w:p w14:paraId="32996B00" w14:textId="29955F57" w:rsidR="003F4F7B" w:rsidRPr="00811080" w:rsidRDefault="003F4F7B" w:rsidP="003F4F7B">
      <w:r w:rsidRPr="00811080">
        <w:t xml:space="preserve">Overloading occurs when the receiver front-end is fully overloaded by a strong off channel interfering signal. This results in the degradation of the PR of the receiver due to the “gain compression” and “noise increase” caused respectively by the </w:t>
      </w:r>
      <w:r w:rsidR="007E41A0" w:rsidRPr="00811080">
        <w:t>third order</w:t>
      </w:r>
      <w:r w:rsidRPr="00811080">
        <w:t xml:space="preserve"> and second-order nonlinearity of the receiver LNA. The receiver selectivity also affects the overloading threshold level. In such case the interfering signal level expressed in dBm is called the «Overloading threshold» of the receiver.</w:t>
      </w:r>
    </w:p>
    <w:p w14:paraId="42AAACDA" w14:textId="3900A995" w:rsidR="003F4F7B" w:rsidRPr="00811080" w:rsidRDefault="003F4F7B" w:rsidP="003F4F7B">
      <w:r w:rsidRPr="00811080">
        <w:t>When the receiver front-end is fully overloaded the receiver may become “blind” and thus unable to receive anything at all</w:t>
      </w:r>
      <w:r>
        <w:t xml:space="preserve"> in contrast to the blocking and unwanted emission effects where only the communication range will be reduced</w:t>
      </w:r>
      <w:r w:rsidRPr="00811080">
        <w:t xml:space="preserve">. Additionally, beyond the overloading threshold the receiver is interfered by the interfering signal independent of the wanted signal level, as explained in </w:t>
      </w:r>
      <w:r w:rsidRPr="00811080">
        <w:fldChar w:fldCharType="begin"/>
      </w:r>
      <w:r w:rsidRPr="00811080">
        <w:instrText xml:space="preserve"> REF _Ref6168459 \h  \* MERGEFORMAT </w:instrText>
      </w:r>
      <w:r w:rsidRPr="00811080">
        <w:fldChar w:fldCharType="separate"/>
      </w:r>
      <w:r w:rsidR="00C70F29" w:rsidRPr="00A92000">
        <w:t xml:space="preserve">Figure </w:t>
      </w:r>
      <w:r w:rsidR="00C70F29">
        <w:t>15</w:t>
      </w:r>
      <w:r w:rsidRPr="00811080">
        <w:fldChar w:fldCharType="end"/>
      </w:r>
      <w:r>
        <w:t>.</w:t>
      </w:r>
    </w:p>
    <w:p w14:paraId="28B5F679" w14:textId="18F9E044" w:rsidR="003F4F7B" w:rsidRDefault="003F4F7B" w:rsidP="00240EC6">
      <w:pPr>
        <w:pStyle w:val="Heading4"/>
        <w:numPr>
          <w:ilvl w:val="3"/>
          <w:numId w:val="11"/>
        </w:numPr>
        <w:tabs>
          <w:tab w:val="left" w:pos="1418"/>
        </w:tabs>
        <w:ind w:left="1134" w:hanging="1134"/>
        <w:rPr>
          <w:lang w:eastAsia="zh-CN"/>
        </w:rPr>
      </w:pPr>
      <w:bookmarkStart w:id="437" w:name="_Toc43198240"/>
      <w:bookmarkStart w:id="438" w:name="_Toc67641875"/>
      <w:bookmarkStart w:id="439" w:name="_Toc49853547"/>
      <w:r>
        <w:rPr>
          <w:lang w:eastAsia="zh-CN"/>
        </w:rPr>
        <w:t>Intermodulation</w:t>
      </w:r>
      <w:bookmarkEnd w:id="437"/>
      <w:r>
        <w:rPr>
          <w:lang w:eastAsia="zh-CN"/>
        </w:rPr>
        <w:t xml:space="preserve"> </w:t>
      </w:r>
      <w:r w:rsidR="0047537D">
        <w:fldChar w:fldCharType="begin"/>
      </w:r>
      <w:r w:rsidR="0047537D">
        <w:rPr>
          <w:lang w:eastAsia="zh-CN"/>
        </w:rPr>
        <w:instrText xml:space="preserve"> REF REF_ECC_REP_310 \h </w:instrText>
      </w:r>
      <w:r w:rsidR="0047537D">
        <w:fldChar w:fldCharType="separate"/>
      </w:r>
      <w:r w:rsidR="0078668F">
        <w:rPr>
          <w:shd w:val="clear" w:color="auto" w:fill="FFFFFF"/>
          <w:lang w:val="en-US"/>
        </w:rPr>
        <w:t>[i.121]</w:t>
      </w:r>
      <w:bookmarkEnd w:id="438"/>
      <w:r w:rsidR="0047537D">
        <w:fldChar w:fldCharType="end"/>
      </w:r>
      <w:bookmarkEnd w:id="439"/>
    </w:p>
    <w:p w14:paraId="05364D54" w14:textId="77777777" w:rsidR="00FE0B57" w:rsidRDefault="00FE0B57" w:rsidP="00FE0B57">
      <w:r w:rsidRPr="00375A18">
        <w:t xml:space="preserve">The Intermodulation phenomenon arises from non-linearity of the amplifier in the receiving chain. The theoretical output signal of the amplifier can be described by a polynomial formula in the form: </w:t>
      </w:r>
    </w:p>
    <w:p w14:paraId="0F41344F" w14:textId="2F24558C" w:rsidR="00FE0B57" w:rsidRPr="00375A18" w:rsidRDefault="00FE0B57" w:rsidP="00FE0B57">
      <w:pPr>
        <w:jc w:val="center"/>
        <w:rPr>
          <w:noProof/>
        </w:rPr>
      </w:pP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=ax+b</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 xml:space="preserve">+…        </m:t>
        </m:r>
      </m:oMath>
      <w:r w:rsidRPr="00375A18">
        <w:fldChar w:fldCharType="begin"/>
      </w:r>
      <w:r w:rsidRPr="00375A18">
        <w:instrText xml:space="preserve"> MACROBUTTON MTPlaceRef \* MERGEFORMAT </w:instrText>
      </w:r>
      <w:r w:rsidRPr="00375A18">
        <w:fldChar w:fldCharType="begin"/>
      </w:r>
      <w:r w:rsidRPr="00375A18">
        <w:instrText xml:space="preserve"> SEQ MTEqn \h \* MERGEFORMAT </w:instrText>
      </w:r>
      <w:r w:rsidRPr="00375A18">
        <w:fldChar w:fldCharType="end"/>
      </w:r>
      <w:r w:rsidRPr="00375A18">
        <w:instrText>(</w:instrText>
      </w:r>
      <w:r>
        <w:rPr>
          <w:noProof/>
        </w:rPr>
        <w:fldChar w:fldCharType="begin"/>
      </w:r>
      <w:r>
        <w:rPr>
          <w:noProof/>
        </w:rPr>
        <w:instrText xml:space="preserve"> SEQ MTEqn \c \* Arabic \* MERGEFORMAT </w:instrText>
      </w:r>
      <w:r>
        <w:rPr>
          <w:noProof/>
        </w:rPr>
        <w:fldChar w:fldCharType="separate"/>
      </w:r>
      <w:r w:rsidR="0078668F">
        <w:rPr>
          <w:noProof/>
        </w:rPr>
        <w:instrText>1</w:instrText>
      </w:r>
      <w:r>
        <w:rPr>
          <w:noProof/>
        </w:rPr>
        <w:fldChar w:fldCharType="end"/>
      </w:r>
      <w:r w:rsidRPr="00375A18">
        <w:instrText>)</w:instrText>
      </w:r>
      <w:r w:rsidRPr="00375A18">
        <w:fldChar w:fldCharType="end"/>
      </w:r>
    </w:p>
    <w:p w14:paraId="5380754B" w14:textId="77777777" w:rsidR="00FE0B57" w:rsidRPr="00375A18" w:rsidRDefault="00FE0B57" w:rsidP="00FE0B57">
      <w:r w:rsidRPr="00375A18">
        <w:t xml:space="preserve">where </w:t>
      </w:r>
      <w:r w:rsidRPr="00FE0B57">
        <w:rPr>
          <w:i/>
          <w:iCs/>
        </w:rPr>
        <w:t>ax</w:t>
      </w:r>
      <w:r w:rsidRPr="00375A18">
        <w:t xml:space="preserve"> is the wanted output and</w:t>
      </w:r>
      <w:r>
        <w:t xml:space="preserve"> </w:t>
      </w:r>
      <w:r w:rsidRPr="00FE0B57">
        <w:rPr>
          <w:i/>
          <w:iCs/>
        </w:rPr>
        <w:t>bx</w:t>
      </w:r>
      <w:r w:rsidRPr="00FE0B57">
        <w:rPr>
          <w:vertAlign w:val="superscript"/>
        </w:rPr>
        <w:t>2</w:t>
      </w:r>
      <w:r>
        <w:t xml:space="preserve">, </w:t>
      </w:r>
      <w:r w:rsidRPr="00FE0B57">
        <w:rPr>
          <w:i/>
          <w:iCs/>
        </w:rPr>
        <w:t>cx</w:t>
      </w:r>
      <w:r w:rsidRPr="00FE0B57">
        <w:rPr>
          <w:vertAlign w:val="superscript"/>
        </w:rPr>
        <w:t>3</w:t>
      </w:r>
      <w:r w:rsidRPr="00375A18">
        <w:t xml:space="preserve">, etc.  are unwanted intermodulation products due to the mixing of two or more interfering signals. Intermodulation is the only parameter requiring two or more interfering signals. </w:t>
      </w:r>
    </w:p>
    <w:p w14:paraId="022099BD" w14:textId="77777777" w:rsidR="00FE0B57" w:rsidRDefault="00FE0B57" w:rsidP="00FE0B57">
      <w:r w:rsidRPr="00375A18">
        <w:t xml:space="preserve">When considering only two signals of frequencies </w:t>
      </w:r>
      <w:r w:rsidRPr="00FE0B57">
        <w:rPr>
          <w:i/>
          <w:iCs/>
        </w:rPr>
        <w:t>f</w:t>
      </w:r>
      <w:r w:rsidRPr="00FE0B57">
        <w:rPr>
          <w:vertAlign w:val="subscript"/>
        </w:rPr>
        <w:t>1</w:t>
      </w:r>
      <w:r w:rsidRPr="00375A18">
        <w:t xml:space="preserve"> and </w:t>
      </w:r>
      <w:r w:rsidRPr="00FE0B57">
        <w:rPr>
          <w:i/>
          <w:iCs/>
        </w:rPr>
        <w:t>f</w:t>
      </w:r>
      <w:r w:rsidRPr="00FE0B57">
        <w:rPr>
          <w:vertAlign w:val="subscript"/>
        </w:rPr>
        <w:t>2</w:t>
      </w:r>
      <w:r w:rsidRPr="00375A18">
        <w:t>, the amplifier will generate:</w:t>
      </w:r>
    </w:p>
    <w:p w14:paraId="37B692D2" w14:textId="029A152B" w:rsidR="00FE0B57" w:rsidRPr="00375A18" w:rsidRDefault="00FE0B57" w:rsidP="00FE0B57">
      <w:r w:rsidRPr="00375A18">
        <w:tab/>
      </w:r>
      <w:r w:rsidR="00390A53" w:rsidRPr="00E93297">
        <w:rPr>
          <w:noProof/>
        </w:rPr>
        <w:object w:dxaOrig="8680" w:dyaOrig="620" w14:anchorId="307C2320">
          <v:shape id="_x0000_i1026" type="#_x0000_t75" alt="" style="width:6in;height:35.4pt;mso-width-percent:0;mso-height-percent:0;mso-width-percent:0;mso-height-percent:0" o:ole="">
            <v:imagedata r:id="rId104" o:title=""/>
          </v:shape>
          <o:OLEObject Type="Embed" ProgID="Equation.DSMT4" ShapeID="_x0000_i1026" DrawAspect="Content" ObjectID="_1678258300" r:id="rId105"/>
        </w:object>
      </w:r>
      <w:r w:rsidRPr="00375A18">
        <w:tab/>
      </w:r>
      <w:r w:rsidRPr="00375A18">
        <w:fldChar w:fldCharType="begin"/>
      </w:r>
      <w:r w:rsidRPr="00375A18">
        <w:instrText xml:space="preserve"> MACROBUTTON MTPlaceRef \* MERGEFORMAT </w:instrText>
      </w:r>
      <w:r w:rsidRPr="00375A18">
        <w:fldChar w:fldCharType="begin"/>
      </w:r>
      <w:r w:rsidRPr="00375A18">
        <w:instrText xml:space="preserve"> SEQ MTEqn \h \* MERGEFORMAT </w:instrText>
      </w:r>
      <w:r w:rsidRPr="00375A18">
        <w:fldChar w:fldCharType="end"/>
      </w:r>
      <w:r w:rsidRPr="00375A18">
        <w:instrText>(</w:instrText>
      </w:r>
      <w:r>
        <w:rPr>
          <w:noProof/>
        </w:rPr>
        <w:fldChar w:fldCharType="begin"/>
      </w:r>
      <w:r>
        <w:rPr>
          <w:noProof/>
        </w:rPr>
        <w:instrText xml:space="preserve"> SEQ MTEqn \c \* Arabic \* MERGEFORMAT </w:instrText>
      </w:r>
      <w:r>
        <w:rPr>
          <w:noProof/>
        </w:rPr>
        <w:fldChar w:fldCharType="separate"/>
      </w:r>
      <w:r w:rsidR="0078668F">
        <w:rPr>
          <w:noProof/>
        </w:rPr>
        <w:instrText>2</w:instrText>
      </w:r>
      <w:r>
        <w:rPr>
          <w:noProof/>
        </w:rPr>
        <w:fldChar w:fldCharType="end"/>
      </w:r>
      <w:r w:rsidRPr="00375A18">
        <w:instrText>)</w:instrText>
      </w:r>
      <w:r w:rsidRPr="00375A18">
        <w:fldChar w:fldCharType="end"/>
      </w:r>
    </w:p>
    <w:p w14:paraId="71AF9C6B" w14:textId="176B557E" w:rsidR="003F4F7B" w:rsidRDefault="003F4F7B" w:rsidP="003F4F7B">
      <w:r w:rsidRPr="00375A18">
        <w:t>This means that two signals of frequencies</w:t>
      </w:r>
      <w:r>
        <w:t xml:space="preserve"> 2</w:t>
      </w:r>
      <w:r w:rsidRPr="005A22AD">
        <w:rPr>
          <w:i/>
          <w:iCs/>
        </w:rPr>
        <w:t>f</w:t>
      </w:r>
      <w:r w:rsidRPr="005A22AD">
        <w:rPr>
          <w:vertAlign w:val="subscript"/>
        </w:rPr>
        <w:t>1</w:t>
      </w:r>
      <w:r>
        <w:t xml:space="preserve"> – </w:t>
      </w:r>
      <w:r w:rsidRPr="005A22AD">
        <w:rPr>
          <w:i/>
          <w:iCs/>
        </w:rPr>
        <w:t>f</w:t>
      </w:r>
      <w:r w:rsidRPr="005A22AD">
        <w:rPr>
          <w:vertAlign w:val="subscript"/>
        </w:rPr>
        <w:t>2</w:t>
      </w:r>
      <w:r w:rsidRPr="00375A18">
        <w:t xml:space="preserve"> and</w:t>
      </w:r>
      <w:r>
        <w:t xml:space="preserve"> 2</w:t>
      </w:r>
      <w:r w:rsidRPr="005A22AD">
        <w:rPr>
          <w:i/>
          <w:iCs/>
        </w:rPr>
        <w:t>f</w:t>
      </w:r>
      <w:r w:rsidRPr="005A22AD">
        <w:rPr>
          <w:vertAlign w:val="subscript"/>
        </w:rPr>
        <w:t>2</w:t>
      </w:r>
      <w:r>
        <w:t xml:space="preserve"> – </w:t>
      </w:r>
      <w:r w:rsidRPr="005A22AD">
        <w:rPr>
          <w:i/>
          <w:iCs/>
        </w:rPr>
        <w:t>f</w:t>
      </w:r>
      <w:r w:rsidRPr="005A22AD">
        <w:rPr>
          <w:vertAlign w:val="subscript"/>
        </w:rPr>
        <w:t>1</w:t>
      </w:r>
      <w:r w:rsidRPr="00375A18">
        <w:rPr>
          <w:vertAlign w:val="subscript"/>
        </w:rPr>
        <w:t xml:space="preserve"> </w:t>
      </w:r>
      <w:r w:rsidRPr="00375A18">
        <w:t>appear in the receiver: these are the third order intermodulation products. 2</w:t>
      </w:r>
      <w:r w:rsidRPr="00375A18">
        <w:rPr>
          <w:vertAlign w:val="superscript"/>
        </w:rPr>
        <w:t>nd</w:t>
      </w:r>
      <w:r w:rsidRPr="00375A18">
        <w:t xml:space="preserve"> order products (and higher order even number products) do not appear within the receiver’s bandwidth and can be ignored. Higher order odd number products can also have an impact, but not as significant as 3</w:t>
      </w:r>
      <w:r w:rsidRPr="00375A18">
        <w:rPr>
          <w:vertAlign w:val="superscript"/>
        </w:rPr>
        <w:t>rd</w:t>
      </w:r>
      <w:r w:rsidRPr="00375A18">
        <w:t xml:space="preserve"> order products.</w:t>
      </w:r>
    </w:p>
    <w:p w14:paraId="0BBB6FF5" w14:textId="77777777" w:rsidR="007C6FCD" w:rsidRPr="00375A18" w:rsidRDefault="007C6FCD" w:rsidP="003F4F7B"/>
    <w:p w14:paraId="7910ABDB" w14:textId="77777777" w:rsidR="003F4F7B" w:rsidRPr="00375A18" w:rsidRDefault="003F4F7B" w:rsidP="003F4F7B">
      <w:pPr>
        <w:jc w:val="center"/>
      </w:pPr>
      <w:r>
        <w:rPr>
          <w:noProof/>
        </w:rPr>
        <w:drawing>
          <wp:inline distT="0" distB="0" distL="0" distR="0" wp14:anchorId="2FB5BFE1" wp14:editId="76B260FF">
            <wp:extent cx="4075612" cy="1826646"/>
            <wp:effectExtent l="0" t="0" r="1270" b="2540"/>
            <wp:docPr id="45" name="Imag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pic:nvPicPr>
                  <pic:blipFill>
                    <a:blip r:embed="rId106">
                      <a:extLst>
                        <a:ext uri="{28A0092B-C50C-407E-A947-70E740481C1C}">
                          <a14:useLocalDpi xmlns:a14="http://schemas.microsoft.com/office/drawing/2010/main" val="0"/>
                        </a:ext>
                      </a:extLst>
                    </a:blip>
                    <a:stretch>
                      <a:fillRect/>
                    </a:stretch>
                  </pic:blipFill>
                  <pic:spPr>
                    <a:xfrm>
                      <a:off x="0" y="0"/>
                      <a:ext cx="4075612" cy="1826646"/>
                    </a:xfrm>
                    <a:prstGeom prst="rect">
                      <a:avLst/>
                    </a:prstGeom>
                  </pic:spPr>
                </pic:pic>
              </a:graphicData>
            </a:graphic>
          </wp:inline>
        </w:drawing>
      </w:r>
    </w:p>
    <w:p w14:paraId="0F9DDB7C" w14:textId="2C4BF389" w:rsidR="003F4F7B" w:rsidRDefault="003F4F7B" w:rsidP="003F4F7B">
      <w:pPr>
        <w:jc w:val="center"/>
        <w:rPr>
          <w:b/>
          <w:bCs/>
        </w:rPr>
      </w:pPr>
      <w:bookmarkStart w:id="440" w:name="_Ref65137587"/>
      <w:bookmarkStart w:id="441" w:name="_Hlk19560862"/>
      <w:bookmarkStart w:id="442" w:name="_Toc43198450"/>
      <w:bookmarkStart w:id="443" w:name="_Ref65137582"/>
      <w:r w:rsidRPr="00DE76F4">
        <w:rPr>
          <w:b/>
          <w:bCs/>
        </w:rPr>
        <w:t xml:space="preserve">Figure </w:t>
      </w:r>
      <w:r w:rsidRPr="00DE76F4">
        <w:rPr>
          <w:b/>
          <w:bCs/>
        </w:rPr>
        <w:fldChar w:fldCharType="begin"/>
      </w:r>
      <w:r w:rsidRPr="00DE76F4">
        <w:rPr>
          <w:b/>
          <w:bCs/>
        </w:rPr>
        <w:instrText xml:space="preserve"> SEQ Figure \* ARABIC </w:instrText>
      </w:r>
      <w:r w:rsidRPr="00DE76F4">
        <w:rPr>
          <w:b/>
          <w:bCs/>
        </w:rPr>
        <w:fldChar w:fldCharType="separate"/>
      </w:r>
      <w:r w:rsidR="00CC7802">
        <w:rPr>
          <w:b/>
          <w:bCs/>
          <w:noProof/>
        </w:rPr>
        <w:t>16</w:t>
      </w:r>
      <w:r w:rsidRPr="00DE76F4">
        <w:rPr>
          <w:b/>
          <w:bCs/>
        </w:rPr>
        <w:fldChar w:fldCharType="end"/>
      </w:r>
      <w:bookmarkEnd w:id="440"/>
      <w:r w:rsidRPr="00DE76F4">
        <w:rPr>
          <w:b/>
          <w:bCs/>
        </w:rPr>
        <w:t xml:space="preserve">: </w:t>
      </w:r>
      <w:bookmarkEnd w:id="441"/>
      <w:r w:rsidRPr="00DE76F4">
        <w:rPr>
          <w:b/>
          <w:bCs/>
        </w:rPr>
        <w:t>Generation of intermodulation products</w:t>
      </w:r>
      <w:bookmarkEnd w:id="442"/>
      <w:r w:rsidR="0047537D">
        <w:rPr>
          <w:b/>
          <w:bCs/>
        </w:rPr>
        <w:fldChar w:fldCharType="begin"/>
      </w:r>
      <w:r w:rsidR="0047537D">
        <w:rPr>
          <w:b/>
          <w:bCs/>
        </w:rPr>
        <w:instrText xml:space="preserve"> REF REF_ECC_REP_310 \h </w:instrText>
      </w:r>
      <w:r w:rsidR="0047537D">
        <w:rPr>
          <w:b/>
          <w:bCs/>
        </w:rPr>
      </w:r>
      <w:r w:rsidR="0047537D">
        <w:rPr>
          <w:b/>
          <w:bCs/>
        </w:rPr>
        <w:fldChar w:fldCharType="separate"/>
      </w:r>
      <w:r w:rsidR="00CC7802">
        <w:rPr>
          <w:shd w:val="clear" w:color="auto" w:fill="FFFFFF"/>
          <w:lang w:val="en-US"/>
        </w:rPr>
        <w:t>[i.121]</w:t>
      </w:r>
      <w:r w:rsidR="0047537D">
        <w:rPr>
          <w:b/>
          <w:bCs/>
        </w:rPr>
        <w:fldChar w:fldCharType="end"/>
      </w:r>
      <w:bookmarkEnd w:id="443"/>
    </w:p>
    <w:p w14:paraId="65B0ECAB" w14:textId="77777777" w:rsidR="007C6FCD" w:rsidRPr="00375A18" w:rsidRDefault="007C6FCD" w:rsidP="003F4F7B">
      <w:pPr>
        <w:jc w:val="center"/>
        <w:rPr>
          <w:b/>
          <w:bCs/>
        </w:rPr>
      </w:pPr>
    </w:p>
    <w:p w14:paraId="35F9DF51" w14:textId="44FB5D3B" w:rsidR="003F4F7B" w:rsidRDefault="003F4F7B" w:rsidP="003F4F7B">
      <w:r w:rsidRPr="00375A18">
        <w:t>A receiver operating at frequency</w:t>
      </w:r>
      <w:r>
        <w:t xml:space="preserve"> </w:t>
      </w:r>
      <w:r w:rsidRPr="00656D1C">
        <w:rPr>
          <w:i/>
          <w:iCs/>
        </w:rPr>
        <w:t>f</w:t>
      </w:r>
      <w:r w:rsidRPr="00656D1C">
        <w:rPr>
          <w:vertAlign w:val="subscript"/>
        </w:rPr>
        <w:t>0</w:t>
      </w:r>
      <w:r w:rsidRPr="00375A18">
        <w:t xml:space="preserve"> is interfered by third order intermodulation products when the following conditions are met:</w:t>
      </w:r>
    </w:p>
    <w:p w14:paraId="5BDBFC80" w14:textId="6684193A" w:rsidR="00FE0B57" w:rsidRPr="00375A18" w:rsidRDefault="00E24933" w:rsidP="003F4F7B">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e>
          </m:d>
        </m:oMath>
      </m:oMathPara>
    </w:p>
    <w:p w14:paraId="62B1B7B6" w14:textId="6E8BD858" w:rsidR="003F4F7B" w:rsidRPr="0079456D" w:rsidRDefault="002F794D" w:rsidP="003F4F7B">
      <w:r>
        <w:t>and t</w:t>
      </w:r>
      <w:r w:rsidRPr="00375A18">
        <w:t xml:space="preserve">he </w:t>
      </w:r>
      <w:r w:rsidR="003F4F7B" w:rsidRPr="00375A18">
        <w:t>strength of the signals</w:t>
      </w:r>
      <w:r w:rsidR="003F4F7B">
        <w:t xml:space="preserve"> </w:t>
      </w:r>
      <w:r w:rsidR="003F4F7B" w:rsidRPr="00656D1C">
        <w:rPr>
          <w:i/>
          <w:iCs/>
        </w:rPr>
        <w:t>A</w:t>
      </w:r>
      <w:r w:rsidR="003F4F7B" w:rsidRPr="00656D1C">
        <w:rPr>
          <w:vertAlign w:val="subscript"/>
        </w:rPr>
        <w:t>1</w:t>
      </w:r>
      <w:r w:rsidR="003F4F7B" w:rsidRPr="00375A18">
        <w:t xml:space="preserve"> and</w:t>
      </w:r>
      <w:r w:rsidR="003F4F7B">
        <w:t xml:space="preserve"> </w:t>
      </w:r>
      <w:r w:rsidR="003F4F7B" w:rsidRPr="00656D1C">
        <w:rPr>
          <w:i/>
          <w:iCs/>
        </w:rPr>
        <w:t>A</w:t>
      </w:r>
      <w:r w:rsidR="003F4F7B" w:rsidRPr="00656D1C">
        <w:rPr>
          <w:vertAlign w:val="subscript"/>
        </w:rPr>
        <w:t>2</w:t>
      </w:r>
      <w:r w:rsidR="003F4F7B" w:rsidRPr="00375A18">
        <w:t xml:space="preserve"> is above a given threshold. Note that some standards/specifications define one of the interfering signals (typically the signal close to the receiver) with a system specific modulation whereas the second one remains unmodulated.</w:t>
      </w:r>
      <w:r w:rsidR="0079456D">
        <w:t xml:space="preserve"> </w:t>
      </w:r>
      <w:r w:rsidR="0079456D" w:rsidRPr="0079456D">
        <w:t xml:space="preserve">See </w:t>
      </w:r>
      <w:r w:rsidR="0079456D" w:rsidRPr="0079456D">
        <w:fldChar w:fldCharType="begin"/>
      </w:r>
      <w:r w:rsidR="0079456D" w:rsidRPr="0079456D">
        <w:instrText xml:space="preserve"> REF _Ref65137587 \h </w:instrText>
      </w:r>
      <w:r w:rsidR="0079456D" w:rsidRPr="002F129A">
        <w:instrText xml:space="preserve"> \* MERGEFORMAT </w:instrText>
      </w:r>
      <w:r w:rsidR="0079456D" w:rsidRPr="0079456D">
        <w:fldChar w:fldCharType="separate"/>
      </w:r>
      <w:r w:rsidR="00C70F29" w:rsidRPr="00FC187B">
        <w:t xml:space="preserve">Figure </w:t>
      </w:r>
      <w:r w:rsidR="00C70F29" w:rsidRPr="00FC187B">
        <w:rPr>
          <w:noProof/>
        </w:rPr>
        <w:t>16</w:t>
      </w:r>
      <w:r w:rsidR="0079456D" w:rsidRPr="0079456D">
        <w:fldChar w:fldCharType="end"/>
      </w:r>
      <w:r w:rsidR="0079456D">
        <w:t>.</w:t>
      </w:r>
    </w:p>
    <w:p w14:paraId="56E1B64E" w14:textId="77777777" w:rsidR="003F4F7B" w:rsidRDefault="003F4F7B" w:rsidP="007354AB">
      <w:pPr>
        <w:pStyle w:val="Heading4"/>
        <w:numPr>
          <w:ilvl w:val="3"/>
          <w:numId w:val="11"/>
        </w:numPr>
        <w:tabs>
          <w:tab w:val="left" w:pos="1418"/>
        </w:tabs>
        <w:ind w:left="1134" w:hanging="1134"/>
        <w:rPr>
          <w:lang w:eastAsia="zh-CN"/>
        </w:rPr>
      </w:pPr>
      <w:bookmarkStart w:id="444" w:name="_Toc43198241"/>
      <w:bookmarkStart w:id="445" w:name="_Toc49853548"/>
      <w:bookmarkStart w:id="446" w:name="_Toc67641876"/>
      <w:r>
        <w:rPr>
          <w:lang w:eastAsia="zh-CN"/>
        </w:rPr>
        <w:t>CSMA/CA energy detection threshold</w:t>
      </w:r>
      <w:bookmarkEnd w:id="444"/>
      <w:bookmarkEnd w:id="445"/>
      <w:bookmarkEnd w:id="446"/>
    </w:p>
    <w:p w14:paraId="2C1BAB79" w14:textId="635A038F" w:rsidR="003F4F7B" w:rsidRDefault="002F794D" w:rsidP="003F4F7B">
      <w:r>
        <w:t xml:space="preserve">In the case of CSMA/CA based systems, such as ITS-G5, if </w:t>
      </w:r>
      <w:r w:rsidR="003F4F7B">
        <w:t xml:space="preserve">the potential interfering system in the adjacent channel operates with a very small distance from the victim receiver antenna, </w:t>
      </w:r>
      <w:r>
        <w:t xml:space="preserve">it can happen that </w:t>
      </w:r>
      <w:r w:rsidR="003F4F7B">
        <w:t>the generated interference by the interfering system reach</w:t>
      </w:r>
      <w:r>
        <w:t>es</w:t>
      </w:r>
      <w:r w:rsidR="003F4F7B">
        <w:t xml:space="preserve"> the level of the energy detection threshold. From the victim point of view this would lead to a positive sensing result and the transmission operation will be delayed. Here the adjacent channel interference will have a direct influence onto the transmission operation of the victim system. Furthermore, it could lead to an increased estimated channel load and thus a triggering of the DCC mechanism. </w:t>
      </w:r>
    </w:p>
    <w:p w14:paraId="3C8E1254" w14:textId="7F1A695A" w:rsidR="003F4F7B" w:rsidRDefault="002F794D" w:rsidP="003F4F7B">
      <w:r>
        <w:t xml:space="preserve">As an example, based </w:t>
      </w:r>
      <w:r w:rsidR="003F4F7B">
        <w:t xml:space="preserve">on </w:t>
      </w:r>
      <w:r>
        <w:t xml:space="preserve">ITS-G5 in LOS </w:t>
      </w:r>
      <w:r w:rsidR="003F4F7B">
        <w:t>transmission condition</w:t>
      </w:r>
      <w:r>
        <w:t>s</w:t>
      </w:r>
      <w:r w:rsidR="003F4F7B">
        <w:t xml:space="preserve"> between the interfering TX with TX power of </w:t>
      </w:r>
      <w:r w:rsidR="003F4F7B" w:rsidRPr="002A06A1">
        <w:rPr>
          <w:i/>
          <w:iCs/>
        </w:rPr>
        <w:t>P</w:t>
      </w:r>
      <w:r w:rsidR="003F4F7B" w:rsidRPr="002A06A1">
        <w:rPr>
          <w:vertAlign w:val="subscript"/>
        </w:rPr>
        <w:t>TX_I</w:t>
      </w:r>
      <w:r w:rsidR="003F4F7B">
        <w:rPr>
          <w:vertAlign w:val="subscript"/>
        </w:rPr>
        <w:t xml:space="preserve"> </w:t>
      </w:r>
      <w:r w:rsidR="003F4F7B" w:rsidRPr="002A06A1">
        <w:t xml:space="preserve">= </w:t>
      </w:r>
      <w:r w:rsidR="003F4F7B">
        <w:t>23</w:t>
      </w:r>
      <w:r w:rsidR="002621A3">
        <w:t xml:space="preserve"> </w:t>
      </w:r>
      <w:r w:rsidR="003F4F7B">
        <w:t xml:space="preserve">dBm in the adjacent channel and the victim systems antenna </w:t>
      </w:r>
      <w:r w:rsidR="006759BA">
        <w:t>with 8</w:t>
      </w:r>
      <w:r w:rsidR="002621A3">
        <w:t xml:space="preserve"> </w:t>
      </w:r>
      <w:r w:rsidR="006759BA">
        <w:t xml:space="preserve">dBi antenna </w:t>
      </w:r>
      <w:r w:rsidR="003F4F7B">
        <w:t>gain</w:t>
      </w:r>
      <w:r>
        <w:t>,</w:t>
      </w:r>
      <w:r w:rsidR="003F4F7B">
        <w:t xml:space="preserve"> this effect ca</w:t>
      </w:r>
      <w:r>
        <w:t>n</w:t>
      </w:r>
      <w:r w:rsidR="003F4F7B">
        <w:t xml:space="preserve"> happen in a distance up to around 15</w:t>
      </w:r>
      <w:r w:rsidR="002621A3">
        <w:t xml:space="preserve"> </w:t>
      </w:r>
      <w:r w:rsidR="003F4F7B">
        <w:t>m having in mind the energy detection threshold of -65</w:t>
      </w:r>
      <w:r w:rsidR="002621A3">
        <w:t xml:space="preserve"> </w:t>
      </w:r>
      <w:r w:rsidR="003F4F7B">
        <w:t>dBm in a 10</w:t>
      </w:r>
      <w:r w:rsidR="002621A3">
        <w:t xml:space="preserve"> </w:t>
      </w:r>
      <w:r w:rsidR="003F4F7B">
        <w:t xml:space="preserve">MHz channel. </w:t>
      </w:r>
    </w:p>
    <w:p w14:paraId="31620465" w14:textId="77777777" w:rsidR="003F4F7B" w:rsidRDefault="003F4F7B" w:rsidP="003F4F7B">
      <w:r>
        <w:t xml:space="preserve">Under very dense traffic conditions this effect might have to be taken into account especially when operating in DCC conditions. </w:t>
      </w:r>
    </w:p>
    <w:p w14:paraId="184F7567" w14:textId="77777777" w:rsidR="003F4F7B" w:rsidRDefault="003F4F7B" w:rsidP="007354AB">
      <w:pPr>
        <w:pStyle w:val="Heading3"/>
        <w:numPr>
          <w:ilvl w:val="2"/>
          <w:numId w:val="11"/>
        </w:numPr>
        <w:tabs>
          <w:tab w:val="left" w:pos="1140"/>
        </w:tabs>
        <w:ind w:left="1134" w:hanging="1134"/>
      </w:pPr>
      <w:bookmarkStart w:id="447" w:name="_Toc43198242"/>
      <w:bookmarkStart w:id="448" w:name="_Toc49853549"/>
      <w:bookmarkStart w:id="449" w:name="_Toc67641877"/>
      <w:r w:rsidRPr="00C66CBE">
        <w:t>Summary</w:t>
      </w:r>
      <w:bookmarkEnd w:id="447"/>
      <w:bookmarkEnd w:id="448"/>
      <w:r>
        <w:t xml:space="preserve"> MCO interference effects</w:t>
      </w:r>
      <w:bookmarkEnd w:id="449"/>
    </w:p>
    <w:p w14:paraId="3B57BAAC" w14:textId="694814DB" w:rsidR="003F4F7B" w:rsidRDefault="003F4F7B" w:rsidP="003F4F7B">
      <w:r>
        <w:t xml:space="preserve">In the scope of the definition of MCO the main effects to be taken into account are the adjacent channel leakage of the transmitter and the adjacent channel selectivity of the receiver. In addition, </w:t>
      </w:r>
      <w:r w:rsidR="002F794D">
        <w:t xml:space="preserve">in CSMA/CA based systems, </w:t>
      </w:r>
      <w:r>
        <w:t xml:space="preserve">the energy detection process in the receiver </w:t>
      </w:r>
      <w:r w:rsidR="00DF0861">
        <w:t>has</w:t>
      </w:r>
      <w:r>
        <w:t xml:space="preserve"> to be considered. </w:t>
      </w:r>
    </w:p>
    <w:p w14:paraId="2FA1328D" w14:textId="5FF22103" w:rsidR="003F4F7B" w:rsidRDefault="003F4F7B" w:rsidP="003F4F7B">
      <w:r>
        <w:t>Other effects (e.g.</w:t>
      </w:r>
      <w:r w:rsidR="00DF0861">
        <w:t>,</w:t>
      </w:r>
      <w:r>
        <w:t xml:space="preserve"> overloading and intermodulation) of adjacent channel interference from any kind of device operation in the adjacent channels can influence the performance of the system. These effects are mainly related to very close proximity operation of the devices and thus need to be taken into account in the development process of the integrated device or of the multi-channel chips. These effects are very much related to the detailed architecture of the devices.</w:t>
      </w:r>
    </w:p>
    <w:p w14:paraId="77D6E276" w14:textId="64BEE0BE" w:rsidR="00064045" w:rsidRDefault="003F4F7B" w:rsidP="003F4F7B">
      <w:r>
        <w:t>For further investigations in the scope of this report the focus will be put onto the ACL, ACS and energy detection threshold effects.</w:t>
      </w:r>
    </w:p>
    <w:p w14:paraId="6AEA81C8" w14:textId="19F4B5F8" w:rsidR="002C0C33" w:rsidRDefault="00DB1A95" w:rsidP="003F4F7B">
      <w:r>
        <w:t>These effects are further investigated in Annex A</w:t>
      </w:r>
      <w:r w:rsidR="00A57231">
        <w:t xml:space="preserve"> (ITS-G5)</w:t>
      </w:r>
      <w:r>
        <w:t xml:space="preserve"> and Annex B</w:t>
      </w:r>
      <w:r w:rsidR="00A57231">
        <w:t xml:space="preserve"> (LTE-V2X)</w:t>
      </w:r>
      <w:r>
        <w:t xml:space="preserve"> for the different access layer technologies available. </w:t>
      </w:r>
    </w:p>
    <w:p w14:paraId="0E67959F" w14:textId="53CDBC81" w:rsidR="002651C3" w:rsidRPr="00366E49" w:rsidRDefault="007C6FCD">
      <w:pPr>
        <w:overflowPunct/>
        <w:autoSpaceDE/>
        <w:autoSpaceDN/>
        <w:adjustRightInd/>
        <w:spacing w:after="0"/>
        <w:textAlignment w:val="auto"/>
        <w:rPr>
          <w:rFonts w:ascii="Arial" w:hAnsi="Arial"/>
          <w:sz w:val="36"/>
          <w:lang w:val="en-US"/>
        </w:rPr>
      </w:pPr>
      <w:r w:rsidRPr="005F3234">
        <w:rPr>
          <w:lang w:val="en-US"/>
        </w:rPr>
        <w:br w:type="page"/>
      </w:r>
    </w:p>
    <w:p w14:paraId="476485D1" w14:textId="32CC6DAB" w:rsidR="002651C3" w:rsidRPr="00A25EDE" w:rsidRDefault="002651C3" w:rsidP="00D42A1A">
      <w:pPr>
        <w:pStyle w:val="Heading1"/>
        <w:numPr>
          <w:ilvl w:val="0"/>
          <w:numId w:val="11"/>
        </w:numPr>
        <w:tabs>
          <w:tab w:val="left" w:pos="1140"/>
        </w:tabs>
        <w:ind w:left="1134" w:hanging="1134"/>
      </w:pPr>
      <w:bookmarkStart w:id="450" w:name="_Ref53230803"/>
      <w:bookmarkStart w:id="451" w:name="_Toc67641878"/>
      <w:bookmarkStart w:id="452" w:name="_Ref51322984"/>
      <w:bookmarkStart w:id="453" w:name="_Ref65573907"/>
      <w:r>
        <w:t>Simulations and Verifications</w:t>
      </w:r>
      <w:bookmarkEnd w:id="450"/>
      <w:bookmarkEnd w:id="451"/>
      <w:r>
        <w:t xml:space="preserve"> </w:t>
      </w:r>
      <w:bookmarkEnd w:id="452"/>
      <w:bookmarkEnd w:id="453"/>
    </w:p>
    <w:p w14:paraId="1BB28896" w14:textId="77777777" w:rsidR="00C47B70" w:rsidRPr="002E368F" w:rsidRDefault="00C47B70" w:rsidP="00D42A1A">
      <w:pPr>
        <w:pStyle w:val="Heading2"/>
        <w:numPr>
          <w:ilvl w:val="1"/>
          <w:numId w:val="11"/>
        </w:numPr>
        <w:tabs>
          <w:tab w:val="left" w:pos="1140"/>
        </w:tabs>
        <w:ind w:left="1134" w:hanging="1134"/>
      </w:pPr>
      <w:bookmarkStart w:id="454" w:name="_Toc67641879"/>
      <w:r w:rsidRPr="002E368F">
        <w:t>Introduction</w:t>
      </w:r>
      <w:bookmarkEnd w:id="454"/>
    </w:p>
    <w:p w14:paraId="5220BDDC" w14:textId="51877D18" w:rsidR="007E7845" w:rsidRDefault="005943F8" w:rsidP="007E7845">
      <w:r>
        <w:t>This clause includes the</w:t>
      </w:r>
      <w:r w:rsidR="00C47B70" w:rsidRPr="001912D7">
        <w:t xml:space="preserve"> evaluat</w:t>
      </w:r>
      <w:r>
        <w:t>ion</w:t>
      </w:r>
      <w:r w:rsidR="00C47B70" w:rsidRPr="001912D7">
        <w:t xml:space="preserve"> </w:t>
      </w:r>
      <w:r w:rsidR="000622C1">
        <w:t xml:space="preserve">for </w:t>
      </w:r>
      <w:r w:rsidR="00C47B70" w:rsidRPr="001912D7">
        <w:t xml:space="preserve">the </w:t>
      </w:r>
      <w:r w:rsidR="00C47B70">
        <w:rPr>
          <w:lang w:val="en-US"/>
        </w:rPr>
        <w:t xml:space="preserve">impact of MCO </w:t>
      </w:r>
      <w:r>
        <w:rPr>
          <w:lang w:val="en-US"/>
        </w:rPr>
        <w:t xml:space="preserve">usage in respect to </w:t>
      </w:r>
      <w:r w:rsidR="00C47B70">
        <w:rPr>
          <w:lang w:val="en-US"/>
        </w:rPr>
        <w:t>interference on adjacent channels</w:t>
      </w:r>
      <w:r>
        <w:rPr>
          <w:lang w:val="en-US"/>
        </w:rPr>
        <w:t xml:space="preserve"> effects on the MCO performance</w:t>
      </w:r>
      <w:r w:rsidR="00C47B70" w:rsidRPr="001912D7">
        <w:t>. System level simulation</w:t>
      </w:r>
      <w:r>
        <w:t xml:space="preserve"> results are presented</w:t>
      </w:r>
      <w:r w:rsidR="00C47B70" w:rsidRPr="001912D7">
        <w:t xml:space="preserve"> with respect to the KPIs presented in </w:t>
      </w:r>
      <w:r w:rsidR="007E7845">
        <w:t>clause</w:t>
      </w:r>
      <w:r w:rsidR="003D08ED">
        <w:t xml:space="preserve"> </w:t>
      </w:r>
      <w:r w:rsidR="003D08ED">
        <w:fldChar w:fldCharType="begin"/>
      </w:r>
      <w:r w:rsidR="003D08ED">
        <w:instrText xml:space="preserve"> REF _Ref53230746 \r \h </w:instrText>
      </w:r>
      <w:r w:rsidR="003D08ED">
        <w:fldChar w:fldCharType="separate"/>
      </w:r>
      <w:r w:rsidR="00C70F29">
        <w:t>7.2</w:t>
      </w:r>
      <w:r w:rsidR="003D08ED">
        <w:fldChar w:fldCharType="end"/>
      </w:r>
      <w:r w:rsidR="007E7845" w:rsidRPr="001912D7">
        <w:t xml:space="preserve">, </w:t>
      </w:r>
      <w:r>
        <w:t>based on</w:t>
      </w:r>
      <w:r w:rsidR="007E7845" w:rsidRPr="001912D7">
        <w:t xml:space="preserve"> the scenarios detailed in </w:t>
      </w:r>
      <w:r w:rsidR="007E7845">
        <w:t>clause</w:t>
      </w:r>
      <w:r w:rsidR="007E7845" w:rsidRPr="001912D7">
        <w:t xml:space="preserve"> </w:t>
      </w:r>
      <w:r w:rsidR="003D08ED">
        <w:fldChar w:fldCharType="begin"/>
      </w:r>
      <w:r w:rsidR="003D08ED">
        <w:instrText xml:space="preserve"> REF _Ref53230765 \r \h </w:instrText>
      </w:r>
      <w:r w:rsidR="003D08ED">
        <w:fldChar w:fldCharType="separate"/>
      </w:r>
      <w:r w:rsidR="00C70F29">
        <w:t>7.3</w:t>
      </w:r>
      <w:r w:rsidR="003D08ED">
        <w:fldChar w:fldCharType="end"/>
      </w:r>
      <w:r w:rsidR="007E7845" w:rsidRPr="001912D7">
        <w:t xml:space="preserve"> and under the settings specified in</w:t>
      </w:r>
      <w:r w:rsidR="007E7845">
        <w:t xml:space="preserve"> clause</w:t>
      </w:r>
      <w:r w:rsidR="003D08ED">
        <w:t xml:space="preserve"> </w:t>
      </w:r>
      <w:r w:rsidR="003D08ED">
        <w:fldChar w:fldCharType="begin"/>
      </w:r>
      <w:r w:rsidR="003D08ED">
        <w:instrText xml:space="preserve"> REF _Ref53230774 \r \h </w:instrText>
      </w:r>
      <w:r w:rsidR="003D08ED">
        <w:fldChar w:fldCharType="separate"/>
      </w:r>
      <w:r w:rsidR="00C70F29">
        <w:t>7.4</w:t>
      </w:r>
      <w:r w:rsidR="003D08ED">
        <w:fldChar w:fldCharType="end"/>
      </w:r>
      <w:r w:rsidR="007E7845">
        <w:t>.</w:t>
      </w:r>
    </w:p>
    <w:p w14:paraId="2977C72F" w14:textId="4FF593EF" w:rsidR="00295FA2" w:rsidRDefault="00295FA2" w:rsidP="007E7845">
      <w:r w:rsidRPr="00295FA2">
        <w:t xml:space="preserve">The conclusions obtained in Annex </w:t>
      </w:r>
      <w:r w:rsidR="00D57D4D">
        <w:fldChar w:fldCharType="begin"/>
      </w:r>
      <w:r w:rsidR="00D57D4D">
        <w:instrText xml:space="preserve"> REF _Ref65830296 \r \h </w:instrText>
      </w:r>
      <w:r w:rsidR="00D57D4D">
        <w:fldChar w:fldCharType="separate"/>
      </w:r>
      <w:r w:rsidR="00C70F29">
        <w:t>A.6</w:t>
      </w:r>
      <w:r w:rsidR="00D57D4D">
        <w:fldChar w:fldCharType="end"/>
      </w:r>
      <w:r w:rsidR="00D57D4D">
        <w:t xml:space="preserve"> </w:t>
      </w:r>
      <w:r w:rsidRPr="00295FA2">
        <w:t xml:space="preserve">and </w:t>
      </w:r>
      <w:r w:rsidR="00D57D4D">
        <w:fldChar w:fldCharType="begin"/>
      </w:r>
      <w:r w:rsidR="00D57D4D">
        <w:instrText xml:space="preserve"> REF _Ref66368566 \r \h </w:instrText>
      </w:r>
      <w:r w:rsidR="00D57D4D">
        <w:fldChar w:fldCharType="separate"/>
      </w:r>
      <w:r w:rsidR="00C70F29">
        <w:t>B.6</w:t>
      </w:r>
      <w:r w:rsidR="00D57D4D">
        <w:fldChar w:fldCharType="end"/>
      </w:r>
      <w:r w:rsidRPr="00295FA2">
        <w:t xml:space="preserve"> show that the multi-channel interference effects for LTE-V2X and ITS-G5 are very similar. Based on this observation, the evaluations for the impact of MCO usage in respect to interference on adjacent channels effects on the MCO performance are expected also similar for both ITS-G5 and LTE-V2X, and only ITS-G5 is simulated in </w:t>
      </w:r>
      <w:r w:rsidR="006B42F7">
        <w:t>c</w:t>
      </w:r>
      <w:r w:rsidRPr="00295FA2">
        <w:t xml:space="preserve">lause </w:t>
      </w:r>
      <w:r w:rsidR="006B42F7">
        <w:fldChar w:fldCharType="begin"/>
      </w:r>
      <w:r w:rsidR="006B42F7">
        <w:instrText xml:space="preserve"> REF _Ref65573907 \r \h </w:instrText>
      </w:r>
      <w:r w:rsidR="006B42F7">
        <w:fldChar w:fldCharType="separate"/>
      </w:r>
      <w:r w:rsidR="00C70F29">
        <w:t>7</w:t>
      </w:r>
      <w:r w:rsidR="006B42F7">
        <w:fldChar w:fldCharType="end"/>
      </w:r>
      <w:r w:rsidRPr="00295FA2">
        <w:t xml:space="preserve"> for convenience.</w:t>
      </w:r>
    </w:p>
    <w:p w14:paraId="6BB5ADE9" w14:textId="0318784C" w:rsidR="001F7A58" w:rsidRPr="001F7A58" w:rsidRDefault="001F7A58" w:rsidP="007E7845">
      <w:r>
        <w:t xml:space="preserve">Results are provided without any reference to a specific service and should not be seen as performance assessment of services that have been already well investigated in other documents. Nonetheless, some settings </w:t>
      </w:r>
      <w:r w:rsidR="00A6453C">
        <w:t xml:space="preserve">such as </w:t>
      </w:r>
      <w:r>
        <w:t>message size and generation interval are freely inspired by CAMs, which are the most known messages at the time of writing.</w:t>
      </w:r>
    </w:p>
    <w:p w14:paraId="4C088C37" w14:textId="5D8B228D" w:rsidR="002651C3" w:rsidRPr="002651C3" w:rsidRDefault="002651C3" w:rsidP="00D42A1A">
      <w:pPr>
        <w:pStyle w:val="Heading2"/>
        <w:numPr>
          <w:ilvl w:val="1"/>
          <w:numId w:val="11"/>
        </w:numPr>
        <w:tabs>
          <w:tab w:val="left" w:pos="1140"/>
        </w:tabs>
        <w:ind w:left="1134" w:hanging="1134"/>
      </w:pPr>
      <w:bookmarkStart w:id="455" w:name="_Ref53230746"/>
      <w:bookmarkStart w:id="456" w:name="_Toc67641880"/>
      <w:r>
        <w:t>Key performance indicators</w:t>
      </w:r>
      <w:bookmarkEnd w:id="455"/>
      <w:bookmarkEnd w:id="456"/>
    </w:p>
    <w:p w14:paraId="55BCB101" w14:textId="4BF218BD" w:rsidR="002651C3" w:rsidRDefault="002651C3" w:rsidP="00D42A1A">
      <w:pPr>
        <w:pStyle w:val="Heading3"/>
        <w:numPr>
          <w:ilvl w:val="2"/>
          <w:numId w:val="11"/>
        </w:numPr>
        <w:tabs>
          <w:tab w:val="left" w:pos="1140"/>
        </w:tabs>
        <w:ind w:left="1134" w:hanging="1134"/>
      </w:pPr>
      <w:bookmarkStart w:id="457" w:name="_Ref49681983"/>
      <w:bookmarkStart w:id="458" w:name="_Toc67641881"/>
      <w:r>
        <w:t>Packet Reception Ratio (</w:t>
      </w:r>
      <w:r w:rsidR="00AB2A3B">
        <w:t>P</w:t>
      </w:r>
      <w:r>
        <w:t>RR)</w:t>
      </w:r>
      <w:bookmarkEnd w:id="457"/>
      <w:bookmarkEnd w:id="458"/>
    </w:p>
    <w:p w14:paraId="3A1C8670" w14:textId="0C8EF2A2" w:rsidR="00C47B70" w:rsidRPr="0072771D" w:rsidRDefault="00C47B70" w:rsidP="00C47B70">
      <w:pPr>
        <w:pStyle w:val="BodyText"/>
        <w:jc w:val="both"/>
        <w:rPr>
          <w:lang w:val="en-US"/>
        </w:rPr>
      </w:pPr>
      <w:r w:rsidRPr="00D71D29">
        <w:rPr>
          <w:lang w:val="en-US"/>
        </w:rPr>
        <w:t>The PRR is obtained considering the transmitter-receiver distance with</w:t>
      </w:r>
      <w:r>
        <w:rPr>
          <w:lang w:val="en-US"/>
        </w:rPr>
        <w:t>in</w:t>
      </w:r>
      <w:r w:rsidRPr="00D71D29">
        <w:rPr>
          <w:lang w:val="en-US"/>
        </w:rPr>
        <w:t xml:space="preserve"> </w:t>
      </w:r>
      <w:r>
        <w:rPr>
          <w:lang w:val="en-US"/>
        </w:rPr>
        <w:t xml:space="preserve">intervals </w:t>
      </w:r>
      <w:r w:rsidRPr="00D71D29">
        <w:rPr>
          <w:lang w:val="en-US"/>
        </w:rPr>
        <w:t xml:space="preserve">of </w:t>
      </w:r>
      <w:r w:rsidRPr="005F3234">
        <w:rPr>
          <w:i/>
          <w:iCs/>
          <w:lang w:val="en-US"/>
        </w:rPr>
        <w:t>d</w:t>
      </w:r>
      <w:r w:rsidRPr="005F3234">
        <w:rPr>
          <w:i/>
          <w:iCs/>
          <w:vertAlign w:val="subscript"/>
          <w:lang w:val="en-US"/>
        </w:rPr>
        <w:t>STEP</w:t>
      </w:r>
      <w:r w:rsidRPr="00D71D29">
        <w:rPr>
          <w:lang w:val="en-US"/>
        </w:rPr>
        <w:t xml:space="preserve"> m</w:t>
      </w:r>
      <w:r>
        <w:rPr>
          <w:lang w:val="en-US"/>
        </w:rPr>
        <w:t xml:space="preserve">. The </w:t>
      </w:r>
      <w:r w:rsidRPr="005F3234">
        <w:rPr>
          <w:i/>
          <w:iCs/>
          <w:lang w:val="en-US"/>
        </w:rPr>
        <w:t>k</w:t>
      </w:r>
      <w:r>
        <w:rPr>
          <w:lang w:val="en-US"/>
        </w:rPr>
        <w:t xml:space="preserve">-th interval is within </w:t>
      </w:r>
      <w:r w:rsidRPr="005F3234">
        <w:rPr>
          <w:i/>
          <w:iCs/>
          <w:lang w:val="en-US"/>
        </w:rPr>
        <w:t>(k-1)*d</w:t>
      </w:r>
      <w:r w:rsidRPr="005F3234">
        <w:rPr>
          <w:i/>
          <w:iCs/>
          <w:vertAlign w:val="subscript"/>
          <w:lang w:val="en-US"/>
        </w:rPr>
        <w:t>STEP</w:t>
      </w:r>
      <w:r w:rsidRPr="0072771D">
        <w:rPr>
          <w:lang w:val="en-US"/>
        </w:rPr>
        <w:t xml:space="preserve"> and</w:t>
      </w:r>
      <w:r>
        <w:rPr>
          <w:lang w:val="en-US"/>
        </w:rPr>
        <w:t xml:space="preserve"> </w:t>
      </w:r>
      <w:r w:rsidRPr="005F3234">
        <w:rPr>
          <w:i/>
          <w:iCs/>
          <w:lang w:val="en-US"/>
        </w:rPr>
        <w:t>k*d</w:t>
      </w:r>
      <w:r w:rsidRPr="005F3234">
        <w:rPr>
          <w:i/>
          <w:iCs/>
          <w:vertAlign w:val="subscript"/>
          <w:lang w:val="en-US"/>
        </w:rPr>
        <w:t>STEP</w:t>
      </w:r>
      <w:r w:rsidRPr="0072771D">
        <w:rPr>
          <w:lang w:val="en-US"/>
        </w:rPr>
        <w:t>.</w:t>
      </w:r>
    </w:p>
    <w:p w14:paraId="735E57A4" w14:textId="77777777" w:rsidR="00C47B70" w:rsidRPr="0098109C" w:rsidRDefault="00C47B70" w:rsidP="00C47B70">
      <w:pPr>
        <w:pStyle w:val="BodyText"/>
        <w:jc w:val="both"/>
        <w:rPr>
          <w:lang w:val="en-US"/>
        </w:rPr>
      </w:pPr>
      <w:r w:rsidRPr="0098109C">
        <w:rPr>
          <w:lang w:val="en-US"/>
        </w:rPr>
        <w:t>For one transmission packet</w:t>
      </w:r>
      <w:r>
        <w:rPr>
          <w:lang w:val="en-US"/>
        </w:rPr>
        <w:t xml:space="preserve"> with index </w:t>
      </w:r>
      <w:r>
        <w:rPr>
          <w:i/>
          <w:lang w:val="en-US"/>
        </w:rPr>
        <w:t>n</w:t>
      </w:r>
      <w:r w:rsidRPr="0098109C">
        <w:rPr>
          <w:lang w:val="en-US"/>
        </w:rPr>
        <w:t xml:space="preserve">, </w:t>
      </w:r>
      <w:r w:rsidRPr="0098109C">
        <w:rPr>
          <w:i/>
          <w:lang w:val="en-US"/>
        </w:rPr>
        <w:t>Y</w:t>
      </w:r>
      <w:r>
        <w:rPr>
          <w:i/>
          <w:vertAlign w:val="subscript"/>
          <w:lang w:val="en-US"/>
        </w:rPr>
        <w:t>n,k</w:t>
      </w:r>
      <w:r w:rsidRPr="0098109C">
        <w:rPr>
          <w:lang w:val="en-US"/>
        </w:rPr>
        <w:t xml:space="preserve"> is the number of receiving vehicles that are located within </w:t>
      </w:r>
      <w:r>
        <w:rPr>
          <w:lang w:val="en-US"/>
        </w:rPr>
        <w:t xml:space="preserve">the </w:t>
      </w:r>
      <w:r w:rsidRPr="005F3234">
        <w:rPr>
          <w:i/>
          <w:iCs/>
          <w:lang w:val="en-US"/>
        </w:rPr>
        <w:t>k</w:t>
      </w:r>
      <w:r>
        <w:rPr>
          <w:lang w:val="en-US"/>
        </w:rPr>
        <w:t xml:space="preserve">-th distance interval </w:t>
      </w:r>
      <w:r w:rsidRPr="0098109C">
        <w:rPr>
          <w:lang w:val="en-US"/>
        </w:rPr>
        <w:t xml:space="preserve">from the transmitter, and </w:t>
      </w:r>
      <w:r w:rsidRPr="0098109C">
        <w:rPr>
          <w:i/>
          <w:lang w:val="en-US"/>
        </w:rPr>
        <w:t>X</w:t>
      </w:r>
      <w:r>
        <w:rPr>
          <w:i/>
          <w:vertAlign w:val="subscript"/>
          <w:lang w:val="en-US"/>
        </w:rPr>
        <w:t>n,k</w:t>
      </w:r>
      <w:r w:rsidRPr="0098109C">
        <w:rPr>
          <w:lang w:val="en-US"/>
        </w:rPr>
        <w:t xml:space="preserve"> is the number of vehicles with successful reception among those </w:t>
      </w:r>
      <w:r w:rsidRPr="0098109C">
        <w:rPr>
          <w:i/>
          <w:lang w:val="en-US"/>
        </w:rPr>
        <w:t>Y</w:t>
      </w:r>
      <w:r>
        <w:rPr>
          <w:i/>
          <w:vertAlign w:val="subscript"/>
          <w:lang w:val="en-US"/>
        </w:rPr>
        <w:t>n,k</w:t>
      </w:r>
      <w:r w:rsidRPr="0098109C">
        <w:rPr>
          <w:lang w:val="en-US"/>
        </w:rPr>
        <w:t xml:space="preserve"> vehicles.</w:t>
      </w:r>
    </w:p>
    <w:p w14:paraId="0555306F" w14:textId="77777777" w:rsidR="00C47B70" w:rsidRDefault="00C47B70" w:rsidP="00C47B70">
      <w:pPr>
        <w:pStyle w:val="BodyText"/>
        <w:jc w:val="both"/>
        <w:rPr>
          <w:lang w:val="en-US"/>
        </w:rPr>
      </w:pPr>
      <w:r w:rsidRPr="0098109C">
        <w:rPr>
          <w:lang w:val="en-US"/>
        </w:rPr>
        <w:t>The average PRR for</w:t>
      </w:r>
      <w:r>
        <w:rPr>
          <w:lang w:val="en-US"/>
        </w:rPr>
        <w:t xml:space="preserve"> the k-th</w:t>
      </w:r>
      <w:r w:rsidRPr="0098109C">
        <w:rPr>
          <w:lang w:val="en-US"/>
        </w:rPr>
        <w:t xml:space="preserve"> </w:t>
      </w:r>
      <w:r>
        <w:rPr>
          <w:lang w:val="en-US"/>
        </w:rPr>
        <w:t xml:space="preserve">distance interval </w:t>
      </w:r>
      <w:r w:rsidRPr="0098109C">
        <w:rPr>
          <w:lang w:val="en-US"/>
        </w:rPr>
        <w:t>is calculated as (</w:t>
      </w:r>
      <w:r w:rsidRPr="0098109C">
        <w:rPr>
          <w:i/>
          <w:lang w:val="en-US"/>
        </w:rPr>
        <w:t>X</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X</w:t>
      </w:r>
      <w:r>
        <w:rPr>
          <w:i/>
          <w:vertAlign w:val="subscript"/>
          <w:lang w:val="en-US"/>
        </w:rPr>
        <w:t>N,k</w:t>
      </w:r>
      <w:r w:rsidRPr="0098109C">
        <w:rPr>
          <w:lang w:val="en-US"/>
        </w:rPr>
        <w:t>)</w:t>
      </w:r>
      <w:r>
        <w:rPr>
          <w:lang w:val="en-US"/>
        </w:rPr>
        <w:t xml:space="preserve"> </w:t>
      </w:r>
      <w:r w:rsidRPr="0098109C">
        <w:rPr>
          <w:lang w:val="en-US"/>
        </w:rPr>
        <w:t>/</w:t>
      </w:r>
      <w:r>
        <w:rPr>
          <w:lang w:val="en-US"/>
        </w:rPr>
        <w:t xml:space="preserve"> </w:t>
      </w:r>
      <w:r w:rsidRPr="0098109C">
        <w:rPr>
          <w:lang w:val="en-US"/>
        </w:rPr>
        <w:t>(</w:t>
      </w:r>
      <w:r w:rsidRPr="0098109C">
        <w:rPr>
          <w:i/>
          <w:lang w:val="en-US"/>
        </w:rPr>
        <w:t>Y</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Y</w:t>
      </w:r>
      <w:r>
        <w:rPr>
          <w:i/>
          <w:vertAlign w:val="subscript"/>
          <w:lang w:val="en-US"/>
        </w:rPr>
        <w:t>N,k</w:t>
      </w:r>
      <w:r w:rsidRPr="0098109C">
        <w:rPr>
          <w:lang w:val="en-US"/>
        </w:rPr>
        <w:t xml:space="preserve">) where </w:t>
      </w:r>
      <w:r>
        <w:rPr>
          <w:i/>
          <w:lang w:val="en-US"/>
        </w:rPr>
        <w:t>N</w:t>
      </w:r>
      <w:r w:rsidRPr="0098109C">
        <w:rPr>
          <w:lang w:val="en-US"/>
        </w:rPr>
        <w:t xml:space="preserve"> denotes the number </w:t>
      </w:r>
      <w:r>
        <w:rPr>
          <w:lang w:val="en-US"/>
        </w:rPr>
        <w:t>of transmitted messages</w:t>
      </w:r>
      <w:r w:rsidRPr="0098109C">
        <w:rPr>
          <w:lang w:val="en-US"/>
        </w:rPr>
        <w:t>.</w:t>
      </w:r>
    </w:p>
    <w:p w14:paraId="302FBD8F" w14:textId="7E19CA04" w:rsidR="00C47B70" w:rsidRPr="001912D7" w:rsidRDefault="00C47B70" w:rsidP="00C47B70">
      <w:r w:rsidRPr="0098109C">
        <w:rPr>
          <w:lang w:val="en-US"/>
        </w:rPr>
        <w:t xml:space="preserve">The distance </w:t>
      </w:r>
      <w:r>
        <w:rPr>
          <w:lang w:val="en-US"/>
        </w:rPr>
        <w:t xml:space="preserve">interval is set </w:t>
      </w:r>
      <w:r w:rsidRPr="00A96AD7">
        <w:rPr>
          <w:lang w:val="en-US"/>
        </w:rPr>
        <w:t xml:space="preserve">to </w:t>
      </w:r>
      <w:r w:rsidRPr="005F3234">
        <w:rPr>
          <w:i/>
          <w:iCs/>
          <w:lang w:val="en-US"/>
        </w:rPr>
        <w:t>d</w:t>
      </w:r>
      <w:r w:rsidRPr="005F3234">
        <w:rPr>
          <w:i/>
          <w:iCs/>
          <w:vertAlign w:val="subscript"/>
          <w:lang w:val="en-US"/>
        </w:rPr>
        <w:t>STEP</w:t>
      </w:r>
      <w:r w:rsidRPr="00A96AD7">
        <w:rPr>
          <w:lang w:val="en-US"/>
        </w:rPr>
        <w:t>=10</w:t>
      </w:r>
      <w:r w:rsidR="00A96AD7" w:rsidRPr="005F3234">
        <w:rPr>
          <w:lang w:val="en-US"/>
        </w:rPr>
        <w:t>0</w:t>
      </w:r>
      <w:r w:rsidRPr="00A96AD7">
        <w:rPr>
          <w:lang w:val="en-US"/>
        </w:rPr>
        <w:t>m.</w:t>
      </w:r>
    </w:p>
    <w:p w14:paraId="228373F0" w14:textId="7C671099" w:rsidR="002651C3" w:rsidRDefault="002651C3" w:rsidP="00D42A1A">
      <w:pPr>
        <w:pStyle w:val="Heading3"/>
        <w:numPr>
          <w:ilvl w:val="2"/>
          <w:numId w:val="11"/>
        </w:numPr>
        <w:tabs>
          <w:tab w:val="left" w:pos="1140"/>
        </w:tabs>
        <w:ind w:left="1134" w:hanging="1134"/>
      </w:pPr>
      <w:bookmarkStart w:id="459" w:name="_Toc67641882"/>
      <w:r>
        <w:t>Range</w:t>
      </w:r>
      <w:r w:rsidR="00B619FF">
        <w:t xml:space="preserve"> </w:t>
      </w:r>
      <w:r w:rsidR="00B619FF" w:rsidRPr="009334B1">
        <w:t>(</w:t>
      </w:r>
      <w:r w:rsidR="00B619FF">
        <w:t>maximum distance with</w:t>
      </w:r>
      <w:r w:rsidR="00B619FF" w:rsidRPr="009334B1">
        <w:t xml:space="preserve"> PRR</w:t>
      </w:r>
      <w:r w:rsidR="00B619FF">
        <w:t>=0.9</w:t>
      </w:r>
      <w:r w:rsidR="00B619FF" w:rsidRPr="009334B1">
        <w:t>)</w:t>
      </w:r>
      <w:bookmarkEnd w:id="459"/>
    </w:p>
    <w:p w14:paraId="786AA31B" w14:textId="460433D2" w:rsidR="002651C3" w:rsidRDefault="002651C3" w:rsidP="002651C3">
      <w:pPr>
        <w:rPr>
          <w:lang w:val="en-US"/>
        </w:rPr>
      </w:pPr>
      <w:r w:rsidRPr="00AC3602">
        <w:rPr>
          <w:lang w:val="en-US"/>
        </w:rPr>
        <w:t xml:space="preserve">The Range is here defined as the maximum distance to have PRR above 90%, with PRR as defined in </w:t>
      </w:r>
      <w:r w:rsidR="007E7845">
        <w:rPr>
          <w:lang w:val="en-US"/>
        </w:rPr>
        <w:t>clause</w:t>
      </w:r>
      <w:r>
        <w:rPr>
          <w:lang w:val="en-US"/>
        </w:rPr>
        <w:t xml:space="preserve"> </w:t>
      </w:r>
      <w:r>
        <w:rPr>
          <w:lang w:val="en-US"/>
        </w:rPr>
        <w:fldChar w:fldCharType="begin"/>
      </w:r>
      <w:r>
        <w:rPr>
          <w:lang w:val="en-US"/>
        </w:rPr>
        <w:instrText xml:space="preserve"> REF _Ref49681983 \r \h </w:instrText>
      </w:r>
      <w:r>
        <w:rPr>
          <w:lang w:val="en-US"/>
        </w:rPr>
      </w:r>
      <w:r>
        <w:rPr>
          <w:lang w:val="en-US"/>
        </w:rPr>
        <w:fldChar w:fldCharType="separate"/>
      </w:r>
      <w:r w:rsidR="00C70F29">
        <w:rPr>
          <w:lang w:val="en-US"/>
        </w:rPr>
        <w:t>7.2.1</w:t>
      </w:r>
      <w:r>
        <w:rPr>
          <w:lang w:val="en-US"/>
        </w:rPr>
        <w:fldChar w:fldCharType="end"/>
      </w:r>
      <w:r>
        <w:rPr>
          <w:lang w:val="en-US"/>
        </w:rPr>
        <w:t>.</w:t>
      </w:r>
      <w:r w:rsidR="001F7A58">
        <w:rPr>
          <w:lang w:val="en-US"/>
        </w:rPr>
        <w:t xml:space="preserve"> </w:t>
      </w:r>
    </w:p>
    <w:p w14:paraId="414BE0AE" w14:textId="45D7505E" w:rsidR="001F7A58" w:rsidRDefault="001F7A58" w:rsidP="002651C3">
      <w:pPr>
        <w:rPr>
          <w:lang w:val="en-US"/>
        </w:rPr>
      </w:pPr>
      <w:r>
        <w:rPr>
          <w:lang w:val="en-US"/>
        </w:rPr>
        <w:t>It is to note that Range is strictly related to PRR as it provides a synthetic number from the curve relating PRR and distance.</w:t>
      </w:r>
    </w:p>
    <w:p w14:paraId="7EAF7C63" w14:textId="3790FFA2" w:rsidR="002651C3" w:rsidRDefault="002651C3" w:rsidP="00D42A1A">
      <w:pPr>
        <w:pStyle w:val="Heading3"/>
        <w:numPr>
          <w:ilvl w:val="2"/>
          <w:numId w:val="11"/>
        </w:numPr>
        <w:tabs>
          <w:tab w:val="left" w:pos="1140"/>
        </w:tabs>
        <w:ind w:left="1134" w:hanging="1134"/>
      </w:pPr>
      <w:bookmarkStart w:id="460" w:name="_Toc67641883"/>
      <w:r>
        <w:t>Inter-Packet Gap (IPG)</w:t>
      </w:r>
      <w:bookmarkEnd w:id="460"/>
    </w:p>
    <w:p w14:paraId="735C6F04" w14:textId="4C0DDF59" w:rsidR="00B619FF" w:rsidRPr="009334B1" w:rsidRDefault="00B619FF" w:rsidP="00B619FF">
      <w:pPr>
        <w:pStyle w:val="BodyText"/>
        <w:jc w:val="both"/>
        <w:rPr>
          <w:lang w:val="en-US"/>
        </w:rPr>
      </w:pPr>
      <w:r w:rsidRPr="001912D7">
        <w:t xml:space="preserve">The IPG (sometimes referred as update delay, see </w:t>
      </w:r>
      <w:r w:rsidRPr="001912D7">
        <w:fldChar w:fldCharType="begin"/>
      </w:r>
      <w:r w:rsidRPr="001912D7">
        <w:instrText xml:space="preserve"> REF _Ref49682335 \h </w:instrText>
      </w:r>
      <w:r w:rsidRPr="001912D7">
        <w:fldChar w:fldCharType="separate"/>
      </w:r>
      <w:r w:rsidR="00C70F29" w:rsidRPr="00A3722B">
        <w:rPr>
          <w:szCs w:val="21"/>
        </w:rPr>
        <w:t xml:space="preserve">Figure </w:t>
      </w:r>
      <w:r w:rsidR="00C70F29">
        <w:rPr>
          <w:noProof/>
          <w:szCs w:val="21"/>
        </w:rPr>
        <w:t>17</w:t>
      </w:r>
      <w:r w:rsidRPr="001912D7">
        <w:fldChar w:fldCharType="end"/>
      </w:r>
      <w:r w:rsidRPr="001912D7">
        <w:t>) is the average time difference between two consecutive successful receptions of packets sent from the same transmitter to the same receiver that is located within a given distance from the transmitter.</w:t>
      </w:r>
      <w:r>
        <w:rPr>
          <w:lang w:val="en-US"/>
        </w:rPr>
        <w:t xml:space="preserve"> The IPG implicitly allows to evaluate the correlation between consecutive errors.</w:t>
      </w:r>
    </w:p>
    <w:p w14:paraId="3C1BD26E" w14:textId="3677737A" w:rsidR="00B619FF" w:rsidRPr="001912D7" w:rsidRDefault="00B619FF" w:rsidP="00B619FF">
      <w:r w:rsidRPr="001912D7">
        <w:t xml:space="preserve">We evaluate the IPG in the form of </w:t>
      </w:r>
      <w:r>
        <w:t>complementary cumulative distribution function (ccdf)</w:t>
      </w:r>
      <w:r w:rsidRPr="001912D7">
        <w:t xml:space="preserve"> for all transmitter-receiver pairs within a communication range threshold of </w:t>
      </w:r>
      <w:r w:rsidR="00A96AD7" w:rsidRPr="005943F8">
        <w:t>2</w:t>
      </w:r>
      <w:r w:rsidRPr="00A96AD7">
        <w:t>00m.</w:t>
      </w:r>
    </w:p>
    <w:p w14:paraId="2C20C07A" w14:textId="77777777" w:rsidR="002651C3" w:rsidRDefault="002651C3" w:rsidP="002651C3">
      <w:pPr>
        <w:jc w:val="center"/>
        <w:rPr>
          <w:lang w:val="en-US"/>
        </w:rPr>
      </w:pPr>
      <w:r>
        <w:rPr>
          <w:noProof/>
        </w:rPr>
        <w:drawing>
          <wp:inline distT="0" distB="0" distL="0" distR="0" wp14:anchorId="25CE7420" wp14:editId="51A4FB2D">
            <wp:extent cx="5039300" cy="2422187"/>
            <wp:effectExtent l="0" t="0" r="3175" b="3810"/>
            <wp:docPr id="806232693" name="Immagin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07">
                      <a:extLst>
                        <a:ext uri="{28A0092B-C50C-407E-A947-70E740481C1C}">
                          <a14:useLocalDpi xmlns:a14="http://schemas.microsoft.com/office/drawing/2010/main" val="0"/>
                        </a:ext>
                      </a:extLst>
                    </a:blip>
                    <a:srcRect b="14550"/>
                    <a:stretch>
                      <a:fillRect/>
                    </a:stretch>
                  </pic:blipFill>
                  <pic:spPr>
                    <a:xfrm>
                      <a:off x="0" y="0"/>
                      <a:ext cx="5039300" cy="2422187"/>
                    </a:xfrm>
                    <a:prstGeom prst="rect">
                      <a:avLst/>
                    </a:prstGeom>
                  </pic:spPr>
                </pic:pic>
              </a:graphicData>
            </a:graphic>
          </wp:inline>
        </w:drawing>
      </w:r>
    </w:p>
    <w:p w14:paraId="7F84D438" w14:textId="3A39C66D" w:rsidR="002651C3" w:rsidRDefault="002651C3" w:rsidP="002651C3">
      <w:pPr>
        <w:pStyle w:val="Caption"/>
        <w:jc w:val="center"/>
        <w:rPr>
          <w:szCs w:val="21"/>
        </w:rPr>
      </w:pPr>
      <w:bookmarkStart w:id="461" w:name="_Ref49682335"/>
      <w:r w:rsidRPr="00A3722B">
        <w:rPr>
          <w:szCs w:val="21"/>
        </w:rPr>
        <w:t xml:space="preserve">Figure </w:t>
      </w:r>
      <w:r>
        <w:rPr>
          <w:szCs w:val="21"/>
        </w:rPr>
        <w:fldChar w:fldCharType="begin"/>
      </w:r>
      <w:r>
        <w:rPr>
          <w:szCs w:val="21"/>
        </w:rPr>
        <w:instrText xml:space="preserve"> SEQ Figure \* ARABIC </w:instrText>
      </w:r>
      <w:r>
        <w:rPr>
          <w:szCs w:val="21"/>
        </w:rPr>
        <w:fldChar w:fldCharType="separate"/>
      </w:r>
      <w:r w:rsidR="00CC7802">
        <w:rPr>
          <w:noProof/>
          <w:szCs w:val="21"/>
        </w:rPr>
        <w:t>17</w:t>
      </w:r>
      <w:r>
        <w:rPr>
          <w:szCs w:val="21"/>
        </w:rPr>
        <w:fldChar w:fldCharType="end"/>
      </w:r>
      <w:bookmarkEnd w:id="461"/>
      <w:r w:rsidRPr="00A3722B">
        <w:rPr>
          <w:szCs w:val="21"/>
        </w:rPr>
        <w:t>: Example of IPG</w:t>
      </w:r>
    </w:p>
    <w:p w14:paraId="789A420B" w14:textId="19C044C1" w:rsidR="002651C3" w:rsidRDefault="002651C3" w:rsidP="002651C3"/>
    <w:p w14:paraId="001CF5E7" w14:textId="5B817E3A" w:rsidR="002651C3" w:rsidRDefault="002651C3" w:rsidP="00D42A1A">
      <w:pPr>
        <w:pStyle w:val="Heading3"/>
        <w:numPr>
          <w:ilvl w:val="2"/>
          <w:numId w:val="11"/>
        </w:numPr>
        <w:tabs>
          <w:tab w:val="left" w:pos="1140"/>
        </w:tabs>
        <w:ind w:left="1134" w:hanging="1134"/>
      </w:pPr>
      <w:bookmarkStart w:id="462" w:name="_Toc67641884"/>
      <w:r>
        <w:t xml:space="preserve">Channel </w:t>
      </w:r>
      <w:r w:rsidR="00E5699F">
        <w:t xml:space="preserve">Busy </w:t>
      </w:r>
      <w:r>
        <w:t>Ratio (CBR)</w:t>
      </w:r>
      <w:bookmarkEnd w:id="462"/>
    </w:p>
    <w:p w14:paraId="5AAC7CD5" w14:textId="77777777" w:rsidR="00B619FF" w:rsidRPr="002E368F" w:rsidRDefault="00B619FF" w:rsidP="005943F8">
      <w:r w:rsidRPr="008E5B4A">
        <w:t>This metric is used to estimate the load</w:t>
      </w:r>
      <w:r w:rsidRPr="002E368F">
        <w:t xml:space="preserve"> in a single radio channel, obtained as the average of CBR values as detailed hereafter.</w:t>
      </w:r>
    </w:p>
    <w:p w14:paraId="263DD604" w14:textId="0CF410EC" w:rsidR="00B619FF" w:rsidRPr="00BD4EDE" w:rsidRDefault="00B619FF" w:rsidP="005943F8">
      <w:r w:rsidRPr="002E368F">
        <w:t xml:space="preserve">In ITS-G5, each vehicle calculates the </w:t>
      </w:r>
      <w:r w:rsidRPr="00B01E0D">
        <w:t>CBR</w:t>
      </w:r>
      <w:r w:rsidRPr="002E368F">
        <w:t xml:space="preserve"> as a time-dependent value between zero and one, representing the fraction of time that a single radio channel is busy with transmissions. The </w:t>
      </w:r>
      <w:r w:rsidRPr="00B01E0D">
        <w:t>CBR</w:t>
      </w:r>
      <w:r w:rsidRPr="002E368F">
        <w:t xml:space="preserve"> assessment </w:t>
      </w:r>
      <w:r w:rsidR="00C14962">
        <w:t>should</w:t>
      </w:r>
      <w:r w:rsidR="00C14962" w:rsidRPr="002E368F">
        <w:t xml:space="preserve"> </w:t>
      </w:r>
      <w:r w:rsidRPr="002E368F">
        <w:t xml:space="preserve">be according to </w:t>
      </w:r>
      <w:r w:rsidR="007E7845">
        <w:t>clause</w:t>
      </w:r>
      <w:r w:rsidRPr="002E368F">
        <w:t xml:space="preserve"> 4.2.10 in ETSI EN 302 571 </w:t>
      </w:r>
      <w:r w:rsidRPr="00BD4EDE">
        <w:fldChar w:fldCharType="begin"/>
      </w:r>
      <w:r w:rsidRPr="002E368F">
        <w:instrText xml:space="preserve"> REF ETSI_EN302571 \h  \* MERGEFORMAT </w:instrText>
      </w:r>
      <w:r w:rsidRPr="00BD4EDE">
        <w:fldChar w:fldCharType="separate"/>
      </w:r>
      <w:r w:rsidR="00C70F29" w:rsidRPr="00F40F24">
        <w:rPr>
          <w:rStyle w:val="Hyperlink"/>
          <w:rFonts w:cs="Arial"/>
          <w:szCs w:val="21"/>
        </w:rPr>
        <w:t>[i.21]</w:t>
      </w:r>
      <w:r w:rsidRPr="00BD4EDE">
        <w:fldChar w:fldCharType="end"/>
      </w:r>
      <w:r w:rsidRPr="0019246B">
        <w:t>, that uses the following equation:</w:t>
      </w:r>
    </w:p>
    <w:p w14:paraId="2D481ABD" w14:textId="2C71D52E" w:rsidR="00B619FF" w:rsidRPr="0019246B" w:rsidRDefault="0072319F" w:rsidP="005943F8">
      <m:oMathPara>
        <m:oMath>
          <m:r>
            <w:rPr>
              <w:rFonts w:ascii="Cambria Math" w:hAnsi="Cambria Math"/>
            </w:rPr>
            <m:t>CBR=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busy</m:t>
                  </m:r>
                </m:sub>
              </m:sSub>
            </m:num>
            <m:den>
              <m:sSub>
                <m:sSubPr>
                  <m:ctrlPr>
                    <w:rPr>
                      <w:rFonts w:ascii="Cambria Math" w:hAnsi="Cambria Math"/>
                      <w:i/>
                    </w:rPr>
                  </m:ctrlPr>
                </m:sSubPr>
                <m:e>
                  <m:r>
                    <w:rPr>
                      <w:rFonts w:ascii="Cambria Math" w:hAnsi="Cambria Math"/>
                    </w:rPr>
                    <m:t>T</m:t>
                  </m:r>
                </m:e>
                <m:sub>
                  <m:r>
                    <w:rPr>
                      <w:rFonts w:ascii="Cambria Math" w:hAnsi="Cambria Math"/>
                    </w:rPr>
                    <m:t>CBR-ITSG5</m:t>
                  </m:r>
                </m:sub>
              </m:sSub>
            </m:den>
          </m:f>
        </m:oMath>
      </m:oMathPara>
    </w:p>
    <w:p w14:paraId="4236A2D8" w14:textId="5B4C0921" w:rsidR="00B619FF" w:rsidRPr="00BD4EDE" w:rsidRDefault="00B619FF" w:rsidP="005943F8">
      <w:r>
        <w:t xml:space="preserve">where </w:t>
      </w:r>
      <w:r w:rsidRPr="005943F8">
        <w:rPr>
          <w:i/>
          <w:iCs/>
        </w:rPr>
        <w:t>T</w:t>
      </w:r>
      <w:r w:rsidRPr="005943F8">
        <w:rPr>
          <w:i/>
          <w:iCs/>
          <w:vertAlign w:val="subscript"/>
        </w:rPr>
        <w:t>busy</w:t>
      </w:r>
      <w:r w:rsidRPr="008E5B4A">
        <w:t xml:space="preserve"> is the period of time in milliseconds when the strength of received signals over a period of </w:t>
      </w:r>
      <w:r w:rsidRPr="005943F8">
        <w:rPr>
          <w:i/>
          <w:iCs/>
        </w:rPr>
        <w:t>T</w:t>
      </w:r>
      <w:r w:rsidRPr="005943F8">
        <w:rPr>
          <w:i/>
          <w:iCs/>
          <w:vertAlign w:val="subscript"/>
        </w:rPr>
        <w:t>CBR-ITSG5</w:t>
      </w:r>
      <w:r w:rsidRPr="002E368F">
        <w:t xml:space="preserve"> exceeds -85dBm </w:t>
      </w:r>
      <w:r w:rsidRPr="00BD4EDE">
        <w:fldChar w:fldCharType="begin"/>
      </w:r>
      <w:r w:rsidRPr="002E368F">
        <w:instrText xml:space="preserve"> REF ETSI_EN302571 \h  \* MERGEFORMAT </w:instrText>
      </w:r>
      <w:r w:rsidRPr="00BD4EDE">
        <w:fldChar w:fldCharType="separate"/>
      </w:r>
      <w:r w:rsidR="00C70F29" w:rsidRPr="00F40F24">
        <w:rPr>
          <w:rStyle w:val="Hyperlink"/>
          <w:rFonts w:cs="Arial"/>
          <w:szCs w:val="21"/>
        </w:rPr>
        <w:t>[i.21]</w:t>
      </w:r>
      <w:r w:rsidRPr="00BD4EDE">
        <w:fldChar w:fldCharType="end"/>
      </w:r>
      <w:r>
        <w:t xml:space="preserve"> and</w:t>
      </w:r>
      <w:r w:rsidRPr="0019246B">
        <w:t xml:space="preserve"> </w:t>
      </w:r>
      <w:r w:rsidRPr="00BD4EDE">
        <w:rPr>
          <w:i/>
          <w:iCs/>
        </w:rPr>
        <w:t>T</w:t>
      </w:r>
      <w:r w:rsidRPr="00BD4EDE">
        <w:rPr>
          <w:i/>
          <w:iCs/>
          <w:vertAlign w:val="subscript"/>
        </w:rPr>
        <w:t>CBR</w:t>
      </w:r>
      <w:r w:rsidRPr="008E5B4A">
        <w:rPr>
          <w:i/>
          <w:iCs/>
          <w:vertAlign w:val="subscript"/>
        </w:rPr>
        <w:t>-ITSG5</w:t>
      </w:r>
      <w:r w:rsidRPr="008E5B4A">
        <w:t xml:space="preserve"> is equal to 100</w:t>
      </w:r>
      <w:r w:rsidR="00463287">
        <w:t xml:space="preserve">ms </w:t>
      </w:r>
      <w:r w:rsidRPr="00BD4EDE">
        <w:fldChar w:fldCharType="begin"/>
      </w:r>
      <w:r w:rsidRPr="002E368F">
        <w:instrText xml:space="preserve"> REF ETSI_EN302571 \h  \* MERGEFORMAT </w:instrText>
      </w:r>
      <w:r w:rsidRPr="00BD4EDE">
        <w:fldChar w:fldCharType="separate"/>
      </w:r>
      <w:r w:rsidR="00C70F29" w:rsidRPr="00F40F24">
        <w:rPr>
          <w:rStyle w:val="Hyperlink"/>
          <w:rFonts w:cs="Arial"/>
          <w:szCs w:val="21"/>
        </w:rPr>
        <w:t>[i.21]</w:t>
      </w:r>
      <w:r w:rsidRPr="00BD4EDE">
        <w:fldChar w:fldCharType="end"/>
      </w:r>
      <w:r w:rsidRPr="0019246B">
        <w:t>.</w:t>
      </w:r>
    </w:p>
    <w:p w14:paraId="01753A93" w14:textId="31B8A823" w:rsidR="00FE05CE" w:rsidRPr="002651C3" w:rsidRDefault="00703469" w:rsidP="00D42A1A">
      <w:pPr>
        <w:pStyle w:val="Heading2"/>
        <w:numPr>
          <w:ilvl w:val="1"/>
          <w:numId w:val="11"/>
        </w:numPr>
        <w:tabs>
          <w:tab w:val="left" w:pos="1140"/>
        </w:tabs>
        <w:ind w:left="1134" w:hanging="1134"/>
      </w:pPr>
      <w:bookmarkStart w:id="463" w:name="_Ref51321152"/>
      <w:bookmarkStart w:id="464" w:name="_Ref52437750"/>
      <w:bookmarkStart w:id="465" w:name="_Ref53230765"/>
      <w:bookmarkStart w:id="466" w:name="_Toc67641885"/>
      <w:r>
        <w:t>Road layout and vehicle distribution</w:t>
      </w:r>
      <w:bookmarkEnd w:id="463"/>
      <w:bookmarkEnd w:id="464"/>
      <w:bookmarkEnd w:id="465"/>
      <w:bookmarkEnd w:id="466"/>
    </w:p>
    <w:p w14:paraId="12B306E6" w14:textId="20A9BDD3" w:rsidR="00CF3A42" w:rsidRDefault="00B619FF" w:rsidP="00B619FF">
      <w:pPr>
        <w:jc w:val="both"/>
      </w:pPr>
      <w:r w:rsidRPr="001912D7">
        <w:t xml:space="preserve">A </w:t>
      </w:r>
      <w:r>
        <w:t>straight road</w:t>
      </w:r>
      <w:r w:rsidRPr="001912D7">
        <w:t xml:space="preserve"> with 6 lanes, </w:t>
      </w:r>
      <w:r>
        <w:t xml:space="preserve">corresponding to </w:t>
      </w:r>
      <w:r w:rsidRPr="001912D7">
        <w:t>3 lanes in each direction of 4m width, is considered (see</w:t>
      </w:r>
      <w:r w:rsidR="003D08ED">
        <w:t xml:space="preserve"> </w:t>
      </w:r>
      <w:r w:rsidR="007F30E5">
        <w:fldChar w:fldCharType="begin"/>
      </w:r>
      <w:r w:rsidR="007F30E5">
        <w:instrText xml:space="preserve"> REF _Ref56068576 \h </w:instrText>
      </w:r>
      <w:r w:rsidR="007F30E5">
        <w:fldChar w:fldCharType="separate"/>
      </w:r>
      <w:r w:rsidR="00C70F29" w:rsidRPr="00BD4EDE">
        <w:rPr>
          <w:szCs w:val="21"/>
        </w:rPr>
        <w:t xml:space="preserve">Figure </w:t>
      </w:r>
      <w:r w:rsidR="00C70F29">
        <w:rPr>
          <w:noProof/>
          <w:szCs w:val="21"/>
        </w:rPr>
        <w:t>18</w:t>
      </w:r>
      <w:r w:rsidR="007F30E5">
        <w:fldChar w:fldCharType="end"/>
      </w:r>
      <w:r w:rsidRPr="001912D7">
        <w:t xml:space="preserve">). The length of the highway is </w:t>
      </w:r>
      <w:r w:rsidR="00A6795C">
        <w:t>8</w:t>
      </w:r>
      <w:r w:rsidRPr="001912D7">
        <w:t xml:space="preserve">km. </w:t>
      </w:r>
    </w:p>
    <w:p w14:paraId="5B97903B" w14:textId="77777777" w:rsidR="00CF3A42" w:rsidRDefault="00CF3A42" w:rsidP="00CF3A42">
      <w:pPr>
        <w:jc w:val="center"/>
      </w:pPr>
      <w:r>
        <w:rPr>
          <w:noProof/>
          <w:lang w:val="de-DE" w:eastAsia="de-DE"/>
        </w:rPr>
        <w:drawing>
          <wp:inline distT="0" distB="0" distL="0" distR="0" wp14:anchorId="68B435EE" wp14:editId="44B63723">
            <wp:extent cx="6118564" cy="1533236"/>
            <wp:effectExtent l="0" t="0" r="3175" b="3810"/>
            <wp:docPr id="1204431178" name="Immagine 120443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8" name="Immagine 1204431178"/>
                    <pic:cNvPicPr/>
                  </pic:nvPicPr>
                  <pic:blipFill rotWithShape="1">
                    <a:blip r:embed="rId108">
                      <a:extLst>
                        <a:ext uri="{28A0092B-C50C-407E-A947-70E740481C1C}">
                          <a14:useLocalDpi xmlns:a14="http://schemas.microsoft.com/office/drawing/2010/main" val="0"/>
                        </a:ext>
                      </a:extLst>
                    </a:blip>
                    <a:srcRect b="55452"/>
                    <a:stretch/>
                  </pic:blipFill>
                  <pic:spPr bwMode="auto">
                    <a:xfrm>
                      <a:off x="0" y="0"/>
                      <a:ext cx="6120765" cy="1533788"/>
                    </a:xfrm>
                    <a:prstGeom prst="rect">
                      <a:avLst/>
                    </a:prstGeom>
                    <a:ln>
                      <a:noFill/>
                    </a:ln>
                    <a:extLst>
                      <a:ext uri="{53640926-AAD7-44D8-BBD7-CCE9431645EC}">
                        <a14:shadowObscured xmlns:a14="http://schemas.microsoft.com/office/drawing/2010/main"/>
                      </a:ext>
                    </a:extLst>
                  </pic:spPr>
                </pic:pic>
              </a:graphicData>
            </a:graphic>
          </wp:inline>
        </w:drawing>
      </w:r>
    </w:p>
    <w:p w14:paraId="335B772E" w14:textId="56FC43B2" w:rsidR="00CF3A42" w:rsidRPr="005943F8" w:rsidRDefault="00CF3A42" w:rsidP="005943F8">
      <w:pPr>
        <w:pStyle w:val="Caption"/>
        <w:jc w:val="center"/>
        <w:rPr>
          <w:rFonts w:cs="Arial"/>
          <w:color w:val="0000FF"/>
          <w:sz w:val="18"/>
          <w:u w:val="single"/>
        </w:rPr>
      </w:pPr>
      <w:bookmarkStart w:id="467" w:name="_Ref56068576"/>
      <w:bookmarkStart w:id="468" w:name="_Ref53230892"/>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CC7802">
        <w:rPr>
          <w:noProof/>
          <w:szCs w:val="21"/>
        </w:rPr>
        <w:t>18</w:t>
      </w:r>
      <w:r w:rsidRPr="00BD4EDE">
        <w:rPr>
          <w:szCs w:val="21"/>
        </w:rPr>
        <w:fldChar w:fldCharType="end"/>
      </w:r>
      <w:bookmarkEnd w:id="467"/>
      <w:r w:rsidRPr="0019246B">
        <w:rPr>
          <w:szCs w:val="21"/>
        </w:rPr>
        <w:t xml:space="preserve"> </w:t>
      </w:r>
      <w:r w:rsidRPr="00BD4EDE">
        <w:rPr>
          <w:szCs w:val="21"/>
        </w:rPr>
        <w:t xml:space="preserve">: </w:t>
      </w:r>
      <w:bookmarkEnd w:id="468"/>
      <w:r w:rsidR="00703469">
        <w:rPr>
          <w:rFonts w:cs="Arial"/>
          <w:sz w:val="18"/>
        </w:rPr>
        <w:t>Road layout</w:t>
      </w:r>
    </w:p>
    <w:p w14:paraId="0FDA8FB4" w14:textId="77777777" w:rsidR="00CF3A42" w:rsidRDefault="00CF3A42" w:rsidP="00B619FF">
      <w:pPr>
        <w:jc w:val="both"/>
      </w:pPr>
    </w:p>
    <w:p w14:paraId="46A18242" w14:textId="343A2E60" w:rsidR="00B619FF" w:rsidRPr="001912D7" w:rsidRDefault="00B619FF" w:rsidP="00B24E3B">
      <w:r w:rsidRPr="001912D7">
        <w:rPr>
          <w:lang w:eastAsia="it-IT"/>
        </w:rPr>
        <w:t xml:space="preserve">The initial position of the vehicles </w:t>
      </w:r>
      <w:r w:rsidRPr="001912D7">
        <w:t xml:space="preserve">is evenly distributed over the lanes and uniformly distributed over the road length (approximating a Poisson distribution). </w:t>
      </w:r>
      <w:r w:rsidR="00275E39">
        <w:t xml:space="preserve">Each vehicle moves at a constant speed, randomly selected using a Gaussian distribution with the average </w:t>
      </w:r>
      <w:r w:rsidR="00A6795C">
        <w:t xml:space="preserve">indicated </w:t>
      </w:r>
      <w:r w:rsidR="00275E39">
        <w:t xml:space="preserve">value and a standard deviation equal to one tenth </w:t>
      </w:r>
      <w:r w:rsidR="00A6795C">
        <w:t xml:space="preserve">of </w:t>
      </w:r>
      <w:r w:rsidR="00275E39">
        <w:t xml:space="preserve">the average speed. </w:t>
      </w:r>
      <w:r w:rsidRPr="001912D7">
        <w:t>Vehicles exiting in one direction will enter again the scenario in the same lane, at the opposite side (wrap around approach).</w:t>
      </w:r>
    </w:p>
    <w:p w14:paraId="22A539BC" w14:textId="4613B110" w:rsidR="00FE05CE" w:rsidRPr="00FE05CE" w:rsidRDefault="007E7845">
      <w:r>
        <w:t xml:space="preserve">Results in urban scenarios are </w:t>
      </w:r>
      <w:r w:rsidRPr="003D08ED">
        <w:t xml:space="preserve">also shown in </w:t>
      </w:r>
      <w:r w:rsidR="003D08ED" w:rsidRPr="003D08ED">
        <w:t>ANNEX</w:t>
      </w:r>
      <w:r w:rsidR="003D08ED">
        <w:t xml:space="preserve"> </w:t>
      </w:r>
      <w:r w:rsidR="003D08ED">
        <w:fldChar w:fldCharType="begin"/>
      </w:r>
      <w:r w:rsidR="003D08ED">
        <w:instrText xml:space="preserve"> REF _Ref53231314 \r \h </w:instrText>
      </w:r>
      <w:r w:rsidR="003D08ED">
        <w:fldChar w:fldCharType="separate"/>
      </w:r>
      <w:r w:rsidR="00C70F29">
        <w:t>E.5</w:t>
      </w:r>
      <w:r w:rsidR="003D08ED">
        <w:fldChar w:fldCharType="end"/>
      </w:r>
      <w:r w:rsidR="003D08ED" w:rsidRPr="003D08ED">
        <w:t>.</w:t>
      </w:r>
    </w:p>
    <w:p w14:paraId="02342D0A" w14:textId="30AE76E1" w:rsidR="00FE05CE" w:rsidRPr="002651C3" w:rsidRDefault="00FE05CE" w:rsidP="00D42A1A">
      <w:pPr>
        <w:pStyle w:val="Heading2"/>
        <w:numPr>
          <w:ilvl w:val="1"/>
          <w:numId w:val="11"/>
        </w:numPr>
        <w:tabs>
          <w:tab w:val="left" w:pos="1140"/>
        </w:tabs>
        <w:ind w:left="1134" w:hanging="1134"/>
      </w:pPr>
      <w:bookmarkStart w:id="469" w:name="_Ref51321167"/>
      <w:bookmarkStart w:id="470" w:name="_Ref53230774"/>
      <w:bookmarkStart w:id="471" w:name="_Toc67641886"/>
      <w:r>
        <w:t>Simulation settings</w:t>
      </w:r>
      <w:bookmarkEnd w:id="469"/>
      <w:bookmarkEnd w:id="470"/>
      <w:bookmarkEnd w:id="471"/>
    </w:p>
    <w:p w14:paraId="26B083DE" w14:textId="0694234A" w:rsidR="00FE05CE" w:rsidRPr="00B619FF" w:rsidRDefault="00FE05CE" w:rsidP="00D42A1A">
      <w:pPr>
        <w:pStyle w:val="Heading3"/>
        <w:numPr>
          <w:ilvl w:val="2"/>
          <w:numId w:val="11"/>
        </w:numPr>
        <w:tabs>
          <w:tab w:val="left" w:pos="1140"/>
        </w:tabs>
        <w:ind w:left="1134" w:hanging="1134"/>
      </w:pPr>
      <w:bookmarkStart w:id="472" w:name="_Toc67641887"/>
      <w:r w:rsidRPr="00B619FF">
        <w:t>Introduction</w:t>
      </w:r>
      <w:bookmarkEnd w:id="472"/>
    </w:p>
    <w:p w14:paraId="63726884" w14:textId="11A50444" w:rsidR="00B619FF" w:rsidRPr="001912D7" w:rsidRDefault="00B619FF" w:rsidP="00B619FF">
      <w:r w:rsidRPr="001912D7">
        <w:t xml:space="preserve">In this </w:t>
      </w:r>
      <w:r w:rsidR="007E7845">
        <w:t>clause</w:t>
      </w:r>
      <w:r w:rsidRPr="001912D7">
        <w:t xml:space="preserve">, </w:t>
      </w:r>
      <w:r>
        <w:t>the main settings and most relevant models are introduced.</w:t>
      </w:r>
    </w:p>
    <w:p w14:paraId="7C1A8F4B" w14:textId="77777777" w:rsidR="00B619FF" w:rsidRPr="00B619FF" w:rsidRDefault="00B619FF" w:rsidP="00B619FF">
      <w:pPr>
        <w:rPr>
          <w:highlight w:val="yellow"/>
        </w:rPr>
      </w:pPr>
    </w:p>
    <w:p w14:paraId="66424EE1" w14:textId="77777777" w:rsidR="00B619FF" w:rsidRDefault="00B619FF" w:rsidP="00D42A1A">
      <w:pPr>
        <w:pStyle w:val="Heading3"/>
        <w:numPr>
          <w:ilvl w:val="2"/>
          <w:numId w:val="11"/>
        </w:numPr>
        <w:tabs>
          <w:tab w:val="left" w:pos="1140"/>
        </w:tabs>
        <w:ind w:left="1134" w:hanging="1134"/>
      </w:pPr>
      <w:bookmarkStart w:id="473" w:name="_Ref64014882"/>
      <w:bookmarkStart w:id="474" w:name="_Toc67641888"/>
      <w:r>
        <w:t>Traffic generation</w:t>
      </w:r>
      <w:bookmarkEnd w:id="473"/>
      <w:bookmarkEnd w:id="474"/>
    </w:p>
    <w:p w14:paraId="18D9003B" w14:textId="11AD44B8" w:rsidR="00B619FF" w:rsidRPr="00D609E0" w:rsidRDefault="00B619FF" w:rsidP="00B619FF">
      <w:pPr>
        <w:rPr>
          <w:lang w:val="en-US"/>
        </w:rPr>
      </w:pPr>
      <w:r w:rsidRPr="00D609E0">
        <w:t xml:space="preserve">Each vehicle is assumed to generate new messages of a fixed size every a given interval. Specifically, the adopted message size is </w:t>
      </w:r>
      <w:r w:rsidRPr="00D609E0">
        <w:rPr>
          <w:lang w:val="en-US"/>
        </w:rPr>
        <w:t>350 bytes. The generation interval is set 100ms, meaning a packet generation at 10Hz, unless DCC (</w:t>
      </w:r>
      <w:r w:rsidR="009137A3">
        <w:rPr>
          <w:lang w:val="en-US"/>
        </w:rPr>
        <w:t>c</w:t>
      </w:r>
      <w:r w:rsidR="007E7845">
        <w:rPr>
          <w:lang w:val="en-US"/>
        </w:rPr>
        <w:t>lause</w:t>
      </w:r>
      <w:r w:rsidRPr="00D609E0">
        <w:rPr>
          <w:lang w:val="en-US"/>
        </w:rPr>
        <w:t xml:space="preserve"> </w:t>
      </w:r>
      <w:r w:rsidR="009137A3">
        <w:rPr>
          <w:lang w:val="en-US"/>
        </w:rPr>
        <w:fldChar w:fldCharType="begin"/>
      </w:r>
      <w:r w:rsidR="009137A3">
        <w:rPr>
          <w:lang w:val="en-US"/>
        </w:rPr>
        <w:instrText xml:space="preserve"> REF _Ref51841409 \r \h </w:instrText>
      </w:r>
      <w:r w:rsidR="009137A3">
        <w:rPr>
          <w:lang w:val="en-US"/>
        </w:rPr>
      </w:r>
      <w:r w:rsidR="009137A3">
        <w:rPr>
          <w:lang w:val="en-US"/>
        </w:rPr>
        <w:fldChar w:fldCharType="separate"/>
      </w:r>
      <w:r w:rsidR="00C70F29">
        <w:rPr>
          <w:lang w:val="en-US"/>
        </w:rPr>
        <w:t>7.4.3.2</w:t>
      </w:r>
      <w:r w:rsidR="009137A3">
        <w:rPr>
          <w:lang w:val="en-US"/>
        </w:rPr>
        <w:fldChar w:fldCharType="end"/>
      </w:r>
      <w:r w:rsidRPr="00D609E0">
        <w:rPr>
          <w:lang w:val="en-US"/>
        </w:rPr>
        <w:t xml:space="preserve">) triggers a larger generation interval. </w:t>
      </w:r>
    </w:p>
    <w:p w14:paraId="57EA9FE3" w14:textId="7B1510B1" w:rsidR="00B619FF" w:rsidRPr="00D609E0" w:rsidRDefault="003C1D29" w:rsidP="00B619FF">
      <w:pPr>
        <w:rPr>
          <w:lang w:val="en-US"/>
        </w:rPr>
      </w:pPr>
      <w:r>
        <w:rPr>
          <w:lang w:val="en-US"/>
        </w:rPr>
        <w:t>G</w:t>
      </w:r>
      <w:r w:rsidR="00B619FF" w:rsidRPr="00D609E0">
        <w:rPr>
          <w:lang w:val="en-US"/>
        </w:rPr>
        <w:t>iven the objective to evaluate the effect of MCO interference, the derived conclusions are expected to have broader validity.</w:t>
      </w:r>
      <w:r w:rsidR="007E7845">
        <w:rPr>
          <w:lang w:val="en-US"/>
        </w:rPr>
        <w:t xml:space="preserve"> To confirm this, a different size for the packet is considered in</w:t>
      </w:r>
      <w:r w:rsidR="00A6795C">
        <w:rPr>
          <w:lang w:val="en-US"/>
        </w:rPr>
        <w:t xml:space="preserve">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C70F29">
        <w:rPr>
          <w:lang w:val="en-US"/>
        </w:rPr>
        <w:t>E.4</w:t>
      </w:r>
      <w:r w:rsidR="003D08ED">
        <w:rPr>
          <w:lang w:val="en-US"/>
        </w:rPr>
        <w:fldChar w:fldCharType="end"/>
      </w:r>
      <w:r w:rsidR="003D08ED">
        <w:rPr>
          <w:lang w:val="en-US"/>
        </w:rPr>
        <w:t>.</w:t>
      </w:r>
    </w:p>
    <w:p w14:paraId="5F04BA1B" w14:textId="3F104AD6" w:rsidR="00B619FF" w:rsidRPr="000106F9" w:rsidRDefault="002C6515" w:rsidP="00B619FF">
      <w:pPr>
        <w:ind w:left="1136" w:hanging="856"/>
        <w:rPr>
          <w:color w:val="000000" w:themeColor="text1"/>
          <w:lang w:val="en-US" w:eastAsia="it-IT"/>
        </w:rPr>
      </w:pPr>
      <w:r w:rsidRPr="00A96AD7">
        <w:rPr>
          <w:lang w:val="en-US"/>
        </w:rPr>
        <w:t xml:space="preserve">NOTE: </w:t>
      </w:r>
      <w:r w:rsidRPr="00A96AD7">
        <w:rPr>
          <w:lang w:val="en-US"/>
        </w:rPr>
        <w:tab/>
        <w:t xml:space="preserve">The scope is here not to evaluate a given service but to investigate the impact of multi-channel interference. For this reason, a given size and a given periodicity are used causing variable vehicular density to </w:t>
      </w:r>
      <w:r w:rsidR="009C5599" w:rsidRPr="00B24E3B">
        <w:rPr>
          <w:lang w:val="en-US"/>
        </w:rPr>
        <w:t>produce</w:t>
      </w:r>
      <w:r w:rsidRPr="00A96AD7">
        <w:rPr>
          <w:lang w:val="en-US"/>
        </w:rPr>
        <w:t xml:space="preserve"> variable </w:t>
      </w:r>
      <w:r w:rsidR="00E22AAA" w:rsidRPr="00B24E3B">
        <w:rPr>
          <w:lang w:val="en-US"/>
        </w:rPr>
        <w:t>channel load</w:t>
      </w:r>
      <w:r w:rsidRPr="00A96AD7">
        <w:rPr>
          <w:lang w:val="en-US"/>
        </w:rPr>
        <w:t xml:space="preserve">. </w:t>
      </w:r>
    </w:p>
    <w:p w14:paraId="12D20E51" w14:textId="030B4759" w:rsidR="00C10AF8" w:rsidRPr="00FE05CE" w:rsidRDefault="00C10AF8" w:rsidP="00D42A1A">
      <w:pPr>
        <w:pStyle w:val="Heading3"/>
        <w:numPr>
          <w:ilvl w:val="2"/>
          <w:numId w:val="11"/>
        </w:numPr>
        <w:tabs>
          <w:tab w:val="left" w:pos="1140"/>
        </w:tabs>
        <w:ind w:left="1134" w:hanging="1134"/>
      </w:pPr>
      <w:bookmarkStart w:id="475" w:name="_Ref64014889"/>
      <w:bookmarkStart w:id="476" w:name="_Toc67641889"/>
      <w:r>
        <w:t>Access layers settings</w:t>
      </w:r>
      <w:bookmarkEnd w:id="475"/>
      <w:bookmarkEnd w:id="476"/>
    </w:p>
    <w:p w14:paraId="23F0F1F1" w14:textId="77777777" w:rsidR="00B619FF" w:rsidRPr="008E5B4A" w:rsidRDefault="00B619FF" w:rsidP="00D42A1A">
      <w:pPr>
        <w:pStyle w:val="Heading4"/>
        <w:numPr>
          <w:ilvl w:val="3"/>
          <w:numId w:val="11"/>
        </w:numPr>
        <w:tabs>
          <w:tab w:val="left" w:pos="1418"/>
        </w:tabs>
        <w:ind w:left="1134" w:hanging="1134"/>
        <w:rPr>
          <w:lang w:eastAsia="zh-CN"/>
        </w:rPr>
      </w:pPr>
      <w:bookmarkStart w:id="477" w:name="_Toc67641890"/>
      <w:r>
        <w:rPr>
          <w:lang w:eastAsia="zh-CN"/>
        </w:rPr>
        <w:t>Physical layer settings</w:t>
      </w:r>
      <w:bookmarkEnd w:id="477"/>
    </w:p>
    <w:p w14:paraId="6D7E5F73" w14:textId="77777777" w:rsidR="00B619FF" w:rsidRDefault="00B619FF" w:rsidP="009345DD">
      <w:r>
        <w:t xml:space="preserve">ITS-G5 nodes are assumed to transmit at either 23dBm or 33dBm EIRP, with 3dBi antenna gain at the receiver, and 6dB receiver noise figure. </w:t>
      </w:r>
    </w:p>
    <w:p w14:paraId="2420A1C2" w14:textId="04C22C6C" w:rsidR="00B619FF" w:rsidRDefault="00B619FF" w:rsidP="009345DD">
      <w:r>
        <w:t>The access category Best Effort (BE) is adopted, corresponding to AIFS equal to 110us, CW equal to 15. The sensing threshold, when a preamble is detected, is set to -85dBm, whereas it is set to -65dBm otherwise. The CBR is updated based on those signals that exceed -85dBm.</w:t>
      </w:r>
    </w:p>
    <w:p w14:paraId="12EA675F" w14:textId="6F266370" w:rsidR="00B619FF" w:rsidRDefault="002A65E1" w:rsidP="009345DD">
      <w:r>
        <w:t xml:space="preserve">The modulation </w:t>
      </w:r>
      <w:r w:rsidR="00B619FF">
        <w:t xml:space="preserve">and </w:t>
      </w:r>
      <w:r>
        <w:t>coding s</w:t>
      </w:r>
      <w:r w:rsidR="00B619FF">
        <w:t>cheme corresponding to QPSK modulation and ½ coding rate</w:t>
      </w:r>
      <w:r>
        <w:t xml:space="preserve"> is assumed</w:t>
      </w:r>
      <w:r w:rsidR="00B619FF">
        <w:t xml:space="preserve">. </w:t>
      </w:r>
    </w:p>
    <w:p w14:paraId="458C5D76" w14:textId="77777777" w:rsidR="00B619FF" w:rsidRDefault="00B619FF" w:rsidP="00D42A1A">
      <w:pPr>
        <w:pStyle w:val="Heading4"/>
        <w:numPr>
          <w:ilvl w:val="3"/>
          <w:numId w:val="11"/>
        </w:numPr>
        <w:tabs>
          <w:tab w:val="left" w:pos="1418"/>
        </w:tabs>
        <w:ind w:left="1134" w:hanging="1134"/>
        <w:rPr>
          <w:lang w:eastAsia="zh-CN"/>
        </w:rPr>
      </w:pPr>
      <w:bookmarkStart w:id="478" w:name="_Ref51841409"/>
      <w:bookmarkStart w:id="479" w:name="_Toc67641891"/>
      <w:r>
        <w:rPr>
          <w:lang w:eastAsia="zh-CN"/>
        </w:rPr>
        <w:t>Decentralized congestion control</w:t>
      </w:r>
      <w:bookmarkEnd w:id="478"/>
      <w:bookmarkEnd w:id="479"/>
    </w:p>
    <w:p w14:paraId="34EA4951" w14:textId="6C728D95" w:rsidR="00B619FF" w:rsidRPr="00786C57" w:rsidRDefault="00B619FF" w:rsidP="00786C57">
      <w:r w:rsidRPr="004A7F29">
        <w:t xml:space="preserve">DCC is applied as in ETSI EN 302 663 </w:t>
      </w:r>
      <w:r w:rsidR="003C1D29" w:rsidRPr="00786C57">
        <w:fldChar w:fldCharType="begin"/>
      </w:r>
      <w:r w:rsidR="003C1D29" w:rsidRPr="00786C57">
        <w:instrText xml:space="preserve"> REF ETSI_EN302663 \h  \* MERGEFORMAT </w:instrText>
      </w:r>
      <w:r w:rsidR="003C1D29" w:rsidRPr="00786C57">
        <w:fldChar w:fldCharType="separate"/>
      </w:r>
      <w:r w:rsidR="00C70F29" w:rsidRPr="00F40F24">
        <w:t>[i.25]</w:t>
      </w:r>
      <w:r w:rsidR="003C1D29" w:rsidRPr="00786C57">
        <w:fldChar w:fldCharType="end"/>
      </w:r>
      <w:r w:rsidRPr="00786C57">
        <w:t>. Specifically, based on the CBR, the minimum generation interval is calculated as</w:t>
      </w:r>
    </w:p>
    <w:p w14:paraId="19895DB3" w14:textId="3A112662" w:rsidR="00C73930" w:rsidRDefault="00E24933" w:rsidP="00C73930">
      <m:oMath>
        <m:sSub>
          <m:sSubPr>
            <m:ctrlPr>
              <w:rPr>
                <w:rFonts w:ascii="Cambria Math" w:hAnsi="Cambria Math"/>
                <w:i/>
                <w:iCs/>
              </w:rPr>
            </m:ctrlPr>
          </m:sSubPr>
          <m:e>
            <m:r>
              <w:rPr>
                <w:rFonts w:ascii="Cambria Math" w:hAnsi="Cambria Math"/>
              </w:rPr>
              <m:t>T</m:t>
            </m:r>
          </m:e>
          <m:sub>
            <m:r>
              <w:rPr>
                <w:rFonts w:ascii="Cambria Math" w:hAnsi="Cambria Math"/>
              </w:rPr>
              <m:t>gen-DCC</m:t>
            </m:r>
          </m:sub>
        </m:sSub>
        <m:r>
          <m:rPr>
            <m:sty m:val="p"/>
          </m:rPr>
          <w:rPr>
            <w:rFonts w:ascii="Cambria Math" w:hAnsi="Cambria Math"/>
          </w:rPr>
          <m:t>=min</m:t>
        </m:r>
        <m:r>
          <w:rPr>
            <w:rFonts w:ascii="Cambria Math" w:hAnsi="Cambria Math"/>
          </w:rPr>
          <m:t>⁡( 1, </m:t>
        </m:r>
        <m:sSub>
          <m:sSubPr>
            <m:ctrlPr>
              <w:rPr>
                <w:rFonts w:ascii="Cambria Math" w:hAnsi="Cambria Math"/>
                <w:i/>
                <w:iCs/>
              </w:rPr>
            </m:ctrlPr>
          </m:sSubPr>
          <m:e>
            <m:r>
              <w:rPr>
                <w:rFonts w:ascii="Cambria Math" w:hAnsi="Cambria Math"/>
              </w:rPr>
              <m:t>t</m:t>
            </m:r>
          </m:e>
          <m:sub>
            <m:r>
              <w:rPr>
                <w:rFonts w:ascii="Cambria Math" w:hAnsi="Cambria Math"/>
              </w:rPr>
              <m:t>pack</m:t>
            </m:r>
          </m:sub>
        </m:sSub>
        <m:d>
          <m:dPr>
            <m:begChr m:val="["/>
            <m:endChr m:val="]"/>
            <m:ctrlPr>
              <w:rPr>
                <w:rFonts w:ascii="Cambria Math" w:hAnsi="Cambria Math"/>
                <w:i/>
                <w:iCs/>
              </w:rPr>
            </m:ctrlPr>
          </m:dPr>
          <m:e>
            <m:r>
              <w:rPr>
                <w:rFonts w:ascii="Cambria Math" w:hAnsi="Cambria Math"/>
              </w:rPr>
              <m:t>ms</m:t>
            </m:r>
          </m:e>
        </m:d>
        <m:r>
          <w:rPr>
            <w:rFonts w:ascii="Cambria Math" w:hAnsi="Cambria Math"/>
          </w:rPr>
          <m:t>∙4∙</m:t>
        </m:r>
        <m:f>
          <m:fPr>
            <m:ctrlPr>
              <w:rPr>
                <w:rFonts w:ascii="Cambria Math" w:hAnsi="Cambria Math"/>
                <w:i/>
                <w:iCs/>
              </w:rPr>
            </m:ctrlPr>
          </m:fPr>
          <m:num>
            <m:r>
              <w:rPr>
                <w:rFonts w:ascii="Cambria Math" w:hAnsi="Cambria Math"/>
              </w:rPr>
              <m:t>CBR-0.62</m:t>
            </m:r>
          </m:num>
          <m:den>
            <m:r>
              <w:rPr>
                <w:rFonts w:ascii="Cambria Math" w:hAnsi="Cambria Math"/>
              </w:rPr>
              <m:t>CBR</m:t>
            </m:r>
          </m:den>
        </m:f>
        <m:r>
          <w:rPr>
            <w:rFonts w:ascii="Cambria Math" w:hAnsi="Cambria Math"/>
          </w:rPr>
          <m:t>)</m:t>
        </m:r>
      </m:oMath>
      <w:r w:rsidR="00B619FF" w:rsidRPr="004A31DB">
        <w:t xml:space="preserve"> [seconds]</w:t>
      </w:r>
    </w:p>
    <w:p w14:paraId="3EFA4C0D" w14:textId="787C03FC" w:rsidR="002A65E1" w:rsidRPr="002A65E1" w:rsidRDefault="002A65E1" w:rsidP="00C73930">
      <w:r>
        <w:t xml:space="preserve">where </w:t>
      </w:r>
      <w:r w:rsidRPr="009345DD">
        <w:rPr>
          <w:i/>
          <w:iCs/>
        </w:rPr>
        <w:t>CBR</w:t>
      </w:r>
      <w:r>
        <w:t xml:space="preserve"> is the measured CBR and </w:t>
      </w:r>
      <w:r w:rsidRPr="009345DD">
        <w:rPr>
          <w:i/>
          <w:iCs/>
        </w:rPr>
        <w:t>t</w:t>
      </w:r>
      <w:r w:rsidRPr="009345DD">
        <w:rPr>
          <w:i/>
          <w:iCs/>
          <w:vertAlign w:val="subscript"/>
        </w:rPr>
        <w:t>pack</w:t>
      </w:r>
      <w:r>
        <w:rPr>
          <w:i/>
          <w:iCs/>
          <w:vertAlign w:val="subscript"/>
        </w:rPr>
        <w:t xml:space="preserve"> </w:t>
      </w:r>
      <w:r>
        <w:t>is the duration of the message.</w:t>
      </w:r>
    </w:p>
    <w:p w14:paraId="22B94C85" w14:textId="77777777" w:rsidR="00D609E0" w:rsidRPr="0019246B" w:rsidRDefault="00D609E0" w:rsidP="00D42A1A">
      <w:pPr>
        <w:pStyle w:val="Heading3"/>
        <w:numPr>
          <w:ilvl w:val="2"/>
          <w:numId w:val="11"/>
        </w:numPr>
        <w:tabs>
          <w:tab w:val="left" w:pos="1140"/>
        </w:tabs>
        <w:ind w:left="1134" w:hanging="1134"/>
      </w:pPr>
      <w:bookmarkStart w:id="480" w:name="_Toc67641892"/>
      <w:r>
        <w:t>Physical layer modelling</w:t>
      </w:r>
      <w:bookmarkEnd w:id="480"/>
    </w:p>
    <w:p w14:paraId="39B95F83" w14:textId="77777777" w:rsidR="00D609E0" w:rsidRDefault="00D609E0" w:rsidP="00D42A1A">
      <w:pPr>
        <w:pStyle w:val="Heading4"/>
        <w:numPr>
          <w:ilvl w:val="3"/>
          <w:numId w:val="11"/>
        </w:numPr>
        <w:tabs>
          <w:tab w:val="left" w:pos="1418"/>
        </w:tabs>
        <w:ind w:left="1134" w:hanging="1134"/>
        <w:rPr>
          <w:lang w:eastAsia="zh-CN"/>
        </w:rPr>
      </w:pPr>
      <w:bookmarkStart w:id="481" w:name="_Ref51321111"/>
      <w:bookmarkStart w:id="482" w:name="_Toc67641893"/>
      <w:r>
        <w:rPr>
          <w:lang w:eastAsia="zh-CN"/>
        </w:rPr>
        <w:t>Propagation</w:t>
      </w:r>
      <w:bookmarkEnd w:id="481"/>
      <w:bookmarkEnd w:id="482"/>
    </w:p>
    <w:p w14:paraId="5CCF3437" w14:textId="33B43AA0" w:rsidR="001D2BB1" w:rsidRDefault="008705CD" w:rsidP="001D2BB1">
      <w:pPr>
        <w:rPr>
          <w:sz w:val="19"/>
          <w:szCs w:val="19"/>
          <w:lang w:val="en-US" w:eastAsia="en-GB"/>
        </w:rPr>
      </w:pPr>
      <w:r>
        <w:t>Given th</w:t>
      </w:r>
      <w:r w:rsidR="00FA1125">
        <w:t xml:space="preserve">at </w:t>
      </w:r>
      <w:r w:rsidR="00E95A6B">
        <w:t xml:space="preserve">a highway </w:t>
      </w:r>
      <w:r>
        <w:t xml:space="preserve">scenario </w:t>
      </w:r>
      <w:r w:rsidR="00E95A6B">
        <w:t xml:space="preserve">is </w:t>
      </w:r>
      <w:r w:rsidR="00AC325E">
        <w:t>investigated</w:t>
      </w:r>
      <w:r w:rsidR="00B97928">
        <w:t xml:space="preserve">, a </w:t>
      </w:r>
      <w:r w:rsidR="0022000F">
        <w:t>rural</w:t>
      </w:r>
      <w:r w:rsidR="00B97928">
        <w:t xml:space="preserve"> channel model is </w:t>
      </w:r>
      <w:r w:rsidR="00833E82">
        <w:t xml:space="preserve">considered. </w:t>
      </w:r>
      <w:r w:rsidR="001D2BB1">
        <w:t xml:space="preserve">The adopted channel model is a modified version of the one detailed in the </w:t>
      </w:r>
      <w:r w:rsidR="001D2BB1" w:rsidRPr="00EB6EF5">
        <w:rPr>
          <w:sz w:val="19"/>
          <w:szCs w:val="19"/>
          <w:lang w:val="en-US" w:eastAsia="en-GB"/>
        </w:rPr>
        <w:t>ECC REPOR</w:t>
      </w:r>
      <w:r w:rsidR="001D2BB1" w:rsidRPr="006D7940">
        <w:rPr>
          <w:sz w:val="19"/>
          <w:szCs w:val="19"/>
          <w:lang w:val="en-US" w:eastAsia="en-GB"/>
        </w:rPr>
        <w:t>T 68</w:t>
      </w:r>
      <w:r w:rsidR="009345DD">
        <w:rPr>
          <w:sz w:val="19"/>
          <w:szCs w:val="19"/>
          <w:lang w:val="en-US" w:eastAsia="en-GB"/>
        </w:rPr>
        <w:t xml:space="preserve"> </w:t>
      </w:r>
      <w:r w:rsidR="003C1D29">
        <w:rPr>
          <w:highlight w:val="yellow"/>
        </w:rPr>
        <w:fldChar w:fldCharType="begin"/>
      </w:r>
      <w:r w:rsidR="003C1D29">
        <w:rPr>
          <w:sz w:val="19"/>
          <w:szCs w:val="19"/>
          <w:lang w:val="en-US" w:eastAsia="en-GB"/>
        </w:rPr>
        <w:instrText xml:space="preserve"> REF ECC_Report_68 \h </w:instrText>
      </w:r>
      <w:r w:rsidR="003C1D29">
        <w:rPr>
          <w:highlight w:val="yellow"/>
        </w:rPr>
      </w:r>
      <w:r w:rsidR="003C1D29">
        <w:rPr>
          <w:highlight w:val="yellow"/>
        </w:rPr>
        <w:fldChar w:fldCharType="separate"/>
      </w:r>
      <w:r w:rsidR="00C70F29">
        <w:rPr>
          <w:rStyle w:val="eop"/>
          <w:shd w:val="clear" w:color="auto" w:fill="FFFFFF"/>
        </w:rPr>
        <w:t>[i.120]</w:t>
      </w:r>
      <w:r w:rsidR="003C1D29">
        <w:rPr>
          <w:highlight w:val="yellow"/>
        </w:rPr>
        <w:fldChar w:fldCharType="end"/>
      </w:r>
      <w:r w:rsidR="003C1D29">
        <w:t xml:space="preserve"> </w:t>
      </w:r>
      <w:r w:rsidR="001D2BB1">
        <w:rPr>
          <w:sz w:val="19"/>
          <w:szCs w:val="19"/>
          <w:lang w:val="en-US" w:eastAsia="en-GB"/>
        </w:rPr>
        <w:t>for the rural scenarios, hereafter simply denoted as ECC68 rural. Specifically, the pathloss is calculated as follows:</w:t>
      </w:r>
    </w:p>
    <w:p w14:paraId="14130CC2" w14:textId="77777777" w:rsidR="001D2BB1" w:rsidRPr="00996E9E" w:rsidRDefault="00E24933" w:rsidP="001D2BB1">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4μd</m:t>
                                </m:r>
                              </m:den>
                            </m:f>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e>
                  <m:e>
                    <m:r>
                      <w:rPr>
                        <w:rFonts w:ascii="Cambria Math" w:hAnsi="Cambria Math"/>
                      </w:rPr>
                      <m:t xml:space="preserve">if </m:t>
                    </m:r>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&lt;d≤</m:t>
                    </m:r>
                    <m:sSub>
                      <m:sSubPr>
                        <m:ctrlPr>
                          <w:rPr>
                            <w:rFonts w:ascii="Cambria Math" w:hAnsi="Cambria Math"/>
                            <w:i/>
                          </w:rPr>
                        </m:ctrlPr>
                      </m:sSubPr>
                      <m:e>
                        <m:r>
                          <w:rPr>
                            <w:rFonts w:ascii="Cambria Math" w:hAnsi="Cambria Math"/>
                          </w:rPr>
                          <m:t>d</m:t>
                        </m:r>
                      </m:e>
                      <m:sub>
                        <m:r>
                          <w:rPr>
                            <w:rFonts w:ascii="Cambria Math" w:hAnsi="Cambria Math"/>
                          </w:rPr>
                          <m:t>T1</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T1</m:t>
                                    </m:r>
                                  </m:sub>
                                </m:sSub>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1</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T1</m:t>
                                    </m:r>
                                  </m:sub>
                                </m:sSub>
                              </m:den>
                            </m:f>
                          </m:e>
                        </m:d>
                      </m:e>
                    </m:func>
                  </m:e>
                  <m:e>
                    <m:r>
                      <w:rPr>
                        <w:rFonts w:ascii="Cambria Math" w:hAnsi="Cambria Math"/>
                      </w:rPr>
                      <m:t>otherwise</m:t>
                    </m:r>
                  </m:e>
                </m:mr>
              </m:m>
            </m:e>
          </m:d>
          <m:r>
            <w:rPr>
              <w:rFonts w:ascii="Cambria Math" w:hAnsi="Cambria Math"/>
            </w:rPr>
            <m:t xml:space="preserve"> </m:t>
          </m:r>
        </m:oMath>
      </m:oMathPara>
    </w:p>
    <w:p w14:paraId="39DD1BBC" w14:textId="3B35922D" w:rsidR="001D2BB1" w:rsidRDefault="001D2BB1" w:rsidP="001D2BB1">
      <w:r>
        <w:t xml:space="preserve">where </w:t>
      </w:r>
      <m:oMath>
        <m:r>
          <w:rPr>
            <w:rFonts w:ascii="Cambria Math" w:hAnsi="Cambria Math"/>
          </w:rPr>
          <m:t>d</m:t>
        </m:r>
      </m:oMath>
      <w:r>
        <w:t xml:space="preserve"> is the transmitter-receiver distance, </w:t>
      </w:r>
      <m:oMath>
        <m:r>
          <w:rPr>
            <w:rFonts w:ascii="Cambria Math" w:hAnsi="Cambria Math"/>
          </w:rPr>
          <m:t>λ</m:t>
        </m:r>
      </m:oMath>
      <w:r>
        <w:t xml:space="preserve"> is the wavelength of the signal,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=128</m:t>
        </m:r>
      </m:oMath>
      <w:r>
        <w:t xml:space="preserve">m is the first breakpoint distance,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=2.8</m:t>
        </m:r>
      </m:oMath>
      <w:r>
        <w:t xml:space="preserve"> is the path loss factor beyond the first breakpoint distance,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=512</m:t>
        </m:r>
      </m:oMath>
      <w:r>
        <w:t xml:space="preserve">m is the second breakpoint distance,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=3.3</m:t>
        </m:r>
      </m:oMath>
      <w:r>
        <w:t xml:space="preserve"> is the path loss factor beyond the second breakpoint distance.</w:t>
      </w:r>
    </w:p>
    <w:p w14:paraId="1135A27D" w14:textId="03D0AF45" w:rsidR="006D7940" w:rsidRPr="006D7940" w:rsidRDefault="006D7940" w:rsidP="001D2BB1">
      <w:r w:rsidRPr="006D7940">
        <w:t xml:space="preserve">The modification, compared to the </w:t>
      </w:r>
      <w:r w:rsidR="00A6795C">
        <w:t xml:space="preserve">original </w:t>
      </w:r>
      <w:r w:rsidRPr="006D7940">
        <w:t>ECC Report 68</w:t>
      </w:r>
      <w:r w:rsidR="003C1D29">
        <w:t>,</w:t>
      </w:r>
      <w:r w:rsidRPr="006D7940">
        <w:t xml:space="preserve"> is in a smaller value for the breakpoint distance. The rational is that the original models in ECC Report 68 have been developed for the link between a device, with height 1.5m, and an access point, with height 10m to 25m (the addressed technologies were BWA systems, such as WiMax).</w:t>
      </w:r>
    </w:p>
    <w:p w14:paraId="0B7B5EC4" w14:textId="2EF21FF9" w:rsidR="001D2BB1" w:rsidRPr="00E22AAA" w:rsidRDefault="001D2BB1" w:rsidP="001D2BB1">
      <w:pPr>
        <w:ind w:left="1134" w:hanging="1134"/>
      </w:pPr>
      <w:r w:rsidRPr="006D7940">
        <w:rPr>
          <w:lang w:val="en-US"/>
        </w:rPr>
        <w:t>NOTE:</w:t>
      </w:r>
      <w:r w:rsidRPr="006D7940">
        <w:rPr>
          <w:lang w:val="en-US"/>
        </w:rPr>
        <w:tab/>
        <w:t>The adopted model has been selected as it appears in good agreement with the general experiences in highway scenarios</w:t>
      </w:r>
      <w:r w:rsidR="00AA5339">
        <w:rPr>
          <w:lang w:val="en-US"/>
        </w:rPr>
        <w:t xml:space="preserve"> with a low vehicle density</w:t>
      </w:r>
      <w:r w:rsidRPr="006D7940">
        <w:rPr>
          <w:lang w:val="en-US"/>
        </w:rPr>
        <w:t>.</w:t>
      </w:r>
      <w:r w:rsidR="00E22AAA" w:rsidRPr="009345DD">
        <w:rPr>
          <w:lang w:val="en-US"/>
        </w:rPr>
        <w:t xml:space="preserve"> In particular, it has been preferred to WINNER+, B1, which is often used for similar evaluations, as the latter has been designed for urban scenarios</w:t>
      </w:r>
      <w:r w:rsidR="00147B03">
        <w:rPr>
          <w:lang w:val="en-US"/>
        </w:rPr>
        <w:t xml:space="preserve">. For a low vehicle </w:t>
      </w:r>
      <w:r w:rsidR="00536991">
        <w:rPr>
          <w:lang w:val="en-US"/>
        </w:rPr>
        <w:t>density,</w:t>
      </w:r>
      <w:r w:rsidR="00E22AAA" w:rsidRPr="009345DD">
        <w:rPr>
          <w:lang w:val="en-US"/>
        </w:rPr>
        <w:t xml:space="preserve"> </w:t>
      </w:r>
      <w:r w:rsidR="00A37D37">
        <w:rPr>
          <w:lang w:val="en-US"/>
        </w:rPr>
        <w:t xml:space="preserve">the </w:t>
      </w:r>
      <w:r w:rsidR="00A37D37" w:rsidRPr="009345DD">
        <w:rPr>
          <w:lang w:val="en-US"/>
        </w:rPr>
        <w:t>WINNER+, B1</w:t>
      </w:r>
      <w:r w:rsidR="00A37D37">
        <w:rPr>
          <w:lang w:val="en-US"/>
        </w:rPr>
        <w:t xml:space="preserve"> model</w:t>
      </w:r>
      <w:r w:rsidR="00E22AAA" w:rsidRPr="009345DD">
        <w:rPr>
          <w:lang w:val="en-US"/>
        </w:rPr>
        <w:t xml:space="preserve"> appears to </w:t>
      </w:r>
      <w:r w:rsidR="00A6795C">
        <w:rPr>
          <w:lang w:val="en-US"/>
        </w:rPr>
        <w:t>significantly</w:t>
      </w:r>
      <w:r w:rsidR="009C5599" w:rsidRPr="009345DD">
        <w:rPr>
          <w:lang w:val="en-US"/>
        </w:rPr>
        <w:t xml:space="preserve"> </w:t>
      </w:r>
      <w:r w:rsidR="00E22AAA" w:rsidRPr="009345DD">
        <w:rPr>
          <w:lang w:val="en-US"/>
        </w:rPr>
        <w:t>overestimate the path-loss in highway conditions.</w:t>
      </w:r>
      <w:r w:rsidR="00E22AAA" w:rsidRPr="006D7940">
        <w:t xml:space="preserve"> </w:t>
      </w:r>
      <w:r w:rsidR="00A37D37">
        <w:t xml:space="preserve">For scenarios with a high vehicle density </w:t>
      </w:r>
      <w:r w:rsidR="006A2852">
        <w:t>on a highway</w:t>
      </w:r>
      <w:r w:rsidR="002E3BE6">
        <w:t xml:space="preserve"> the </w:t>
      </w:r>
      <w:r w:rsidR="002E3BE6">
        <w:rPr>
          <w:sz w:val="19"/>
          <w:szCs w:val="19"/>
          <w:lang w:val="en-US" w:eastAsia="en-GB"/>
        </w:rPr>
        <w:t>ECC68 rural</w:t>
      </w:r>
      <w:r w:rsidR="002E3BE6" w:rsidRPr="006D7940">
        <w:t xml:space="preserve"> </w:t>
      </w:r>
      <w:r w:rsidR="002E3BE6">
        <w:t xml:space="preserve">model might underestimate the path-loss. </w:t>
      </w:r>
      <w:r w:rsidR="00955C25">
        <w:t>Since a</w:t>
      </w:r>
      <w:r w:rsidR="00FD6A48">
        <w:t xml:space="preserve"> vehicular channel model </w:t>
      </w:r>
      <w:r w:rsidR="00227AA4">
        <w:t xml:space="preserve">needs to </w:t>
      </w:r>
      <w:r w:rsidR="007C2E1C">
        <w:t>consider both the environment as well as the vehicle density</w:t>
      </w:r>
      <w:r w:rsidR="00227AA4">
        <w:t xml:space="preserve"> but</w:t>
      </w:r>
      <w:r w:rsidR="007C2E1C">
        <w:t xml:space="preserve"> such channel models do not exist</w:t>
      </w:r>
      <w:r w:rsidR="00A73D58">
        <w:t xml:space="preserve">, the </w:t>
      </w:r>
      <w:r w:rsidR="00A73D58">
        <w:rPr>
          <w:sz w:val="19"/>
          <w:szCs w:val="19"/>
          <w:lang w:val="en-US" w:eastAsia="en-GB"/>
        </w:rPr>
        <w:t>ECC68 rural</w:t>
      </w:r>
      <w:r w:rsidR="00A73D58" w:rsidRPr="006D7940">
        <w:t xml:space="preserve"> </w:t>
      </w:r>
      <w:r w:rsidR="00A73D58">
        <w:t xml:space="preserve">model is chosen as a compromise. </w:t>
      </w:r>
      <w:r w:rsidR="00E22AAA" w:rsidRPr="006D7940">
        <w:t xml:space="preserve">Results adopting the </w:t>
      </w:r>
      <w:r w:rsidR="00E22AAA" w:rsidRPr="009345DD">
        <w:rPr>
          <w:lang w:val="en-US"/>
        </w:rPr>
        <w:t>WINNER+, B1</w:t>
      </w:r>
      <w:r w:rsidR="00E22AAA" w:rsidRPr="006D7940">
        <w:rPr>
          <w:lang w:val="en-US"/>
        </w:rPr>
        <w:t xml:space="preserve"> model are shown in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C70F29">
        <w:rPr>
          <w:lang w:val="en-US"/>
        </w:rPr>
        <w:t>E.4</w:t>
      </w:r>
      <w:r w:rsidR="003D08ED">
        <w:rPr>
          <w:lang w:val="en-US"/>
        </w:rPr>
        <w:fldChar w:fldCharType="end"/>
      </w:r>
      <w:r w:rsidR="003D08ED">
        <w:rPr>
          <w:lang w:val="en-US"/>
        </w:rPr>
        <w:t>.</w:t>
      </w:r>
    </w:p>
    <w:p w14:paraId="727DCA0B" w14:textId="17286103" w:rsidR="001D2BB1" w:rsidRDefault="001D2BB1" w:rsidP="001D2BB1">
      <w:r>
        <w:t xml:space="preserve">The path loss as a function of the transmitter-receiver is shown in </w:t>
      </w:r>
      <w:r>
        <w:fldChar w:fldCharType="begin"/>
      </w:r>
      <w:r>
        <w:instrText xml:space="preserve"> REF _Ref51232384 \h </w:instrText>
      </w:r>
      <w:r>
        <w:fldChar w:fldCharType="separate"/>
      </w:r>
      <w:r w:rsidR="00C70F29">
        <w:t xml:space="preserve">Figure </w:t>
      </w:r>
      <w:r w:rsidR="00C70F29">
        <w:rPr>
          <w:noProof/>
        </w:rPr>
        <w:t>53</w:t>
      </w:r>
      <w:r>
        <w:fldChar w:fldCharType="end"/>
      </w:r>
      <w:r>
        <w:t xml:space="preserve"> in comparison with the WINNER+, B1 model, which has been designed for urban dense scenarios</w:t>
      </w:r>
      <w:r w:rsidR="002A3CCA">
        <w:t xml:space="preserve"> and is often used for V2X</w:t>
      </w:r>
      <w:r>
        <w:t>, and the free-space path-loss model.</w:t>
      </w:r>
    </w:p>
    <w:p w14:paraId="5EBD0486" w14:textId="2D425D2E" w:rsidR="001D2BB1" w:rsidRDefault="00E22AAA" w:rsidP="001D2BB1">
      <w:pPr>
        <w:spacing w:after="0"/>
        <w:jc w:val="center"/>
        <w:rPr>
          <w:lang w:val="en-US"/>
        </w:rPr>
      </w:pPr>
      <w:r>
        <w:rPr>
          <w:noProof/>
        </w:rPr>
        <w:drawing>
          <wp:inline distT="0" distB="0" distL="0" distR="0" wp14:anchorId="1ACEE169" wp14:editId="611FFC0E">
            <wp:extent cx="2966976" cy="2225155"/>
            <wp:effectExtent l="0" t="0" r="5080" b="0"/>
            <wp:docPr id="1204431190" name="Immagine 120443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90"/>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966976" cy="2225155"/>
                    </a:xfrm>
                    <a:prstGeom prst="rect">
                      <a:avLst/>
                    </a:prstGeom>
                  </pic:spPr>
                </pic:pic>
              </a:graphicData>
            </a:graphic>
          </wp:inline>
        </w:drawing>
      </w:r>
    </w:p>
    <w:p w14:paraId="146384B0" w14:textId="525866AE" w:rsidR="001D2BB1" w:rsidRDefault="001D2BB1" w:rsidP="001D2BB1">
      <w:pPr>
        <w:pStyle w:val="Caption"/>
        <w:spacing w:after="240"/>
        <w:jc w:val="center"/>
        <w:rPr>
          <w:szCs w:val="21"/>
          <w:lang w:val="en-US"/>
        </w:rPr>
      </w:pPr>
      <w:r>
        <w:t xml:space="preserve">Figure </w:t>
      </w:r>
      <w:r>
        <w:fldChar w:fldCharType="begin"/>
      </w:r>
      <w:r>
        <w:instrText>SEQ Figure \* ARABIC</w:instrText>
      </w:r>
      <w:r>
        <w:fldChar w:fldCharType="separate"/>
      </w:r>
      <w:r w:rsidR="00C70F29">
        <w:rPr>
          <w:noProof/>
        </w:rPr>
        <w:t>19</w:t>
      </w:r>
      <w:r>
        <w:fldChar w:fldCharType="end"/>
      </w:r>
      <w:r w:rsidRPr="00161645">
        <w:rPr>
          <w:szCs w:val="21"/>
          <w:lang w:val="en-US"/>
        </w:rPr>
        <w:t xml:space="preserve">: </w:t>
      </w:r>
      <w:r>
        <w:rPr>
          <w:szCs w:val="21"/>
          <w:lang w:val="en-US"/>
        </w:rPr>
        <w:t xml:space="preserve">Path loss vs. distance with </w:t>
      </w:r>
      <w:r w:rsidR="00E22AAA">
        <w:rPr>
          <w:szCs w:val="21"/>
          <w:lang w:val="en-US"/>
        </w:rPr>
        <w:t xml:space="preserve">ECC Report 68 rural </w:t>
      </w:r>
      <w:r>
        <w:rPr>
          <w:szCs w:val="21"/>
          <w:lang w:val="en-US"/>
        </w:rPr>
        <w:t>model</w:t>
      </w:r>
      <w:r w:rsidR="00E22AAA">
        <w:rPr>
          <w:szCs w:val="21"/>
          <w:lang w:val="en-US"/>
        </w:rPr>
        <w:t xml:space="preserve"> and references</w:t>
      </w:r>
    </w:p>
    <w:p w14:paraId="1607027B" w14:textId="77777777" w:rsidR="00D609E0" w:rsidRDefault="00D609E0" w:rsidP="00D609E0">
      <w:pPr>
        <w:jc w:val="both"/>
      </w:pPr>
      <w:r>
        <w:rPr>
          <w:lang w:val="en-US"/>
        </w:rPr>
        <w:t>Correlated log-normally distributed large-scale fading (shadowing) is considered, with 25m decorrelation distance.</w:t>
      </w:r>
    </w:p>
    <w:p w14:paraId="25F6D9EA" w14:textId="431CDEA5" w:rsidR="00D609E0" w:rsidRDefault="00D609E0" w:rsidP="00D609E0">
      <w:pPr>
        <w:jc w:val="both"/>
      </w:pPr>
      <w:r>
        <w:t xml:space="preserve">Small-scale fading is implicitly included in the performance curves detailed in </w:t>
      </w:r>
      <w:r w:rsidR="007E7845">
        <w:t>clause</w:t>
      </w:r>
      <w:r w:rsidR="003D08ED">
        <w:t xml:space="preserve"> </w:t>
      </w:r>
      <w:r w:rsidR="003D08ED">
        <w:fldChar w:fldCharType="begin"/>
      </w:r>
      <w:r w:rsidR="003D08ED">
        <w:instrText xml:space="preserve"> REF _Ref49684970 \r \h </w:instrText>
      </w:r>
      <w:r w:rsidR="003D08ED">
        <w:fldChar w:fldCharType="separate"/>
      </w:r>
      <w:r w:rsidR="00C70F29">
        <w:t>7.4.4.3</w:t>
      </w:r>
      <w:r w:rsidR="003D08ED">
        <w:fldChar w:fldCharType="end"/>
      </w:r>
      <w:r>
        <w:t>.</w:t>
      </w:r>
    </w:p>
    <w:p w14:paraId="65FDD3B9" w14:textId="311F0937" w:rsidR="0094625C" w:rsidRPr="00D609E0" w:rsidRDefault="0094625C" w:rsidP="0094625C">
      <w:pPr>
        <w:rPr>
          <w:lang w:val="en-US"/>
        </w:rPr>
      </w:pPr>
      <w:r>
        <w:t xml:space="preserve">Results adopting </w:t>
      </w:r>
      <w:r w:rsidR="00A6795C">
        <w:t xml:space="preserve">the WINNER+, scenario B1, model </w:t>
      </w:r>
      <w:r>
        <w:t>are provided in</w:t>
      </w:r>
      <w:r w:rsidR="003D08ED">
        <w:t xml:space="preserve"> ANNEX </w:t>
      </w:r>
      <w:r w:rsidR="003D08ED">
        <w:rPr>
          <w:highlight w:val="yellow"/>
        </w:rPr>
        <w:fldChar w:fldCharType="begin"/>
      </w:r>
      <w:r w:rsidR="003D08ED">
        <w:instrText xml:space="preserve"> REF _Ref53231175 \r \h </w:instrText>
      </w:r>
      <w:r w:rsidR="003D08ED">
        <w:rPr>
          <w:highlight w:val="yellow"/>
        </w:rPr>
      </w:r>
      <w:r w:rsidR="003D08ED">
        <w:rPr>
          <w:highlight w:val="yellow"/>
        </w:rPr>
        <w:fldChar w:fldCharType="separate"/>
      </w:r>
      <w:r w:rsidR="00C70F29">
        <w:t>E.4</w:t>
      </w:r>
      <w:r w:rsidR="003D08ED">
        <w:rPr>
          <w:highlight w:val="yellow"/>
        </w:rPr>
        <w:fldChar w:fldCharType="end"/>
      </w:r>
      <w:r w:rsidR="003D08ED">
        <w:t>.</w:t>
      </w:r>
    </w:p>
    <w:p w14:paraId="7A66AC3C" w14:textId="77777777" w:rsidR="0094625C" w:rsidRPr="00BD4EDE" w:rsidRDefault="0094625C" w:rsidP="00D609E0">
      <w:pPr>
        <w:jc w:val="both"/>
      </w:pPr>
    </w:p>
    <w:p w14:paraId="0A12A673" w14:textId="77777777" w:rsidR="00D609E0" w:rsidRPr="008E5B4A" w:rsidRDefault="00D609E0" w:rsidP="00D42A1A">
      <w:pPr>
        <w:pStyle w:val="Heading4"/>
        <w:numPr>
          <w:ilvl w:val="3"/>
          <w:numId w:val="11"/>
        </w:numPr>
        <w:tabs>
          <w:tab w:val="left" w:pos="1418"/>
        </w:tabs>
        <w:ind w:left="1134" w:hanging="1134"/>
        <w:rPr>
          <w:lang w:eastAsia="zh-CN"/>
        </w:rPr>
      </w:pPr>
      <w:bookmarkStart w:id="483" w:name="_Ref49685470"/>
      <w:bookmarkStart w:id="484" w:name="_Toc67641894"/>
      <w:r w:rsidRPr="00BD4EDE">
        <w:rPr>
          <w:lang w:eastAsia="zh-CN"/>
        </w:rPr>
        <w:t>MCO interference modelling</w:t>
      </w:r>
      <w:bookmarkEnd w:id="483"/>
      <w:bookmarkEnd w:id="484"/>
    </w:p>
    <w:p w14:paraId="08884559" w14:textId="743054E8" w:rsidR="00D609E0" w:rsidRPr="002E368F" w:rsidRDefault="00D609E0" w:rsidP="00D609E0">
      <w:pPr>
        <w:jc w:val="both"/>
      </w:pPr>
      <w:r w:rsidRPr="008E5B4A">
        <w:t xml:space="preserve">The interference from one channel to an adjacent channel is modelled following the calculations of </w:t>
      </w:r>
      <w:r w:rsidR="007E7845">
        <w:t>clause</w:t>
      </w:r>
      <w:r w:rsidRPr="008E5B4A">
        <w:t xml:space="preserve"> </w:t>
      </w:r>
      <w:r w:rsidR="0094625C">
        <w:fldChar w:fldCharType="begin"/>
      </w:r>
      <w:r w:rsidR="0094625C">
        <w:instrText xml:space="preserve"> REF _Ref51321010 \r \h </w:instrText>
      </w:r>
      <w:r w:rsidR="0094625C">
        <w:fldChar w:fldCharType="separate"/>
      </w:r>
      <w:r w:rsidR="00C70F29">
        <w:t>6.4</w:t>
      </w:r>
      <w:r w:rsidR="0094625C">
        <w:fldChar w:fldCharType="end"/>
      </w:r>
      <w:r w:rsidR="00A6795C">
        <w:t>.</w:t>
      </w:r>
    </w:p>
    <w:p w14:paraId="6ED92A51" w14:textId="77777777" w:rsidR="00D609E0" w:rsidRPr="008E5B4A" w:rsidRDefault="00D609E0" w:rsidP="00D609E0">
      <w:pPr>
        <w:jc w:val="both"/>
      </w:pPr>
      <w:r w:rsidRPr="002E368F">
        <w:t xml:space="preserve">In particular, given a transmission from a generic node </w:t>
      </w:r>
      <m:oMath>
        <m:r>
          <w:rPr>
            <w:rFonts w:ascii="Cambria Math" w:hAnsi="Cambria Math"/>
          </w:rPr>
          <m:t>j</m:t>
        </m:r>
      </m:oMath>
      <w:r w:rsidRPr="002E368F">
        <w:t xml:space="preserve"> in one channel, the interference perceived at a generic node </w:t>
      </w:r>
      <m:oMath>
        <m:r>
          <w:rPr>
            <w:rFonts w:ascii="Cambria Math" w:hAnsi="Cambria Math"/>
          </w:rPr>
          <m:t>i</m:t>
        </m:r>
      </m:oMath>
      <w:r w:rsidRPr="002E368F">
        <w:t xml:space="preserve"> in a different channel, at a distance </w:t>
      </w:r>
      <m:oMath>
        <m:sSub>
          <m:sSubPr>
            <m:ctrlPr>
              <w:rPr>
                <w:rFonts w:ascii="Cambria Math" w:hAnsi="Cambria Math"/>
                <w:i/>
              </w:rPr>
            </m:ctrlPr>
          </m:sSubPr>
          <m:e>
            <m:r>
              <w:rPr>
                <w:rFonts w:ascii="Cambria Math" w:hAnsi="Cambria Math"/>
              </w:rPr>
              <m:t>d</m:t>
            </m:r>
          </m:e>
          <m:sub>
            <m:r>
              <w:rPr>
                <w:rFonts w:ascii="Cambria Math" w:hAnsi="Cambria Math"/>
              </w:rPr>
              <m:t>ji</m:t>
            </m:r>
          </m:sub>
        </m:sSub>
      </m:oMath>
      <w:r w:rsidRPr="0019246B">
        <w:t xml:space="preserve">is calculated as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where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Pr="0019246B">
        <w:t xml:space="preserve"> is the power that is received in the position of node </w:t>
      </w:r>
      <m:oMath>
        <m:r>
          <w:rPr>
            <w:rFonts w:ascii="Cambria Math" w:hAnsi="Cambria Math"/>
          </w:rPr>
          <m:t>i</m:t>
        </m:r>
      </m:oMath>
      <w:r w:rsidRPr="00BD4EDE">
        <w:t xml:space="preserve"> in the same channel as the one used by node </w:t>
      </w:r>
      <m:oMath>
        <m:r>
          <w:rPr>
            <w:rFonts w:ascii="Cambria Math" w:hAnsi="Cambria Math"/>
          </w:rPr>
          <m:t>j</m:t>
        </m:r>
      </m:oMath>
      <w:r w:rsidRPr="008E5B4A">
        <w:t xml:space="preserve"> and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is the</w:t>
      </w:r>
      <w:r w:rsidRPr="00BD4EDE">
        <w:t xml:space="preserve"> portion of power perceived in the channel where node </w:t>
      </w:r>
      <m:oMath>
        <m:r>
          <w:rPr>
            <w:rFonts w:ascii="Cambria Math" w:hAnsi="Cambria Math"/>
          </w:rPr>
          <m:t>i</m:t>
        </m:r>
      </m:oMath>
      <w:r w:rsidRPr="008E5B4A">
        <w:t xml:space="preserve"> is receiving.</w:t>
      </w:r>
    </w:p>
    <w:p w14:paraId="1C394E1A" w14:textId="26878ECC" w:rsidR="00D609E0" w:rsidRDefault="00D609E0" w:rsidP="00D609E0">
      <w:r>
        <w:t xml:space="preserve">As motivated by </w:t>
      </w:r>
      <w:r w:rsidR="0094625C">
        <w:t>c</w:t>
      </w:r>
      <w:r w:rsidR="007E7845">
        <w:t>lause</w:t>
      </w:r>
      <w:r>
        <w:t xml:space="preserve"> </w:t>
      </w:r>
      <w:r w:rsidR="0094625C">
        <w:fldChar w:fldCharType="begin"/>
      </w:r>
      <w:r w:rsidR="0094625C">
        <w:instrText xml:space="preserve"> REF _Ref51321025 \r \h </w:instrText>
      </w:r>
      <w:r w:rsidR="0094625C">
        <w:fldChar w:fldCharType="separate"/>
      </w:r>
      <w:r w:rsidR="00C70F29">
        <w:t>6.4</w:t>
      </w:r>
      <w:r w:rsidR="0094625C">
        <w:fldChar w:fldCharType="end"/>
      </w:r>
      <w:r>
        <w:t xml:space="preserve">, when an EIRP of 33dBm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-33, -47, -53dB is assumed in the first, second, and third adjacent channel, respectively. When an EIRP of 23dBm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-25.2, -40.8, and -45.3dB is assumed in the first, second, and third adjacent channel, respectively.</w:t>
      </w:r>
    </w:p>
    <w:p w14:paraId="5433DF3F" w14:textId="77777777" w:rsidR="006D7940" w:rsidRPr="008E5B4A" w:rsidRDefault="006D7940" w:rsidP="00D609E0">
      <w:pPr>
        <w:rPr>
          <w:lang w:eastAsia="zh-CN"/>
        </w:rPr>
      </w:pPr>
    </w:p>
    <w:p w14:paraId="5D760BD8" w14:textId="77777777" w:rsidR="00D609E0" w:rsidRPr="008E5B4A" w:rsidRDefault="00D609E0" w:rsidP="00D42A1A">
      <w:pPr>
        <w:pStyle w:val="Heading4"/>
        <w:numPr>
          <w:ilvl w:val="3"/>
          <w:numId w:val="11"/>
        </w:numPr>
        <w:tabs>
          <w:tab w:val="left" w:pos="1418"/>
        </w:tabs>
        <w:ind w:left="1134" w:hanging="1134"/>
        <w:rPr>
          <w:lang w:eastAsia="zh-CN"/>
        </w:rPr>
      </w:pPr>
      <w:bookmarkStart w:id="485" w:name="_Ref49684970"/>
      <w:bookmarkStart w:id="486" w:name="_Toc67641895"/>
      <w:r w:rsidRPr="008E5B4A">
        <w:rPr>
          <w:lang w:eastAsia="zh-CN"/>
        </w:rPr>
        <w:t>Error evaluation</w:t>
      </w:r>
      <w:bookmarkEnd w:id="485"/>
      <w:bookmarkEnd w:id="486"/>
    </w:p>
    <w:p w14:paraId="14B1337D" w14:textId="77777777" w:rsidR="00D609E0" w:rsidRDefault="00D609E0" w:rsidP="00D609E0">
      <w:pPr>
        <w:jc w:val="both"/>
      </w:pPr>
      <w:r>
        <w:t>Interference is modelled as additive, Gaussian and white, proportional to its duration and occupied bandwidth.</w:t>
      </w:r>
    </w:p>
    <w:p w14:paraId="6D1109F7" w14:textId="77777777" w:rsidR="00D609E0" w:rsidRDefault="00D609E0" w:rsidP="00D609E0">
      <w:pPr>
        <w:jc w:val="both"/>
      </w:pPr>
      <w:r>
        <w:t>Thus, given one transmission, the average interference is calculated over the duration of the signal and the obtained value is added to the noise power. The average signal to noise and interference ratio (SINR) is then derived.</w:t>
      </w:r>
    </w:p>
    <w:p w14:paraId="41B8347A" w14:textId="77777777" w:rsidR="00D609E0" w:rsidRDefault="00D609E0" w:rsidP="00D609E0">
      <w:pPr>
        <w:jc w:val="both"/>
      </w:pPr>
      <w:r>
        <w:t xml:space="preserve">Given the average SINR, the correctness of a transmission is statistically derived from packet error rate (PER) vs. SINR curves obtained adopting link level simulations. </w:t>
      </w:r>
    </w:p>
    <w:p w14:paraId="52C20DF3" w14:textId="5BBD1584" w:rsidR="00D609E0" w:rsidRPr="00B24E3B" w:rsidRDefault="00D609E0" w:rsidP="00D609E0">
      <w:pPr>
        <w:jc w:val="both"/>
      </w:pPr>
      <w:r>
        <w:t xml:space="preserve">In particular, the curve </w:t>
      </w:r>
      <w:r w:rsidRPr="00B24E3B">
        <w:t xml:space="preserve">reported in </w:t>
      </w:r>
      <w:r w:rsidRPr="00B24E3B">
        <w:fldChar w:fldCharType="begin"/>
      </w:r>
      <w:r w:rsidRPr="00B24E3B">
        <w:instrText xml:space="preserve"> REF _Ref50062708 \h </w:instrText>
      </w:r>
      <w:r w:rsidR="00E22AAA">
        <w:instrText xml:space="preserve"> \* MERGEFORMAT </w:instrText>
      </w:r>
      <w:r w:rsidRPr="00B24E3B">
        <w:fldChar w:fldCharType="separate"/>
      </w:r>
      <w:r w:rsidR="00C70F29">
        <w:t>Figure 20</w:t>
      </w:r>
      <w:r w:rsidRPr="00B24E3B">
        <w:fldChar w:fldCharType="end"/>
      </w:r>
      <w:r w:rsidR="00B01E0D" w:rsidRPr="00B24E3B">
        <w:t xml:space="preserve"> is used, where </w:t>
      </w:r>
      <w:r w:rsidRPr="00B24E3B">
        <w:t>PER is 0.1 at SINR=3.1dB.</w:t>
      </w:r>
      <w:r w:rsidR="00B01E0D" w:rsidRPr="00B24E3B">
        <w:t xml:space="preserve"> This curve was obtained through link-level simulations, with the following assumptions: 1 transmitting antenna and 2 receiving antennas with 1x2 IRC (Hermitian noise covariance Matrix) equalizer, highway LOS fading model as per TS 103 257-1</w:t>
      </w:r>
      <w:r w:rsidR="00D576B7" w:rsidRPr="00B24E3B">
        <w:t xml:space="preserve"> </w:t>
      </w:r>
      <w:r w:rsidR="002A5586">
        <w:fldChar w:fldCharType="begin"/>
      </w:r>
      <w:r w:rsidR="002A5586">
        <w:instrText xml:space="preserve"> REF ETSI_TR103257_1 \h </w:instrText>
      </w:r>
      <w:r w:rsidR="002A5586">
        <w:fldChar w:fldCharType="separate"/>
      </w:r>
      <w:r w:rsidR="00C70F29" w:rsidRPr="00C803BD">
        <w:rPr>
          <w:rStyle w:val="Hyperlink"/>
          <w:color w:val="000000" w:themeColor="text1"/>
          <w:u w:val="none"/>
          <w:lang w:val="en-US"/>
        </w:rPr>
        <w:t>[i.27]</w:t>
      </w:r>
      <w:r w:rsidR="002A5586">
        <w:fldChar w:fldCharType="end"/>
      </w:r>
      <w:r w:rsidR="00B01E0D" w:rsidRPr="00B24E3B">
        <w:t xml:space="preserve"> channel estimate based on preamble and feedback loop, perfect control channel decoding, perfect synchronization.</w:t>
      </w:r>
    </w:p>
    <w:p w14:paraId="799E171D" w14:textId="6A407B3D" w:rsidR="00D609E0" w:rsidRDefault="00D609E0" w:rsidP="00D609E0">
      <w:pPr>
        <w:jc w:val="center"/>
      </w:pPr>
      <w:r>
        <w:rPr>
          <w:noProof/>
        </w:rPr>
        <w:drawing>
          <wp:inline distT="0" distB="0" distL="0" distR="0" wp14:anchorId="78A7DA16" wp14:editId="64DDA2F9">
            <wp:extent cx="2887345" cy="2165509"/>
            <wp:effectExtent l="0" t="0" r="0" b="6350"/>
            <wp:docPr id="14" name="Immagine 5" descr="Immagine che contiene mappa,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1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1A16AFF-86FD-2B48-AAA0-F8A964A29FD6}"/>
                        </a:ext>
                      </a:extLst>
                    </a:blip>
                    <a:stretch>
                      <a:fillRect/>
                    </a:stretch>
                  </pic:blipFill>
                  <pic:spPr>
                    <a:xfrm>
                      <a:off x="0" y="0"/>
                      <a:ext cx="2887345" cy="2165509"/>
                    </a:xfrm>
                    <a:prstGeom prst="rect">
                      <a:avLst/>
                    </a:prstGeom>
                  </pic:spPr>
                </pic:pic>
              </a:graphicData>
            </a:graphic>
          </wp:inline>
        </w:drawing>
      </w:r>
    </w:p>
    <w:p w14:paraId="40E9ACB2" w14:textId="6059B1E3" w:rsidR="00D609E0" w:rsidRDefault="00D609E0" w:rsidP="00D609E0">
      <w:pPr>
        <w:pStyle w:val="Caption"/>
        <w:jc w:val="center"/>
        <w:rPr>
          <w:szCs w:val="21"/>
        </w:rPr>
      </w:pPr>
      <w:bookmarkStart w:id="487" w:name="_Ref50062708"/>
      <w:r>
        <w:t xml:space="preserve">Figure </w:t>
      </w:r>
      <w:r>
        <w:fldChar w:fldCharType="begin"/>
      </w:r>
      <w:r>
        <w:instrText>SEQ Figure \* ARABIC</w:instrText>
      </w:r>
      <w:r>
        <w:fldChar w:fldCharType="separate"/>
      </w:r>
      <w:r w:rsidR="00CC7802">
        <w:rPr>
          <w:noProof/>
        </w:rPr>
        <w:t>20</w:t>
      </w:r>
      <w:r>
        <w:fldChar w:fldCharType="end"/>
      </w:r>
      <w:bookmarkEnd w:id="487"/>
      <w:r w:rsidRPr="00A3722B">
        <w:rPr>
          <w:szCs w:val="21"/>
        </w:rPr>
        <w:t xml:space="preserve">: </w:t>
      </w:r>
      <w:r>
        <w:rPr>
          <w:szCs w:val="21"/>
        </w:rPr>
        <w:t>Adopted curve of packet error rate vs. signal to noise ratio (MCS 2, 350 bytes)</w:t>
      </w:r>
    </w:p>
    <w:p w14:paraId="620D271C" w14:textId="77777777" w:rsidR="00E22AAA" w:rsidRPr="00846A10" w:rsidRDefault="00E22AAA" w:rsidP="00B24E3B"/>
    <w:p w14:paraId="5F92F790" w14:textId="03CC0CDB" w:rsidR="00D609E0" w:rsidRPr="00161645" w:rsidRDefault="00D609E0" w:rsidP="00D609E0">
      <w:pPr>
        <w:jc w:val="both"/>
      </w:pPr>
      <w:r>
        <w:t xml:space="preserve">In </w:t>
      </w:r>
      <w:r>
        <w:rPr>
          <w:highlight w:val="yellow"/>
        </w:rPr>
        <w:fldChar w:fldCharType="begin"/>
      </w:r>
      <w:r>
        <w:instrText xml:space="preserve"> REF _Ref50062747 \h </w:instrText>
      </w:r>
      <w:r>
        <w:rPr>
          <w:highlight w:val="yellow"/>
        </w:rPr>
      </w:r>
      <w:r>
        <w:rPr>
          <w:highlight w:val="yellow"/>
        </w:rPr>
        <w:fldChar w:fldCharType="separate"/>
      </w:r>
      <w:r w:rsidR="00C70F29">
        <w:t xml:space="preserve">Figure </w:t>
      </w:r>
      <w:r w:rsidR="00C70F29">
        <w:rPr>
          <w:noProof/>
        </w:rPr>
        <w:t>21</w:t>
      </w:r>
      <w:r>
        <w:rPr>
          <w:highlight w:val="yellow"/>
        </w:rPr>
        <w:fldChar w:fldCharType="end"/>
      </w:r>
      <w:r>
        <w:t xml:space="preserve">, the received power varying the transmitter- receiver distance is shown considering only the path loss, given an EIRP of either 23 or 33dBm and the path loss model detailed in </w:t>
      </w:r>
      <w:r w:rsidR="0094625C">
        <w:t>c</w:t>
      </w:r>
      <w:r w:rsidR="007E7845">
        <w:t>lause</w:t>
      </w:r>
      <w:r>
        <w:t xml:space="preserve"> </w:t>
      </w:r>
      <w:r w:rsidR="0094625C">
        <w:fldChar w:fldCharType="begin"/>
      </w:r>
      <w:r w:rsidR="0094625C">
        <w:instrText xml:space="preserve"> REF _Ref51321111 \r \h </w:instrText>
      </w:r>
      <w:r w:rsidR="0094625C">
        <w:fldChar w:fldCharType="separate"/>
      </w:r>
      <w:r w:rsidR="00C70F29">
        <w:t>7.4.4.1</w:t>
      </w:r>
      <w:r w:rsidR="0094625C">
        <w:fldChar w:fldCharType="end"/>
      </w:r>
      <w:r>
        <w:t xml:space="preserve">. The power level corresponding to </w:t>
      </w:r>
      <w:r w:rsidR="002F0377">
        <w:t xml:space="preserve">the CBR threshold (i.e., -85dBm) and that corresponding to </w:t>
      </w:r>
      <w:r>
        <w:t xml:space="preserve">a SINR of 3.1dB </w:t>
      </w:r>
      <w:r w:rsidR="002F0377">
        <w:t xml:space="preserve">are </w:t>
      </w:r>
      <w:r>
        <w:t>also shown as reference</w:t>
      </w:r>
      <w:r w:rsidR="002F0377">
        <w:t>s</w:t>
      </w:r>
      <w:r>
        <w:t>.</w:t>
      </w:r>
    </w:p>
    <w:p w14:paraId="2430336B" w14:textId="27A11FBA" w:rsidR="00D609E0" w:rsidRPr="005E5300" w:rsidRDefault="002A3CCA" w:rsidP="00D609E0">
      <w:pPr>
        <w:jc w:val="center"/>
      </w:pPr>
      <w:r w:rsidRPr="00AF570E">
        <w:rPr>
          <w:noProof/>
        </w:rPr>
        <w:drawing>
          <wp:inline distT="0" distB="0" distL="0" distR="0" wp14:anchorId="12C1AEB5" wp14:editId="6E194F83">
            <wp:extent cx="6303241" cy="2279650"/>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57"/>
                    <pic:cNvPicPr/>
                  </pic:nvPicPr>
                  <pic:blipFill rotWithShape="1">
                    <a:blip r:embed="rId111"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68315D1F" w14:textId="65AC68FB" w:rsidR="00D609E0" w:rsidRDefault="00D609E0" w:rsidP="00D609E0">
      <w:pPr>
        <w:pStyle w:val="Caption"/>
        <w:jc w:val="center"/>
        <w:rPr>
          <w:szCs w:val="21"/>
        </w:rPr>
      </w:pPr>
      <w:bookmarkStart w:id="488" w:name="_Ref50062747"/>
      <w:r>
        <w:t xml:space="preserve">Figure </w:t>
      </w:r>
      <w:r>
        <w:fldChar w:fldCharType="begin"/>
      </w:r>
      <w:r>
        <w:instrText>SEQ Figure \* ARABIC</w:instrText>
      </w:r>
      <w:r>
        <w:fldChar w:fldCharType="separate"/>
      </w:r>
      <w:r w:rsidR="00CC7802">
        <w:rPr>
          <w:noProof/>
        </w:rPr>
        <w:t>21</w:t>
      </w:r>
      <w:r>
        <w:fldChar w:fldCharType="end"/>
      </w:r>
      <w:bookmarkEnd w:id="488"/>
      <w:r w:rsidRPr="00A3722B">
        <w:rPr>
          <w:szCs w:val="21"/>
        </w:rPr>
        <w:t xml:space="preserve">: </w:t>
      </w:r>
      <w:r>
        <w:rPr>
          <w:szCs w:val="21"/>
        </w:rPr>
        <w:t>Received power vs. the transmitted receiver distance assuming path loss only</w:t>
      </w:r>
    </w:p>
    <w:p w14:paraId="72157565" w14:textId="77777777" w:rsidR="00D609E0" w:rsidRPr="00B619FF" w:rsidRDefault="00D609E0" w:rsidP="00C73930"/>
    <w:p w14:paraId="1A5FD0F5" w14:textId="77777777" w:rsidR="00D609E0" w:rsidRPr="002E368F" w:rsidRDefault="00D609E0" w:rsidP="00D42A1A">
      <w:pPr>
        <w:pStyle w:val="Heading2"/>
        <w:numPr>
          <w:ilvl w:val="1"/>
          <w:numId w:val="11"/>
        </w:numPr>
        <w:tabs>
          <w:tab w:val="left" w:pos="1140"/>
        </w:tabs>
        <w:ind w:left="1134" w:hanging="1134"/>
      </w:pPr>
      <w:bookmarkStart w:id="489" w:name="_Toc67641896"/>
      <w:r w:rsidRPr="002E368F">
        <w:t>Simulation results</w:t>
      </w:r>
      <w:bookmarkEnd w:id="489"/>
      <w:r w:rsidRPr="002E368F">
        <w:t xml:space="preserve"> </w:t>
      </w:r>
    </w:p>
    <w:p w14:paraId="68DFF5FB" w14:textId="48DBE898" w:rsidR="00D609E0" w:rsidRDefault="00D609E0" w:rsidP="00D42A1A">
      <w:pPr>
        <w:pStyle w:val="Heading3"/>
        <w:numPr>
          <w:ilvl w:val="2"/>
          <w:numId w:val="11"/>
        </w:numPr>
        <w:tabs>
          <w:tab w:val="left" w:pos="1140"/>
        </w:tabs>
        <w:ind w:left="1134" w:hanging="1134"/>
      </w:pPr>
      <w:bookmarkStart w:id="490" w:name="_Ref53474602"/>
      <w:bookmarkStart w:id="491" w:name="_Ref53474616"/>
      <w:bookmarkStart w:id="492" w:name="_Ref53474659"/>
      <w:bookmarkStart w:id="493" w:name="_Ref53474823"/>
      <w:bookmarkStart w:id="494" w:name="_Ref53474856"/>
      <w:bookmarkStart w:id="495" w:name="_Toc67641897"/>
      <w:r>
        <w:t>Balanced data traffic in adjacent channels</w:t>
      </w:r>
      <w:bookmarkEnd w:id="490"/>
      <w:bookmarkEnd w:id="491"/>
      <w:bookmarkEnd w:id="492"/>
      <w:bookmarkEnd w:id="493"/>
      <w:bookmarkEnd w:id="494"/>
      <w:bookmarkEnd w:id="495"/>
    </w:p>
    <w:p w14:paraId="2242909D" w14:textId="20FE73FC" w:rsidR="00D609E0" w:rsidRPr="008E5B4A" w:rsidRDefault="00D609E0" w:rsidP="00D42A1A">
      <w:pPr>
        <w:pStyle w:val="Heading4"/>
        <w:numPr>
          <w:ilvl w:val="3"/>
          <w:numId w:val="11"/>
        </w:numPr>
        <w:tabs>
          <w:tab w:val="left" w:pos="1418"/>
        </w:tabs>
        <w:ind w:left="1134" w:hanging="1134"/>
        <w:rPr>
          <w:lang w:eastAsia="zh-CN"/>
        </w:rPr>
      </w:pPr>
      <w:bookmarkStart w:id="496" w:name="_Toc67641898"/>
      <w:r>
        <w:rPr>
          <w:sz w:val="22"/>
          <w:szCs w:val="22"/>
        </w:rPr>
        <w:t>Introduction</w:t>
      </w:r>
      <w:bookmarkEnd w:id="496"/>
      <w:r w:rsidRPr="00BD4EDE">
        <w:rPr>
          <w:lang w:eastAsia="zh-CN"/>
        </w:rPr>
        <w:t xml:space="preserve"> </w:t>
      </w:r>
    </w:p>
    <w:p w14:paraId="21EEFABC" w14:textId="074CD9E3" w:rsidR="005608D4" w:rsidRDefault="00D609E0" w:rsidP="005F734C">
      <w:pPr>
        <w:jc w:val="both"/>
      </w:pPr>
      <w:bookmarkStart w:id="497" w:name="_Ref42099701"/>
      <w:bookmarkStart w:id="498" w:name="_Toc43707137"/>
      <w:bookmarkStart w:id="499" w:name="_Toc49443617"/>
      <w:r w:rsidRPr="001912D7">
        <w:t xml:space="preserve">Given the settings detailed in </w:t>
      </w:r>
      <w:r w:rsidR="0094625C">
        <w:t>c</w:t>
      </w:r>
      <w:r w:rsidR="007E7845">
        <w:t>lause</w:t>
      </w:r>
      <w:r w:rsidRPr="001912D7">
        <w:t xml:space="preserve">s </w:t>
      </w:r>
      <w:r w:rsidR="0094625C">
        <w:fldChar w:fldCharType="begin"/>
      </w:r>
      <w:r w:rsidR="0094625C">
        <w:instrText xml:space="preserve"> REF _Ref51321152 \r \h </w:instrText>
      </w:r>
      <w:r w:rsidR="0094625C">
        <w:fldChar w:fldCharType="separate"/>
      </w:r>
      <w:r w:rsidR="00C70F29">
        <w:t>7.3</w:t>
      </w:r>
      <w:r w:rsidR="0094625C">
        <w:fldChar w:fldCharType="end"/>
      </w:r>
      <w:r w:rsidR="0094625C">
        <w:t xml:space="preserve"> </w:t>
      </w:r>
      <w:r w:rsidRPr="001912D7">
        <w:t xml:space="preserve">and </w:t>
      </w:r>
      <w:r w:rsidR="0094625C">
        <w:fldChar w:fldCharType="begin"/>
      </w:r>
      <w:r w:rsidR="0094625C">
        <w:instrText xml:space="preserve"> REF _Ref51321167 \r \h </w:instrText>
      </w:r>
      <w:r w:rsidR="0094625C">
        <w:fldChar w:fldCharType="separate"/>
      </w:r>
      <w:r w:rsidR="00C70F29">
        <w:t>7.4</w:t>
      </w:r>
      <w:r w:rsidR="0094625C">
        <w:fldChar w:fldCharType="end"/>
      </w:r>
      <w:r w:rsidRPr="001912D7">
        <w:t xml:space="preserve">, </w:t>
      </w:r>
      <w:r>
        <w:t xml:space="preserve">here </w:t>
      </w:r>
      <w:r w:rsidRPr="001912D7">
        <w:t>simulation results are provided assuming</w:t>
      </w:r>
      <w:r w:rsidRPr="00372BC8">
        <w:t xml:space="preserve"> </w:t>
      </w:r>
      <w:r w:rsidR="007F30E5">
        <w:t xml:space="preserve">five </w:t>
      </w:r>
      <w:r w:rsidR="00703469">
        <w:t>scenarios</w:t>
      </w:r>
      <w:r w:rsidR="007F30E5">
        <w:t xml:space="preserve">, as detailed in clause </w:t>
      </w:r>
      <w:r w:rsidR="007F30E5">
        <w:fldChar w:fldCharType="begin"/>
      </w:r>
      <w:r w:rsidR="007F30E5">
        <w:instrText xml:space="preserve"> REF _Ref56068989 \r \h </w:instrText>
      </w:r>
      <w:r w:rsidR="007F30E5">
        <w:fldChar w:fldCharType="separate"/>
      </w:r>
      <w:r w:rsidR="00C70F29">
        <w:t>7.5.1.2</w:t>
      </w:r>
      <w:r w:rsidR="007F30E5">
        <w:fldChar w:fldCharType="end"/>
      </w:r>
      <w:r w:rsidR="007F30E5">
        <w:t xml:space="preserve">. </w:t>
      </w:r>
      <w:r w:rsidR="005608D4">
        <w:t xml:space="preserve">Data traffic is here assumed evenly </w:t>
      </w:r>
      <w:r w:rsidR="00703469">
        <w:t xml:space="preserve">(on average) </w:t>
      </w:r>
      <w:r w:rsidR="005608D4">
        <w:t xml:space="preserve">distributed over two channels or </w:t>
      </w:r>
      <w:r w:rsidR="005F734C">
        <w:t>transmitted using a single channel</w:t>
      </w:r>
      <w:r w:rsidR="005608D4">
        <w:t xml:space="preserve">. </w:t>
      </w:r>
    </w:p>
    <w:p w14:paraId="4FBB6BE9" w14:textId="089FDA8E" w:rsidR="00D609E0" w:rsidRDefault="00D609E0" w:rsidP="00D609E0">
      <w:pPr>
        <w:jc w:val="both"/>
      </w:pPr>
    </w:p>
    <w:p w14:paraId="16C6E1A5" w14:textId="31CC0DFB" w:rsidR="00D609E0" w:rsidRPr="008E5B4A" w:rsidRDefault="00D609E0" w:rsidP="00D42A1A">
      <w:pPr>
        <w:pStyle w:val="Heading4"/>
        <w:numPr>
          <w:ilvl w:val="3"/>
          <w:numId w:val="11"/>
        </w:numPr>
        <w:tabs>
          <w:tab w:val="left" w:pos="1418"/>
        </w:tabs>
        <w:ind w:left="1134" w:hanging="1134"/>
        <w:rPr>
          <w:lang w:eastAsia="zh-CN"/>
        </w:rPr>
      </w:pPr>
      <w:bookmarkStart w:id="500" w:name="_Ref56070016"/>
      <w:bookmarkStart w:id="501" w:name="_Toc67641899"/>
      <w:bookmarkStart w:id="502" w:name="_Ref56068989"/>
      <w:r>
        <w:rPr>
          <w:sz w:val="22"/>
          <w:szCs w:val="22"/>
        </w:rPr>
        <w:t xml:space="preserve">Scenarios </w:t>
      </w:r>
      <w:r w:rsidR="007F30E5">
        <w:rPr>
          <w:sz w:val="22"/>
          <w:szCs w:val="22"/>
        </w:rPr>
        <w:t>for the investigation in balanced traffic</w:t>
      </w:r>
      <w:bookmarkEnd w:id="500"/>
      <w:bookmarkEnd w:id="501"/>
      <w:r w:rsidR="007F30E5" w:rsidDel="007F30E5">
        <w:rPr>
          <w:sz w:val="22"/>
          <w:szCs w:val="22"/>
        </w:rPr>
        <w:t xml:space="preserve"> </w:t>
      </w:r>
      <w:bookmarkEnd w:id="502"/>
    </w:p>
    <w:bookmarkEnd w:id="497"/>
    <w:bookmarkEnd w:id="498"/>
    <w:bookmarkEnd w:id="499"/>
    <w:p w14:paraId="0225CB37" w14:textId="77777777" w:rsidR="007F30E5" w:rsidRPr="001912D7" w:rsidRDefault="007F30E5" w:rsidP="007F30E5">
      <w:r w:rsidRPr="001912D7">
        <w:t>Th</w:t>
      </w:r>
      <w:r>
        <w:t xml:space="preserve">e following five </w:t>
      </w:r>
      <w:r w:rsidRPr="001912D7">
        <w:t>vehicle densities with different average vehicle speed are considered</w:t>
      </w:r>
      <w:r>
        <w:t>.</w:t>
      </w:r>
    </w:p>
    <w:p w14:paraId="7EF1B82C" w14:textId="328BAD22" w:rsidR="007F30E5" w:rsidRDefault="007F30E5" w:rsidP="007F30E5">
      <w:pPr>
        <w:pStyle w:val="ListParagraph"/>
        <w:numPr>
          <w:ilvl w:val="0"/>
          <w:numId w:val="39"/>
        </w:numPr>
      </w:pPr>
      <w:r>
        <w:rPr>
          <w:lang w:val="en-US"/>
        </w:rPr>
        <w:t xml:space="preserve">Scenario 1: </w:t>
      </w:r>
      <w:r>
        <w:t>12.5 vehicles/km at 130km/h</w:t>
      </w:r>
      <w:r w:rsidR="00C70F29">
        <w:t>.</w:t>
      </w:r>
      <w:r>
        <w:t xml:space="preserve"> </w:t>
      </w:r>
    </w:p>
    <w:p w14:paraId="1A335CDC" w14:textId="337DBAB5" w:rsidR="007F30E5" w:rsidRDefault="007F30E5" w:rsidP="007F30E5">
      <w:pPr>
        <w:pStyle w:val="ListParagraph"/>
        <w:numPr>
          <w:ilvl w:val="0"/>
          <w:numId w:val="39"/>
        </w:numPr>
      </w:pPr>
      <w:r>
        <w:rPr>
          <w:lang w:val="en-US"/>
        </w:rPr>
        <w:t xml:space="preserve">Scenario 2: </w:t>
      </w:r>
      <w:r>
        <w:t>25 vehicles/km at 120km/h</w:t>
      </w:r>
      <w:r w:rsidR="00C70F29">
        <w:t>.</w:t>
      </w:r>
    </w:p>
    <w:p w14:paraId="3F7E2B7B" w14:textId="797084EC" w:rsidR="007F30E5" w:rsidRDefault="007F30E5" w:rsidP="007F30E5">
      <w:pPr>
        <w:pStyle w:val="ListParagraph"/>
        <w:numPr>
          <w:ilvl w:val="0"/>
          <w:numId w:val="39"/>
        </w:numPr>
      </w:pPr>
      <w:r>
        <w:rPr>
          <w:lang w:val="en-US"/>
        </w:rPr>
        <w:t xml:space="preserve">Scenario 3: </w:t>
      </w:r>
      <w:r>
        <w:t>50 vehicles/km at 110km/h</w:t>
      </w:r>
      <w:r w:rsidR="00C70F29">
        <w:t>.</w:t>
      </w:r>
      <w:r>
        <w:t xml:space="preserve"> </w:t>
      </w:r>
    </w:p>
    <w:p w14:paraId="6656D311" w14:textId="6CA84366" w:rsidR="007F30E5" w:rsidRDefault="007F30E5" w:rsidP="007F30E5">
      <w:pPr>
        <w:pStyle w:val="ListParagraph"/>
        <w:numPr>
          <w:ilvl w:val="0"/>
          <w:numId w:val="39"/>
        </w:numPr>
      </w:pPr>
      <w:r>
        <w:rPr>
          <w:lang w:val="en-US"/>
        </w:rPr>
        <w:t xml:space="preserve">Scenario 4: </w:t>
      </w:r>
      <w:r>
        <w:t>75 vehicles/km at 100km/h</w:t>
      </w:r>
      <w:r w:rsidR="00C70F29">
        <w:t>.</w:t>
      </w:r>
      <w:r>
        <w:t xml:space="preserve"> </w:t>
      </w:r>
    </w:p>
    <w:p w14:paraId="2BEC14A9" w14:textId="77777777" w:rsidR="007F30E5" w:rsidRDefault="007F30E5" w:rsidP="007F30E5">
      <w:pPr>
        <w:pStyle w:val="ListParagraph"/>
        <w:numPr>
          <w:ilvl w:val="0"/>
          <w:numId w:val="39"/>
        </w:numPr>
      </w:pPr>
      <w:r>
        <w:rPr>
          <w:lang w:val="en-US"/>
        </w:rPr>
        <w:t xml:space="preserve">Scenario 5: </w:t>
      </w:r>
      <w:r>
        <w:t xml:space="preserve">100 vehicles/km at 80km/h. </w:t>
      </w:r>
    </w:p>
    <w:p w14:paraId="1AE156F0" w14:textId="19563DBC" w:rsidR="007F30E5" w:rsidRDefault="007F30E5" w:rsidP="007F30E5">
      <w:pPr>
        <w:rPr>
          <w:lang w:eastAsia="it-IT"/>
        </w:rPr>
      </w:pPr>
      <w:r>
        <w:rPr>
          <w:lang w:eastAsia="it-IT"/>
        </w:rPr>
        <w:t xml:space="preserve">The rational for the selected speed derives from the Van Aerde model </w:t>
      </w:r>
      <w:r>
        <w:rPr>
          <w:lang w:eastAsia="it-IT"/>
        </w:rPr>
        <w:fldChar w:fldCharType="begin"/>
      </w:r>
      <w:r>
        <w:rPr>
          <w:lang w:eastAsia="it-IT"/>
        </w:rPr>
        <w:instrText xml:space="preserve"> REF VanAerde \h </w:instrText>
      </w:r>
      <w:r>
        <w:rPr>
          <w:lang w:eastAsia="it-IT"/>
        </w:rPr>
      </w:r>
      <w:r>
        <w:rPr>
          <w:lang w:eastAsia="it-IT"/>
        </w:rPr>
        <w:fldChar w:fldCharType="separate"/>
      </w:r>
      <w:r w:rsidR="00C70F29" w:rsidRPr="00C513C0">
        <w:rPr>
          <w:rStyle w:val="eop"/>
          <w:shd w:val="clear" w:color="auto" w:fill="FFFFFF"/>
          <w:lang w:val="en-US"/>
        </w:rPr>
        <w:t>[i.126]</w:t>
      </w:r>
      <w:r>
        <w:rPr>
          <w:lang w:eastAsia="it-IT"/>
        </w:rPr>
        <w:fldChar w:fldCharType="end"/>
      </w:r>
      <w:r>
        <w:rPr>
          <w:lang w:eastAsia="it-IT"/>
        </w:rPr>
        <w:t xml:space="preserve"> with parameters c</w:t>
      </w:r>
      <w:r w:rsidRPr="00B24E3B">
        <w:rPr>
          <w:vertAlign w:val="subscript"/>
          <w:lang w:eastAsia="it-IT"/>
        </w:rPr>
        <w:t>0</w:t>
      </w:r>
      <w:r>
        <w:rPr>
          <w:lang w:eastAsia="it-IT"/>
        </w:rPr>
        <w:t>=-0.0112, c</w:t>
      </w:r>
      <w:r>
        <w:rPr>
          <w:vertAlign w:val="subscript"/>
          <w:lang w:eastAsia="it-IT"/>
        </w:rPr>
        <w:t>1</w:t>
      </w:r>
      <w:r>
        <w:rPr>
          <w:lang w:eastAsia="it-IT"/>
        </w:rPr>
        <w:t>=2.268, c</w:t>
      </w:r>
      <w:r>
        <w:rPr>
          <w:vertAlign w:val="subscript"/>
          <w:lang w:eastAsia="it-IT"/>
        </w:rPr>
        <w:t>3</w:t>
      </w:r>
      <w:r>
        <w:rPr>
          <w:lang w:eastAsia="it-IT"/>
        </w:rPr>
        <w:t>=</w:t>
      </w:r>
      <w:r w:rsidRPr="00275E39">
        <w:rPr>
          <w:lang w:val="en-US" w:eastAsia="it-IT"/>
        </w:rPr>
        <w:t>0.000174545</w:t>
      </w:r>
      <w:r>
        <w:rPr>
          <w:lang w:eastAsia="it-IT"/>
        </w:rPr>
        <w:t>, and max speed 140 km/h. The output of the referred model and the selected speed for each of the given densities is shown in</w:t>
      </w:r>
      <w:r w:rsidR="001162D2">
        <w:rPr>
          <w:lang w:eastAsia="it-IT"/>
        </w:rPr>
        <w:t xml:space="preserve"> </w:t>
      </w:r>
      <w:r w:rsidR="001162D2">
        <w:rPr>
          <w:lang w:eastAsia="it-IT"/>
        </w:rPr>
        <w:fldChar w:fldCharType="begin"/>
      </w:r>
      <w:r w:rsidR="001162D2">
        <w:rPr>
          <w:lang w:eastAsia="it-IT"/>
        </w:rPr>
        <w:instrText xml:space="preserve"> REF _Ref64014271 \h </w:instrText>
      </w:r>
      <w:r w:rsidR="001162D2">
        <w:rPr>
          <w:lang w:eastAsia="it-IT"/>
        </w:rPr>
      </w:r>
      <w:r w:rsidR="001162D2">
        <w:rPr>
          <w:lang w:eastAsia="it-IT"/>
        </w:rPr>
        <w:fldChar w:fldCharType="separate"/>
      </w:r>
      <w:r w:rsidR="00C70F29" w:rsidRPr="00BD4EDE">
        <w:rPr>
          <w:szCs w:val="21"/>
        </w:rPr>
        <w:t xml:space="preserve">Figure </w:t>
      </w:r>
      <w:r w:rsidR="00C70F29">
        <w:rPr>
          <w:noProof/>
          <w:szCs w:val="21"/>
        </w:rPr>
        <w:t>22</w:t>
      </w:r>
      <w:r w:rsidR="001162D2">
        <w:rPr>
          <w:lang w:eastAsia="it-IT"/>
        </w:rPr>
        <w:fldChar w:fldCharType="end"/>
      </w:r>
      <w:r w:rsidR="001162D2">
        <w:rPr>
          <w:lang w:eastAsia="it-IT"/>
        </w:rPr>
        <w:t>.</w:t>
      </w:r>
    </w:p>
    <w:p w14:paraId="51D0E9DD" w14:textId="77777777" w:rsidR="007F30E5" w:rsidRDefault="007F30E5" w:rsidP="007F30E5">
      <w:pPr>
        <w:jc w:val="both"/>
        <w:rPr>
          <w:lang w:eastAsia="it-IT"/>
        </w:rPr>
      </w:pPr>
      <w:r w:rsidRPr="00AF570E">
        <w:rPr>
          <w:noProof/>
        </w:rPr>
        <w:drawing>
          <wp:inline distT="0" distB="0" distL="0" distR="0" wp14:anchorId="15E99A2B" wp14:editId="3DCC1D64">
            <wp:extent cx="6303241" cy="2279650"/>
            <wp:effectExtent l="0" t="0" r="0" b="0"/>
            <wp:docPr id="1602" name="Immagine 120443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9" name="Immagine 1204431179"/>
                    <pic:cNvPicPr/>
                  </pic:nvPicPr>
                  <pic:blipFill rotWithShape="1">
                    <a:blip r:embed="rId112"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56A8915C" w14:textId="0FF586FB" w:rsidR="007F30E5" w:rsidRPr="007C25BB" w:rsidRDefault="007F30E5" w:rsidP="007F30E5">
      <w:pPr>
        <w:pStyle w:val="Caption"/>
        <w:jc w:val="center"/>
        <w:rPr>
          <w:rFonts w:cs="Arial"/>
          <w:color w:val="0000FF"/>
          <w:sz w:val="18"/>
          <w:u w:val="single"/>
        </w:rPr>
      </w:pPr>
      <w:bookmarkStart w:id="503" w:name="_Ref64014271"/>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CC7802">
        <w:rPr>
          <w:noProof/>
          <w:szCs w:val="21"/>
        </w:rPr>
        <w:t>22</w:t>
      </w:r>
      <w:r w:rsidRPr="00BD4EDE">
        <w:rPr>
          <w:szCs w:val="21"/>
        </w:rPr>
        <w:fldChar w:fldCharType="end"/>
      </w:r>
      <w:bookmarkEnd w:id="503"/>
      <w:r w:rsidRPr="0019246B">
        <w:rPr>
          <w:szCs w:val="21"/>
        </w:rPr>
        <w:t xml:space="preserve"> </w:t>
      </w:r>
      <w:r w:rsidRPr="00BD4EDE">
        <w:rPr>
          <w:szCs w:val="21"/>
        </w:rPr>
        <w:t xml:space="preserve">: </w:t>
      </w:r>
      <w:r>
        <w:rPr>
          <w:szCs w:val="21"/>
        </w:rPr>
        <w:t xml:space="preserve">Derivation of </w:t>
      </w:r>
      <w:r>
        <w:rPr>
          <w:rFonts w:cs="Arial"/>
          <w:sz w:val="18"/>
        </w:rPr>
        <w:t>speed as a function of density in the adopted scenarios</w:t>
      </w:r>
    </w:p>
    <w:p w14:paraId="3747A924" w14:textId="77777777" w:rsidR="007F30E5" w:rsidRDefault="007F30E5" w:rsidP="00D609E0">
      <w:pPr>
        <w:jc w:val="both"/>
        <w:rPr>
          <w:lang w:eastAsia="it-IT"/>
        </w:rPr>
      </w:pPr>
    </w:p>
    <w:p w14:paraId="5156F60D" w14:textId="687881A4" w:rsidR="007F30E5" w:rsidRDefault="007F30E5" w:rsidP="007F30E5">
      <w:pPr>
        <w:jc w:val="both"/>
      </w:pPr>
      <w:r>
        <w:t>Per each of the five densities, the following cases are compared:</w:t>
      </w:r>
    </w:p>
    <w:p w14:paraId="72127067" w14:textId="5E4EAB4E" w:rsidR="007F30E5" w:rsidRDefault="005608D4" w:rsidP="005608D4">
      <w:pPr>
        <w:pStyle w:val="ListParagraph"/>
        <w:numPr>
          <w:ilvl w:val="0"/>
          <w:numId w:val="83"/>
        </w:numPr>
        <w:jc w:val="both"/>
      </w:pPr>
      <w:r>
        <w:t>Half of the vehicles use the reference channel</w:t>
      </w:r>
      <w:r w:rsidR="0056642A">
        <w:t>,</w:t>
      </w:r>
      <w:r>
        <w:t xml:space="preserve"> and the others simply do not </w:t>
      </w:r>
      <w:r w:rsidR="0056642A">
        <w:t>transmit.</w:t>
      </w:r>
    </w:p>
    <w:p w14:paraId="7CAE22D5" w14:textId="4C6E95AA" w:rsidR="005608D4" w:rsidRDefault="005608D4" w:rsidP="005608D4">
      <w:pPr>
        <w:pStyle w:val="ListParagraph"/>
        <w:numPr>
          <w:ilvl w:val="0"/>
          <w:numId w:val="83"/>
        </w:numPr>
        <w:jc w:val="both"/>
      </w:pPr>
      <w:r>
        <w:t xml:space="preserve">Half of the vehicles use the reference </w:t>
      </w:r>
      <w:r w:rsidR="0056642A">
        <w:t>channel,</w:t>
      </w:r>
      <w:r>
        <w:t xml:space="preserve"> and the others use the 1</w:t>
      </w:r>
      <w:r w:rsidRPr="00816F4F">
        <w:rPr>
          <w:vertAlign w:val="superscript"/>
        </w:rPr>
        <w:t>st</w:t>
      </w:r>
      <w:r>
        <w:t xml:space="preserve"> adjacent </w:t>
      </w:r>
      <w:r w:rsidR="0056642A">
        <w:t>channel.</w:t>
      </w:r>
    </w:p>
    <w:p w14:paraId="0BEBD562" w14:textId="497088C1" w:rsidR="005608D4" w:rsidRDefault="005608D4" w:rsidP="005608D4">
      <w:pPr>
        <w:pStyle w:val="ListParagraph"/>
        <w:numPr>
          <w:ilvl w:val="0"/>
          <w:numId w:val="83"/>
        </w:numPr>
        <w:jc w:val="both"/>
      </w:pPr>
      <w:r>
        <w:t>Half of the vehicles use the reference channel</w:t>
      </w:r>
      <w:r w:rsidR="0056642A">
        <w:t>,</w:t>
      </w:r>
      <w:r>
        <w:t xml:space="preserve"> and the others use the 2</w:t>
      </w:r>
      <w:r w:rsidRPr="00816F4F">
        <w:rPr>
          <w:vertAlign w:val="superscript"/>
        </w:rPr>
        <w:t>nd</w:t>
      </w:r>
      <w:r>
        <w:t xml:space="preserve"> adjacent channel</w:t>
      </w:r>
      <w:r w:rsidR="0056642A">
        <w:t>.</w:t>
      </w:r>
    </w:p>
    <w:p w14:paraId="19A621CB" w14:textId="7D3B2076" w:rsidR="005608D4" w:rsidRDefault="005608D4" w:rsidP="005608D4">
      <w:pPr>
        <w:pStyle w:val="ListParagraph"/>
        <w:numPr>
          <w:ilvl w:val="0"/>
          <w:numId w:val="83"/>
        </w:numPr>
        <w:jc w:val="both"/>
      </w:pPr>
      <w:r>
        <w:t>Half of the vehicles use the reference channel</w:t>
      </w:r>
      <w:r w:rsidR="0056642A">
        <w:t>,</w:t>
      </w:r>
      <w:r>
        <w:t xml:space="preserve"> and the others use the 3</w:t>
      </w:r>
      <w:r w:rsidRPr="00816F4F">
        <w:rPr>
          <w:vertAlign w:val="superscript"/>
        </w:rPr>
        <w:t>rd</w:t>
      </w:r>
      <w:r>
        <w:t xml:space="preserve"> adjacent channel</w:t>
      </w:r>
      <w:r w:rsidR="0056642A">
        <w:t>.</w:t>
      </w:r>
    </w:p>
    <w:p w14:paraId="15D0C4FB" w14:textId="74388F76" w:rsidR="005608D4" w:rsidRDefault="005608D4" w:rsidP="005608D4">
      <w:pPr>
        <w:pStyle w:val="ListParagraph"/>
        <w:numPr>
          <w:ilvl w:val="0"/>
          <w:numId w:val="83"/>
        </w:numPr>
        <w:jc w:val="both"/>
      </w:pPr>
      <w:r>
        <w:t>All of the vehicles use the reference channel.</w:t>
      </w:r>
    </w:p>
    <w:p w14:paraId="5E188A0C" w14:textId="77777777" w:rsidR="007F30E5" w:rsidRDefault="007F30E5" w:rsidP="00D609E0">
      <w:pPr>
        <w:jc w:val="both"/>
      </w:pPr>
    </w:p>
    <w:p w14:paraId="6214D815" w14:textId="0FBC95BE" w:rsidR="007F30E5" w:rsidRPr="008E5B4A" w:rsidRDefault="007F30E5" w:rsidP="00D42A1A">
      <w:pPr>
        <w:pStyle w:val="Heading4"/>
        <w:numPr>
          <w:ilvl w:val="3"/>
          <w:numId w:val="11"/>
        </w:numPr>
        <w:tabs>
          <w:tab w:val="left" w:pos="1418"/>
        </w:tabs>
        <w:ind w:left="1134" w:hanging="1134"/>
        <w:rPr>
          <w:lang w:eastAsia="zh-CN"/>
        </w:rPr>
      </w:pPr>
      <w:bookmarkStart w:id="504" w:name="_Toc67641900"/>
      <w:r>
        <w:rPr>
          <w:sz w:val="22"/>
          <w:szCs w:val="22"/>
        </w:rPr>
        <w:t>Preliminary considerations</w:t>
      </w:r>
      <w:bookmarkEnd w:id="504"/>
      <w:r w:rsidRPr="00BD4EDE">
        <w:rPr>
          <w:lang w:eastAsia="zh-CN"/>
        </w:rPr>
        <w:t xml:space="preserve"> </w:t>
      </w:r>
    </w:p>
    <w:p w14:paraId="6194C840" w14:textId="7D117BA2" w:rsidR="00D609E0" w:rsidRDefault="00D609E0" w:rsidP="00816F4F">
      <w:pPr>
        <w:jc w:val="both"/>
      </w:pPr>
      <w:r>
        <w:t>In</w:t>
      </w:r>
      <w:r w:rsidR="00017303">
        <w:t xml:space="preserve"> </w:t>
      </w:r>
      <w:r w:rsidR="00017303">
        <w:fldChar w:fldCharType="begin"/>
      </w:r>
      <w:r w:rsidR="00017303">
        <w:instrText xml:space="preserve"> REF _Ref53233281 \h </w:instrText>
      </w:r>
      <w:r w:rsidR="00703469">
        <w:instrText xml:space="preserve"> \* MERGEFORMAT </w:instrText>
      </w:r>
      <w:r w:rsidR="00017303">
        <w:fldChar w:fldCharType="separate"/>
      </w:r>
      <w:r w:rsidR="00C70F29" w:rsidRPr="00A96AD7">
        <w:t xml:space="preserve">Table </w:t>
      </w:r>
      <w:r w:rsidR="00C70F29">
        <w:rPr>
          <w:noProof/>
        </w:rPr>
        <w:t>19</w:t>
      </w:r>
      <w:r w:rsidR="00017303">
        <w:fldChar w:fldCharType="end"/>
      </w:r>
      <w:r>
        <w:t>, preliminary considerations on the simulated scenarios are provided. Per each vehicle density and both EIRP values (23 and 33dBm), the following metrics are shown.</w:t>
      </w:r>
    </w:p>
    <w:p w14:paraId="23D31F16" w14:textId="32ECE0EC" w:rsidR="00D609E0" w:rsidRDefault="00D609E0" w:rsidP="00816F4F">
      <w:pPr>
        <w:pStyle w:val="ListParagraph"/>
        <w:numPr>
          <w:ilvl w:val="0"/>
          <w:numId w:val="43"/>
        </w:numPr>
        <w:jc w:val="both"/>
      </w:pPr>
      <w:r>
        <w:t xml:space="preserve">The “in CBR-range” counts, for a generic vehicle, the average number of neighbouring vehicles in the same channel which are sensed above the CBR threshold of -85dBm during </w:t>
      </w:r>
      <w:r w:rsidR="003A5DCB">
        <w:t>transmissions.</w:t>
      </w:r>
      <w:r>
        <w:t xml:space="preserve"> </w:t>
      </w:r>
    </w:p>
    <w:p w14:paraId="755C4EAE" w14:textId="7B704EA3" w:rsidR="00D609E0" w:rsidRDefault="00D609E0" w:rsidP="00816F4F">
      <w:pPr>
        <w:pStyle w:val="ListParagraph"/>
        <w:numPr>
          <w:ilvl w:val="0"/>
          <w:numId w:val="43"/>
        </w:numPr>
        <w:jc w:val="both"/>
      </w:pPr>
      <w:r>
        <w:t xml:space="preserve">The “estimated CBR with no collision” is derived by multiplying the average number of vehicles in CBR-range by the average number of packets per second and the duration of a packet transmission; given that it does not consider collisions, it is an upper bound to the average CBR if no traffic is present in adjacent </w:t>
      </w:r>
      <w:r w:rsidR="003A5DCB">
        <w:t>channels.</w:t>
      </w:r>
    </w:p>
    <w:p w14:paraId="7143522F" w14:textId="78CA977F" w:rsidR="00D609E0" w:rsidRDefault="00D609E0" w:rsidP="00816F4F">
      <w:pPr>
        <w:pStyle w:val="ListParagraph"/>
        <w:numPr>
          <w:ilvl w:val="0"/>
          <w:numId w:val="43"/>
        </w:numPr>
        <w:jc w:val="both"/>
      </w:pPr>
      <w:r>
        <w:t xml:space="preserve">The “median CBR (simulated)”, which provides the minimum and maximum values of the </w:t>
      </w:r>
      <w:r w:rsidR="00B01E0D">
        <w:t xml:space="preserve">median </w:t>
      </w:r>
      <w:r>
        <w:t>CBR obtained in the various cases; specifically, the minimum corresponds to the case with no traffic in the adjacent channels and the maximum to the other half of vehicles in the first adjacent channel.</w:t>
      </w:r>
    </w:p>
    <w:p w14:paraId="3EB4C159" w14:textId="486EC4DD" w:rsidR="00D609E0" w:rsidRPr="00A96AD7" w:rsidRDefault="00D609E0" w:rsidP="00816F4F">
      <w:pPr>
        <w:jc w:val="both"/>
      </w:pPr>
      <w:r w:rsidRPr="002D4145">
        <w:t xml:space="preserve">The numbers reported in </w:t>
      </w:r>
      <w:r w:rsidR="00017303">
        <w:fldChar w:fldCharType="begin"/>
      </w:r>
      <w:r w:rsidR="00017303">
        <w:instrText xml:space="preserve"> REF _Ref53233281 \h </w:instrText>
      </w:r>
      <w:r w:rsidR="00703469">
        <w:instrText xml:space="preserve"> \* MERGEFORMAT </w:instrText>
      </w:r>
      <w:r w:rsidR="00017303">
        <w:fldChar w:fldCharType="separate"/>
      </w:r>
      <w:r w:rsidR="00C70F29" w:rsidRPr="00A96AD7">
        <w:t xml:space="preserve">Table </w:t>
      </w:r>
      <w:r w:rsidR="00C70F29">
        <w:rPr>
          <w:noProof/>
        </w:rPr>
        <w:t>19</w:t>
      </w:r>
      <w:r w:rsidR="00017303">
        <w:fldChar w:fldCharType="end"/>
      </w:r>
      <w:r w:rsidR="00017303">
        <w:t xml:space="preserve"> </w:t>
      </w:r>
      <w:r w:rsidRPr="002D4145">
        <w:t xml:space="preserve">show that scenarios 1 and 2 </w:t>
      </w:r>
      <w:r w:rsidR="004E58D9" w:rsidRPr="00B24E3B">
        <w:t xml:space="preserve">with 23dBm and scenario 1 with 33dBm </w:t>
      </w:r>
      <w:r w:rsidRPr="002D4145">
        <w:t>are lightly loaded, with a</w:t>
      </w:r>
      <w:r w:rsidR="00B01E0D" w:rsidRPr="00A96AD7">
        <w:t xml:space="preserve"> median </w:t>
      </w:r>
      <w:r w:rsidRPr="00A96AD7">
        <w:t>CBR that never goes above 0.1</w:t>
      </w:r>
      <w:r w:rsidR="00854559">
        <w:t>5</w:t>
      </w:r>
      <w:r w:rsidRPr="00A96AD7">
        <w:t xml:space="preserve">, and the data traffic becomes high in scenario </w:t>
      </w:r>
      <w:r w:rsidR="00445E6F" w:rsidRPr="00B24E3B">
        <w:t xml:space="preserve">5 </w:t>
      </w:r>
      <w:r w:rsidRPr="00A96AD7">
        <w:t>with EIRP=</w:t>
      </w:r>
      <w:r w:rsidR="00445E6F" w:rsidRPr="00B24E3B">
        <w:t>2</w:t>
      </w:r>
      <w:r w:rsidR="00445E6F" w:rsidRPr="002D4145">
        <w:t xml:space="preserve">3 </w:t>
      </w:r>
      <w:r w:rsidRPr="00A96AD7">
        <w:t>dBm</w:t>
      </w:r>
      <w:r w:rsidR="00445E6F" w:rsidRPr="00B24E3B">
        <w:t xml:space="preserve"> and </w:t>
      </w:r>
      <w:r w:rsidR="002B3F36" w:rsidRPr="00B24E3B">
        <w:t>scenarios 3-5 with EIRP=33dBm</w:t>
      </w:r>
      <w:r w:rsidRPr="00A96AD7">
        <w:t>. DCC, which adopts a threshold limit of 0.62 for the CBR, is triggered only</w:t>
      </w:r>
      <w:r w:rsidR="00B01E0D" w:rsidRPr="00A96AD7">
        <w:t xml:space="preserve"> in</w:t>
      </w:r>
      <w:r w:rsidRPr="00A96AD7">
        <w:t xml:space="preserve"> scenario 5 with EIRP=33dBm.</w:t>
      </w:r>
    </w:p>
    <w:p w14:paraId="376A38F1" w14:textId="5A1640ED" w:rsidR="00D609E0" w:rsidRPr="00A96AD7" w:rsidRDefault="00D609E0" w:rsidP="00816F4F">
      <w:pPr>
        <w:jc w:val="both"/>
      </w:pPr>
      <w:r w:rsidRPr="00A96AD7">
        <w:t>Comparing the estimated CBR with the minimum value of the median CBR it is also possible to have an idea of the collisions occurring in each scenario. As an example, in scenario 5 with EIRP=23 dBm and no interference from adjacent channels, the CBR is 0.</w:t>
      </w:r>
      <w:r w:rsidR="002B3F36" w:rsidRPr="00B24E3B">
        <w:t>343</w:t>
      </w:r>
      <w:r w:rsidRPr="00A96AD7">
        <w:t xml:space="preserve">, which is much lower than the estimated 0.57, meaning that there are </w:t>
      </w:r>
      <w:r w:rsidR="00A96AD7" w:rsidRPr="00B24E3B">
        <w:t xml:space="preserve">a relevant number of </w:t>
      </w:r>
      <w:r w:rsidRPr="00A96AD7">
        <w:t>concurrent transmissions</w:t>
      </w:r>
      <w:r w:rsidR="00A96AD7" w:rsidRPr="00B24E3B">
        <w:t>.</w:t>
      </w:r>
      <w:r w:rsidRPr="00A96AD7">
        <w:t xml:space="preserve"> </w:t>
      </w:r>
    </w:p>
    <w:p w14:paraId="01174594" w14:textId="15A72B11" w:rsidR="00D609E0" w:rsidRPr="00A96AD7" w:rsidRDefault="00D609E0" w:rsidP="00816F4F">
      <w:pPr>
        <w:jc w:val="both"/>
      </w:pPr>
      <w:r w:rsidRPr="00A96AD7">
        <w:t xml:space="preserve">Finally, comparing the minimum and maximum values of the median CBR it can be noted that the impact of transmissions in the first adjacent channels is not negligible in terms of CBR, with an increase that mostly ranges between </w:t>
      </w:r>
      <w:r w:rsidR="00A96AD7" w:rsidRPr="00B24E3B">
        <w:t>5</w:t>
      </w:r>
      <w:r w:rsidR="00A96AD7" w:rsidRPr="00A96AD7">
        <w:t xml:space="preserve"> </w:t>
      </w:r>
      <w:r w:rsidRPr="00A96AD7">
        <w:t xml:space="preserve">and </w:t>
      </w:r>
      <w:r w:rsidR="00A96AD7" w:rsidRPr="00B24E3B">
        <w:t>1</w:t>
      </w:r>
      <w:r w:rsidR="00A96AD7" w:rsidRPr="00A96AD7">
        <w:t>0</w:t>
      </w:r>
      <w:r w:rsidRPr="00A96AD7">
        <w:t>%.</w:t>
      </w:r>
    </w:p>
    <w:p w14:paraId="6AE96D77" w14:textId="70E66A36" w:rsidR="000D0687" w:rsidRDefault="000D0687" w:rsidP="00D609E0">
      <w:pPr>
        <w:pStyle w:val="Caption"/>
        <w:keepNext/>
        <w:jc w:val="center"/>
      </w:pPr>
      <w:bookmarkStart w:id="505" w:name="_Ref50062907"/>
      <w:bookmarkStart w:id="506" w:name="_Ref50062857"/>
    </w:p>
    <w:tbl>
      <w:tblPr>
        <w:tblStyle w:val="TableGrid"/>
        <w:tblW w:w="9672" w:type="dxa"/>
        <w:tblLook w:val="04A0" w:firstRow="1" w:lastRow="0" w:firstColumn="1" w:lastColumn="0" w:noHBand="0" w:noVBand="1"/>
      </w:tblPr>
      <w:tblGrid>
        <w:gridCol w:w="1555"/>
        <w:gridCol w:w="1375"/>
        <w:gridCol w:w="1375"/>
        <w:gridCol w:w="1257"/>
        <w:gridCol w:w="1440"/>
        <w:gridCol w:w="1312"/>
        <w:gridCol w:w="1358"/>
      </w:tblGrid>
      <w:tr w:rsidR="004E58D9" w:rsidRPr="00EC5F36" w14:paraId="4F9F7F8D" w14:textId="77777777" w:rsidTr="00B24E3B">
        <w:tc>
          <w:tcPr>
            <w:tcW w:w="1555" w:type="dxa"/>
          </w:tcPr>
          <w:p w14:paraId="41F85249" w14:textId="77777777" w:rsidR="00B01E0D" w:rsidRPr="00B24E3B" w:rsidRDefault="00B01E0D" w:rsidP="00B01E0D">
            <w:pPr>
              <w:jc w:val="both"/>
              <w:rPr>
                <w:sz w:val="18"/>
                <w:szCs w:val="18"/>
              </w:rPr>
            </w:pPr>
          </w:p>
        </w:tc>
        <w:tc>
          <w:tcPr>
            <w:tcW w:w="1375" w:type="dxa"/>
          </w:tcPr>
          <w:p w14:paraId="6E798CDD"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23 dBm</w:t>
            </w:r>
          </w:p>
          <w:p w14:paraId="481DEC07"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3EF49831"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75" w:type="dxa"/>
          </w:tcPr>
          <w:p w14:paraId="487F6CDD"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257" w:type="dxa"/>
          </w:tcPr>
          <w:p w14:paraId="5B8024B0" w14:textId="77777777" w:rsidR="00B01E0D" w:rsidRPr="00B24E3B" w:rsidRDefault="00B01E0D" w:rsidP="00B01E0D">
            <w:pPr>
              <w:jc w:val="both"/>
              <w:rPr>
                <w:sz w:val="18"/>
                <w:szCs w:val="18"/>
              </w:rPr>
            </w:pPr>
            <w:r w:rsidRPr="00EC5F36">
              <w:rPr>
                <w:color w:val="000000" w:themeColor="text1"/>
                <w:kern w:val="24"/>
                <w:sz w:val="18"/>
                <w:szCs w:val="18"/>
              </w:rPr>
              <w:t>Median CBR (sim)</w:t>
            </w:r>
          </w:p>
        </w:tc>
        <w:tc>
          <w:tcPr>
            <w:tcW w:w="1440" w:type="dxa"/>
          </w:tcPr>
          <w:p w14:paraId="5E0C5BF0"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33 dBm</w:t>
            </w:r>
          </w:p>
          <w:p w14:paraId="1B2FE486"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175EB675"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12" w:type="dxa"/>
          </w:tcPr>
          <w:p w14:paraId="278A6ED0"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358" w:type="dxa"/>
          </w:tcPr>
          <w:p w14:paraId="04C9DFE8" w14:textId="77777777" w:rsidR="00B01E0D" w:rsidRPr="00B24E3B" w:rsidRDefault="00B01E0D" w:rsidP="00B01E0D">
            <w:pPr>
              <w:jc w:val="both"/>
              <w:rPr>
                <w:sz w:val="18"/>
                <w:szCs w:val="18"/>
              </w:rPr>
            </w:pPr>
            <w:r w:rsidRPr="00EC5F36">
              <w:rPr>
                <w:color w:val="000000" w:themeColor="text1"/>
                <w:kern w:val="24"/>
                <w:sz w:val="18"/>
                <w:szCs w:val="18"/>
              </w:rPr>
              <w:t xml:space="preserve">Median CBR (sim) </w:t>
            </w:r>
          </w:p>
        </w:tc>
      </w:tr>
      <w:tr w:rsidR="004E58D9" w:rsidRPr="00EC5F36" w14:paraId="06EA0CE7" w14:textId="77777777" w:rsidTr="00B24E3B">
        <w:tc>
          <w:tcPr>
            <w:tcW w:w="1555" w:type="dxa"/>
          </w:tcPr>
          <w:p w14:paraId="78964AB2" w14:textId="77777777" w:rsidR="000D0687" w:rsidRPr="00EC5F36" w:rsidRDefault="000D0687" w:rsidP="005D07B9">
            <w:pPr>
              <w:pStyle w:val="NormalWeb"/>
              <w:spacing w:after="0"/>
              <w:rPr>
                <w:color w:val="000000" w:themeColor="text1"/>
                <w:sz w:val="18"/>
                <w:szCs w:val="18"/>
                <w:lang w:eastAsia="it-IT"/>
              </w:rPr>
            </w:pPr>
            <w:r w:rsidRPr="00EC5F36">
              <w:rPr>
                <w:color w:val="000000" w:themeColor="text1"/>
                <w:kern w:val="24"/>
                <w:sz w:val="18"/>
                <w:szCs w:val="18"/>
              </w:rPr>
              <w:t xml:space="preserve">Scenario 1 </w:t>
            </w:r>
          </w:p>
          <w:p w14:paraId="38BC93D0" w14:textId="492BD583" w:rsidR="000D0687" w:rsidRPr="00B24E3B" w:rsidRDefault="000D0687" w:rsidP="005D07B9">
            <w:pPr>
              <w:jc w:val="both"/>
              <w:rPr>
                <w:sz w:val="18"/>
                <w:szCs w:val="18"/>
              </w:rPr>
            </w:pPr>
            <w:r w:rsidRPr="00EC5F36">
              <w:rPr>
                <w:color w:val="000000" w:themeColor="text1"/>
                <w:kern w:val="24"/>
                <w:sz w:val="18"/>
                <w:szCs w:val="18"/>
              </w:rPr>
              <w:t>(half</w:t>
            </w:r>
            <w:r w:rsidRPr="00846A10">
              <w:rPr>
                <w:color w:val="000000" w:themeColor="text1"/>
                <w:kern w:val="24"/>
                <w:sz w:val="18"/>
                <w:szCs w:val="18"/>
              </w:rPr>
              <w:t xml:space="preserve"> </w:t>
            </w:r>
            <w:r w:rsidR="004E58D9">
              <w:rPr>
                <w:color w:val="000000" w:themeColor="text1"/>
                <w:kern w:val="24"/>
                <w:sz w:val="18"/>
                <w:szCs w:val="18"/>
              </w:rPr>
              <w:t>of 12.5</w:t>
            </w:r>
            <w:r w:rsidR="004E58D9" w:rsidRPr="00EC5F36">
              <w:rPr>
                <w:color w:val="000000" w:themeColor="text1"/>
                <w:kern w:val="24"/>
                <w:sz w:val="18"/>
                <w:szCs w:val="18"/>
              </w:rPr>
              <w:t xml:space="preserve"> </w:t>
            </w:r>
            <w:r w:rsidRPr="00EC5F36">
              <w:rPr>
                <w:color w:val="000000" w:themeColor="text1"/>
                <w:kern w:val="24"/>
                <w:sz w:val="18"/>
                <w:szCs w:val="18"/>
              </w:rPr>
              <w:t>v/km)</w:t>
            </w:r>
          </w:p>
        </w:tc>
        <w:tc>
          <w:tcPr>
            <w:tcW w:w="1375" w:type="dxa"/>
          </w:tcPr>
          <w:p w14:paraId="357F63DC" w14:textId="31AACE1E" w:rsidR="000D0687" w:rsidRPr="00B24E3B" w:rsidRDefault="00EC5F36" w:rsidP="005D07B9">
            <w:pPr>
              <w:jc w:val="both"/>
              <w:rPr>
                <w:b/>
                <w:sz w:val="18"/>
                <w:szCs w:val="18"/>
              </w:rPr>
            </w:pPr>
            <w:r w:rsidRPr="00B24E3B">
              <w:rPr>
                <w:b/>
                <w:color w:val="000000" w:themeColor="text1"/>
                <w:kern w:val="24"/>
                <w:sz w:val="18"/>
                <w:szCs w:val="18"/>
              </w:rPr>
              <w:t>6.9</w:t>
            </w:r>
            <w:r w:rsidR="000D0687" w:rsidRPr="00846A10">
              <w:rPr>
                <w:b/>
                <w:color w:val="000000" w:themeColor="text1"/>
                <w:kern w:val="24"/>
                <w:sz w:val="18"/>
                <w:szCs w:val="18"/>
              </w:rPr>
              <w:t xml:space="preserve"> vehicles</w:t>
            </w:r>
          </w:p>
        </w:tc>
        <w:tc>
          <w:tcPr>
            <w:tcW w:w="1375" w:type="dxa"/>
          </w:tcPr>
          <w:p w14:paraId="7326CBD5" w14:textId="00B23257" w:rsidR="000D0687" w:rsidRPr="00B24E3B" w:rsidRDefault="006679B8" w:rsidP="005D07B9">
            <w:pPr>
              <w:jc w:val="both"/>
              <w:rPr>
                <w:b/>
                <w:sz w:val="18"/>
                <w:szCs w:val="18"/>
              </w:rPr>
            </w:pPr>
            <w:r w:rsidRPr="00B24E3B">
              <w:rPr>
                <w:b/>
                <w:color w:val="000000" w:themeColor="text1"/>
                <w:kern w:val="24"/>
                <w:sz w:val="18"/>
                <w:szCs w:val="18"/>
              </w:rPr>
              <w:t>0.0</w:t>
            </w:r>
            <w:r w:rsidR="002D4145">
              <w:rPr>
                <w:b/>
                <w:color w:val="000000" w:themeColor="text1"/>
                <w:kern w:val="24"/>
                <w:sz w:val="18"/>
                <w:szCs w:val="18"/>
              </w:rPr>
              <w:t>7</w:t>
            </w:r>
          </w:p>
        </w:tc>
        <w:tc>
          <w:tcPr>
            <w:tcW w:w="1257" w:type="dxa"/>
          </w:tcPr>
          <w:p w14:paraId="32668D36" w14:textId="2B73A306"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46</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51</w:t>
            </w:r>
          </w:p>
        </w:tc>
        <w:tc>
          <w:tcPr>
            <w:tcW w:w="1440" w:type="dxa"/>
          </w:tcPr>
          <w:p w14:paraId="23441A93" w14:textId="109AAFED" w:rsidR="000D0687" w:rsidRPr="00B24E3B" w:rsidRDefault="00EC5F36" w:rsidP="005D07B9">
            <w:pPr>
              <w:jc w:val="both"/>
              <w:rPr>
                <w:b/>
                <w:sz w:val="18"/>
                <w:szCs w:val="18"/>
              </w:rPr>
            </w:pPr>
            <w:r w:rsidRPr="00846A10">
              <w:rPr>
                <w:b/>
                <w:color w:val="000000" w:themeColor="text1"/>
                <w:kern w:val="24"/>
                <w:sz w:val="18"/>
                <w:szCs w:val="18"/>
              </w:rPr>
              <w:t>1</w:t>
            </w:r>
            <w:r w:rsidRPr="00B24E3B">
              <w:rPr>
                <w:b/>
                <w:color w:val="000000" w:themeColor="text1"/>
                <w:kern w:val="24"/>
                <w:sz w:val="18"/>
                <w:szCs w:val="18"/>
              </w:rPr>
              <w:t>3</w:t>
            </w:r>
            <w:r w:rsidR="000D0687" w:rsidRPr="00846A10">
              <w:rPr>
                <w:b/>
                <w:color w:val="000000" w:themeColor="text1"/>
                <w:kern w:val="24"/>
                <w:sz w:val="18"/>
                <w:szCs w:val="18"/>
              </w:rPr>
              <w:t>.</w:t>
            </w:r>
            <w:r w:rsidRPr="00B24E3B">
              <w:rPr>
                <w:b/>
                <w:color w:val="000000" w:themeColor="text1"/>
                <w:kern w:val="24"/>
                <w:sz w:val="18"/>
                <w:szCs w:val="18"/>
              </w:rPr>
              <w:t>9</w:t>
            </w:r>
            <w:r>
              <w:rPr>
                <w:b/>
                <w:color w:val="000000" w:themeColor="text1"/>
                <w:kern w:val="24"/>
                <w:sz w:val="18"/>
                <w:szCs w:val="18"/>
              </w:rPr>
              <w:t xml:space="preserve"> vehicles</w:t>
            </w:r>
          </w:p>
        </w:tc>
        <w:tc>
          <w:tcPr>
            <w:tcW w:w="1312" w:type="dxa"/>
          </w:tcPr>
          <w:p w14:paraId="06BC3799" w14:textId="73E41F23"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14</w:t>
            </w:r>
          </w:p>
        </w:tc>
        <w:tc>
          <w:tcPr>
            <w:tcW w:w="1358" w:type="dxa"/>
          </w:tcPr>
          <w:p w14:paraId="7DAD92EA" w14:textId="2EC7B458" w:rsidR="000D0687" w:rsidRPr="00B24E3B" w:rsidRDefault="000D0687" w:rsidP="005D07B9">
            <w:pPr>
              <w:jc w:val="both"/>
              <w:rPr>
                <w:b/>
                <w:sz w:val="18"/>
                <w:szCs w:val="18"/>
                <w:highlight w:val="yellow"/>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91</w:t>
            </w:r>
          </w:p>
        </w:tc>
      </w:tr>
      <w:tr w:rsidR="004E58D9" w:rsidRPr="00EC5F36" w14:paraId="346686DB" w14:textId="77777777" w:rsidTr="00B24E3B">
        <w:tc>
          <w:tcPr>
            <w:tcW w:w="1555" w:type="dxa"/>
          </w:tcPr>
          <w:p w14:paraId="14C6F02C"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2 </w:t>
            </w:r>
          </w:p>
          <w:p w14:paraId="2EF87CA9" w14:textId="3E5E6D49"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25</w:t>
            </w:r>
            <w:r w:rsidRPr="00EC5F36">
              <w:rPr>
                <w:color w:val="000000" w:themeColor="text1"/>
                <w:kern w:val="24"/>
                <w:sz w:val="18"/>
                <w:szCs w:val="18"/>
              </w:rPr>
              <w:t xml:space="preserve"> v/km)</w:t>
            </w:r>
          </w:p>
        </w:tc>
        <w:tc>
          <w:tcPr>
            <w:tcW w:w="1375" w:type="dxa"/>
          </w:tcPr>
          <w:p w14:paraId="0DD32D79" w14:textId="479350C7" w:rsidR="000D0687" w:rsidRPr="00B24E3B" w:rsidRDefault="000D0687" w:rsidP="005D07B9">
            <w:pPr>
              <w:jc w:val="both"/>
              <w:rPr>
                <w:b/>
                <w:sz w:val="18"/>
                <w:szCs w:val="18"/>
              </w:rPr>
            </w:pPr>
            <w:r w:rsidRPr="00846A10">
              <w:rPr>
                <w:b/>
                <w:color w:val="000000" w:themeColor="text1"/>
                <w:kern w:val="24"/>
                <w:sz w:val="18"/>
                <w:szCs w:val="18"/>
              </w:rPr>
              <w:t>13.</w:t>
            </w:r>
            <w:r w:rsidR="00EC5F36" w:rsidRPr="00B24E3B">
              <w:rPr>
                <w:b/>
                <w:color w:val="000000" w:themeColor="text1"/>
                <w:kern w:val="24"/>
                <w:sz w:val="18"/>
                <w:szCs w:val="18"/>
              </w:rPr>
              <w:t>8</w:t>
            </w:r>
            <w:r w:rsidR="00EC5F36" w:rsidRPr="00846A10">
              <w:rPr>
                <w:b/>
                <w:color w:val="000000" w:themeColor="text1"/>
                <w:kern w:val="24"/>
                <w:sz w:val="18"/>
                <w:szCs w:val="18"/>
              </w:rPr>
              <w:t xml:space="preserve"> </w:t>
            </w:r>
            <w:r w:rsidRPr="00846A10">
              <w:rPr>
                <w:b/>
                <w:color w:val="000000" w:themeColor="text1"/>
                <w:kern w:val="24"/>
                <w:sz w:val="18"/>
                <w:szCs w:val="18"/>
              </w:rPr>
              <w:t>vehicles</w:t>
            </w:r>
          </w:p>
        </w:tc>
        <w:tc>
          <w:tcPr>
            <w:tcW w:w="1375" w:type="dxa"/>
          </w:tcPr>
          <w:p w14:paraId="798438C5" w14:textId="798EB22A"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14</w:t>
            </w:r>
          </w:p>
        </w:tc>
        <w:tc>
          <w:tcPr>
            <w:tcW w:w="1257" w:type="dxa"/>
          </w:tcPr>
          <w:p w14:paraId="6082D826" w14:textId="64945A2F"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98</w:t>
            </w:r>
          </w:p>
        </w:tc>
        <w:tc>
          <w:tcPr>
            <w:tcW w:w="1440" w:type="dxa"/>
          </w:tcPr>
          <w:p w14:paraId="16AB09F1" w14:textId="0D86FA25" w:rsidR="000D0687" w:rsidRPr="00B24E3B" w:rsidRDefault="00EC5F36" w:rsidP="005D07B9">
            <w:pPr>
              <w:jc w:val="both"/>
              <w:rPr>
                <w:b/>
                <w:sz w:val="18"/>
                <w:szCs w:val="18"/>
              </w:rPr>
            </w:pPr>
            <w:r w:rsidRPr="00B24E3B">
              <w:rPr>
                <w:b/>
                <w:sz w:val="18"/>
                <w:szCs w:val="18"/>
              </w:rPr>
              <w:t>27</w:t>
            </w:r>
            <w:r w:rsidR="000D0687" w:rsidRPr="00B24E3B">
              <w:rPr>
                <w:b/>
                <w:sz w:val="18"/>
                <w:szCs w:val="18"/>
              </w:rPr>
              <w:t>.</w:t>
            </w:r>
            <w:r w:rsidRPr="00B24E3B">
              <w:rPr>
                <w:b/>
                <w:sz w:val="18"/>
                <w:szCs w:val="18"/>
              </w:rPr>
              <w:t>8</w:t>
            </w:r>
            <w:r w:rsidRPr="00EC7812">
              <w:rPr>
                <w:b/>
                <w:sz w:val="18"/>
                <w:szCs w:val="18"/>
              </w:rPr>
              <w:t xml:space="preserve"> vehicles</w:t>
            </w:r>
          </w:p>
        </w:tc>
        <w:tc>
          <w:tcPr>
            <w:tcW w:w="1312" w:type="dxa"/>
          </w:tcPr>
          <w:p w14:paraId="3AA917C0" w14:textId="0E371005"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29</w:t>
            </w:r>
          </w:p>
        </w:tc>
        <w:tc>
          <w:tcPr>
            <w:tcW w:w="1358" w:type="dxa"/>
          </w:tcPr>
          <w:p w14:paraId="0400F93F" w14:textId="31965DB3" w:rsidR="000D0687" w:rsidRPr="00B24E3B" w:rsidRDefault="000D0687" w:rsidP="005D07B9">
            <w:pPr>
              <w:jc w:val="both"/>
              <w:rPr>
                <w:b/>
                <w:color w:val="000000" w:themeColor="text1"/>
                <w:kern w:val="24"/>
                <w:sz w:val="18"/>
                <w:szCs w:val="18"/>
              </w:rPr>
            </w:pPr>
            <w:r w:rsidRPr="00846A10">
              <w:rPr>
                <w:b/>
                <w:color w:val="000000" w:themeColor="text1"/>
                <w:kern w:val="24"/>
                <w:sz w:val="18"/>
                <w:szCs w:val="18"/>
              </w:rPr>
              <w:t>0.1</w:t>
            </w:r>
            <w:r w:rsidR="00EC7812" w:rsidRPr="00B24E3B">
              <w:rPr>
                <w:b/>
                <w:color w:val="000000" w:themeColor="text1"/>
                <w:kern w:val="24"/>
                <w:sz w:val="18"/>
                <w:szCs w:val="18"/>
              </w:rPr>
              <w:t>69</w:t>
            </w:r>
            <w:r w:rsidRPr="00A96AD7">
              <w:rPr>
                <w:b/>
                <w:color w:val="000000" w:themeColor="text1"/>
                <w:kern w:val="24"/>
                <w:sz w:val="18"/>
                <w:szCs w:val="18"/>
              </w:rPr>
              <w:t>-0.</w:t>
            </w:r>
            <w:r w:rsidR="00EC7812" w:rsidRPr="00A96AD7">
              <w:rPr>
                <w:b/>
                <w:color w:val="000000" w:themeColor="text1"/>
                <w:kern w:val="24"/>
                <w:sz w:val="18"/>
                <w:szCs w:val="18"/>
              </w:rPr>
              <w:t>1</w:t>
            </w:r>
            <w:r w:rsidR="00EC7812" w:rsidRPr="00B24E3B">
              <w:rPr>
                <w:b/>
                <w:color w:val="000000" w:themeColor="text1"/>
                <w:kern w:val="24"/>
                <w:sz w:val="18"/>
                <w:szCs w:val="18"/>
              </w:rPr>
              <w:t>79</w:t>
            </w:r>
          </w:p>
        </w:tc>
      </w:tr>
      <w:tr w:rsidR="004E58D9" w:rsidRPr="00EC5F36" w14:paraId="2A907E3A" w14:textId="77777777" w:rsidTr="00B24E3B">
        <w:tc>
          <w:tcPr>
            <w:tcW w:w="1555" w:type="dxa"/>
          </w:tcPr>
          <w:p w14:paraId="1519253F"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3 </w:t>
            </w:r>
          </w:p>
          <w:p w14:paraId="00B6A7B9" w14:textId="709565D4"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50</w:t>
            </w:r>
            <w:r w:rsidRPr="00EC5F36">
              <w:rPr>
                <w:color w:val="000000" w:themeColor="text1"/>
                <w:kern w:val="24"/>
                <w:sz w:val="18"/>
                <w:szCs w:val="18"/>
              </w:rPr>
              <w:t xml:space="preserve"> v/km)</w:t>
            </w:r>
          </w:p>
        </w:tc>
        <w:tc>
          <w:tcPr>
            <w:tcW w:w="1375" w:type="dxa"/>
          </w:tcPr>
          <w:p w14:paraId="7A4D22C5" w14:textId="2E7072FF" w:rsidR="000D0687" w:rsidRPr="00B24E3B" w:rsidRDefault="00EC5F36" w:rsidP="005D07B9">
            <w:pPr>
              <w:jc w:val="both"/>
              <w:rPr>
                <w:b/>
                <w:sz w:val="18"/>
                <w:szCs w:val="18"/>
              </w:rPr>
            </w:pPr>
            <w:r w:rsidRPr="00846A10">
              <w:rPr>
                <w:b/>
                <w:color w:val="000000" w:themeColor="text1"/>
                <w:kern w:val="24"/>
                <w:sz w:val="18"/>
                <w:szCs w:val="18"/>
              </w:rPr>
              <w:t>2</w:t>
            </w:r>
            <w:r w:rsidRPr="00B24E3B">
              <w:rPr>
                <w:b/>
                <w:color w:val="000000" w:themeColor="text1"/>
                <w:kern w:val="24"/>
                <w:sz w:val="18"/>
                <w:szCs w:val="18"/>
              </w:rPr>
              <w:t>7.7</w:t>
            </w:r>
            <w:r w:rsidRPr="00846A10">
              <w:rPr>
                <w:b/>
                <w:color w:val="000000" w:themeColor="text1"/>
                <w:kern w:val="24"/>
                <w:sz w:val="18"/>
                <w:szCs w:val="18"/>
              </w:rPr>
              <w:t xml:space="preserve"> </w:t>
            </w:r>
            <w:r w:rsidR="000D0687" w:rsidRPr="00846A10">
              <w:rPr>
                <w:b/>
                <w:color w:val="000000" w:themeColor="text1"/>
                <w:kern w:val="24"/>
                <w:sz w:val="18"/>
                <w:szCs w:val="18"/>
              </w:rPr>
              <w:t>vehicles</w:t>
            </w:r>
          </w:p>
        </w:tc>
        <w:tc>
          <w:tcPr>
            <w:tcW w:w="1375" w:type="dxa"/>
          </w:tcPr>
          <w:p w14:paraId="7C3BD31B" w14:textId="195CED8C"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28</w:t>
            </w:r>
          </w:p>
        </w:tc>
        <w:tc>
          <w:tcPr>
            <w:tcW w:w="1257" w:type="dxa"/>
          </w:tcPr>
          <w:p w14:paraId="1E1E9BA3" w14:textId="4FB12D8D" w:rsidR="000D0687" w:rsidRPr="00B24E3B" w:rsidRDefault="000D0687" w:rsidP="005D07B9">
            <w:pPr>
              <w:jc w:val="both"/>
              <w:rPr>
                <w:b/>
                <w:sz w:val="18"/>
                <w:szCs w:val="18"/>
              </w:rPr>
            </w:pPr>
            <w:r w:rsidRPr="00846A10">
              <w:rPr>
                <w:b/>
                <w:color w:val="000000" w:themeColor="text1"/>
                <w:kern w:val="24"/>
                <w:sz w:val="18"/>
                <w:szCs w:val="18"/>
              </w:rPr>
              <w:t>0.</w:t>
            </w:r>
            <w:r w:rsidR="00042310" w:rsidRPr="00A96AD7">
              <w:rPr>
                <w:b/>
                <w:color w:val="000000" w:themeColor="text1"/>
                <w:kern w:val="24"/>
                <w:sz w:val="18"/>
                <w:szCs w:val="18"/>
              </w:rPr>
              <w:t>1</w:t>
            </w:r>
            <w:r w:rsidR="00042310" w:rsidRPr="00B24E3B">
              <w:rPr>
                <w:b/>
                <w:color w:val="000000" w:themeColor="text1"/>
                <w:kern w:val="24"/>
                <w:sz w:val="18"/>
                <w:szCs w:val="18"/>
              </w:rPr>
              <w:t>77</w:t>
            </w:r>
            <w:r w:rsidRPr="00846A10">
              <w:rPr>
                <w:b/>
                <w:color w:val="000000" w:themeColor="text1"/>
                <w:kern w:val="24"/>
                <w:sz w:val="18"/>
                <w:szCs w:val="18"/>
              </w:rPr>
              <w:t>-0.19</w:t>
            </w:r>
            <w:r w:rsidR="00042310" w:rsidRPr="00B24E3B">
              <w:rPr>
                <w:b/>
                <w:color w:val="000000" w:themeColor="text1"/>
                <w:kern w:val="24"/>
                <w:sz w:val="18"/>
                <w:szCs w:val="18"/>
              </w:rPr>
              <w:t>4</w:t>
            </w:r>
          </w:p>
        </w:tc>
        <w:tc>
          <w:tcPr>
            <w:tcW w:w="1440" w:type="dxa"/>
          </w:tcPr>
          <w:p w14:paraId="17457430" w14:textId="5B2D49DF" w:rsidR="000D0687" w:rsidRPr="00B24E3B" w:rsidRDefault="00EC5F36" w:rsidP="005D07B9">
            <w:pPr>
              <w:jc w:val="both"/>
              <w:rPr>
                <w:b/>
                <w:sz w:val="18"/>
                <w:szCs w:val="18"/>
              </w:rPr>
            </w:pPr>
            <w:r w:rsidRPr="00B24E3B">
              <w:rPr>
                <w:b/>
                <w:sz w:val="18"/>
                <w:szCs w:val="18"/>
              </w:rPr>
              <w:t>55.7</w:t>
            </w:r>
            <w:r w:rsidRPr="00042310">
              <w:rPr>
                <w:b/>
                <w:sz w:val="18"/>
                <w:szCs w:val="18"/>
              </w:rPr>
              <w:t xml:space="preserve"> vehicles</w:t>
            </w:r>
          </w:p>
        </w:tc>
        <w:tc>
          <w:tcPr>
            <w:tcW w:w="1312" w:type="dxa"/>
          </w:tcPr>
          <w:p w14:paraId="5E872336" w14:textId="7377CD12"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57</w:t>
            </w:r>
          </w:p>
        </w:tc>
        <w:tc>
          <w:tcPr>
            <w:tcW w:w="1358" w:type="dxa"/>
          </w:tcPr>
          <w:p w14:paraId="015EBD4A" w14:textId="5061C469" w:rsidR="000D0687" w:rsidRPr="00B24E3B" w:rsidRDefault="000D0687" w:rsidP="005D07B9">
            <w:pPr>
              <w:jc w:val="both"/>
              <w:rPr>
                <w:b/>
                <w:sz w:val="18"/>
                <w:szCs w:val="18"/>
              </w:rPr>
            </w:pPr>
            <w:r w:rsidRPr="00846A10">
              <w:rPr>
                <w:b/>
                <w:color w:val="000000" w:themeColor="text1"/>
                <w:kern w:val="24"/>
                <w:sz w:val="18"/>
                <w:szCs w:val="18"/>
              </w:rPr>
              <w:t>0.</w:t>
            </w:r>
            <w:r w:rsidR="00042310" w:rsidRPr="00B24E3B">
              <w:rPr>
                <w:b/>
                <w:color w:val="000000" w:themeColor="text1"/>
                <w:kern w:val="24"/>
                <w:sz w:val="18"/>
                <w:szCs w:val="18"/>
              </w:rPr>
              <w:t>333</w:t>
            </w:r>
            <w:r w:rsidRPr="00846A10">
              <w:rPr>
                <w:b/>
                <w:color w:val="000000" w:themeColor="text1"/>
                <w:kern w:val="24"/>
                <w:sz w:val="18"/>
                <w:szCs w:val="18"/>
              </w:rPr>
              <w:t>-0.</w:t>
            </w:r>
            <w:r w:rsidR="00042310" w:rsidRPr="00B24E3B">
              <w:rPr>
                <w:b/>
                <w:color w:val="000000" w:themeColor="text1"/>
                <w:kern w:val="24"/>
                <w:sz w:val="18"/>
                <w:szCs w:val="18"/>
              </w:rPr>
              <w:t>339</w:t>
            </w:r>
          </w:p>
        </w:tc>
      </w:tr>
      <w:tr w:rsidR="004E58D9" w:rsidRPr="00A96AD7" w14:paraId="640F6A8A" w14:textId="77777777" w:rsidTr="00B24E3B">
        <w:tc>
          <w:tcPr>
            <w:tcW w:w="1555" w:type="dxa"/>
          </w:tcPr>
          <w:p w14:paraId="09999558" w14:textId="77777777" w:rsidR="000D0687" w:rsidRPr="00445E6F" w:rsidRDefault="000D0687" w:rsidP="005D07B9">
            <w:pPr>
              <w:pStyle w:val="NormalWeb"/>
              <w:spacing w:after="0"/>
              <w:rPr>
                <w:color w:val="000000" w:themeColor="text1"/>
                <w:kern w:val="24"/>
                <w:sz w:val="18"/>
                <w:szCs w:val="18"/>
              </w:rPr>
            </w:pPr>
            <w:r w:rsidRPr="00445E6F">
              <w:rPr>
                <w:color w:val="000000" w:themeColor="text1"/>
                <w:kern w:val="24"/>
                <w:sz w:val="18"/>
                <w:szCs w:val="18"/>
              </w:rPr>
              <w:t xml:space="preserve">Scenario 4 </w:t>
            </w:r>
          </w:p>
          <w:p w14:paraId="6402F5FB" w14:textId="51B8D572" w:rsidR="000D0687" w:rsidRPr="00B24E3B" w:rsidRDefault="000D0687" w:rsidP="005D07B9">
            <w:pPr>
              <w:jc w:val="both"/>
              <w:rPr>
                <w:sz w:val="18"/>
                <w:szCs w:val="18"/>
              </w:rPr>
            </w:pPr>
            <w:r w:rsidRPr="002B3F36">
              <w:rPr>
                <w:color w:val="000000" w:themeColor="text1"/>
                <w:kern w:val="24"/>
                <w:sz w:val="18"/>
                <w:szCs w:val="18"/>
              </w:rPr>
              <w:t>(</w:t>
            </w:r>
            <w:r w:rsidR="004E58D9" w:rsidRPr="00A96AD7">
              <w:rPr>
                <w:color w:val="000000" w:themeColor="text1"/>
                <w:kern w:val="24"/>
                <w:sz w:val="18"/>
                <w:szCs w:val="18"/>
              </w:rPr>
              <w:t xml:space="preserve">half of 75 </w:t>
            </w:r>
            <w:r w:rsidRPr="00A96AD7">
              <w:rPr>
                <w:color w:val="000000" w:themeColor="text1"/>
                <w:kern w:val="24"/>
                <w:sz w:val="18"/>
                <w:szCs w:val="18"/>
              </w:rPr>
              <w:t>v/km)</w:t>
            </w:r>
          </w:p>
        </w:tc>
        <w:tc>
          <w:tcPr>
            <w:tcW w:w="1375" w:type="dxa"/>
          </w:tcPr>
          <w:p w14:paraId="60A3940B" w14:textId="3AE1666F" w:rsidR="000D0687" w:rsidRPr="00B24E3B" w:rsidRDefault="00EC5F36" w:rsidP="005D07B9">
            <w:pPr>
              <w:jc w:val="both"/>
              <w:rPr>
                <w:b/>
                <w:sz w:val="18"/>
                <w:szCs w:val="18"/>
              </w:rPr>
            </w:pPr>
            <w:r w:rsidRPr="00B24E3B">
              <w:rPr>
                <w:b/>
                <w:color w:val="000000" w:themeColor="text1"/>
                <w:kern w:val="24"/>
                <w:sz w:val="18"/>
                <w:szCs w:val="18"/>
              </w:rPr>
              <w:t>41.4</w:t>
            </w:r>
            <w:r w:rsidR="000D0687" w:rsidRPr="00445E6F">
              <w:rPr>
                <w:b/>
                <w:color w:val="000000" w:themeColor="text1"/>
                <w:kern w:val="24"/>
                <w:sz w:val="18"/>
                <w:szCs w:val="18"/>
              </w:rPr>
              <w:t xml:space="preserve"> vehicles</w:t>
            </w:r>
          </w:p>
        </w:tc>
        <w:tc>
          <w:tcPr>
            <w:tcW w:w="1375" w:type="dxa"/>
          </w:tcPr>
          <w:p w14:paraId="7E735F7B" w14:textId="74237900"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4</w:t>
            </w:r>
            <w:r w:rsidR="002D4145">
              <w:rPr>
                <w:b/>
                <w:color w:val="000000" w:themeColor="text1"/>
                <w:kern w:val="24"/>
                <w:sz w:val="18"/>
                <w:szCs w:val="18"/>
              </w:rPr>
              <w:t>3</w:t>
            </w:r>
          </w:p>
        </w:tc>
        <w:tc>
          <w:tcPr>
            <w:tcW w:w="1257" w:type="dxa"/>
          </w:tcPr>
          <w:p w14:paraId="2B22EAB2" w14:textId="051650F8" w:rsidR="000D0687" w:rsidRPr="00B24E3B" w:rsidRDefault="000D0687" w:rsidP="005D07B9">
            <w:pPr>
              <w:jc w:val="both"/>
              <w:rPr>
                <w:b/>
                <w:sz w:val="18"/>
                <w:szCs w:val="18"/>
              </w:rPr>
            </w:pPr>
            <w:r w:rsidRPr="00445E6F">
              <w:rPr>
                <w:b/>
                <w:color w:val="000000" w:themeColor="text1"/>
                <w:kern w:val="24"/>
                <w:sz w:val="18"/>
                <w:szCs w:val="18"/>
              </w:rPr>
              <w:t>0.</w:t>
            </w:r>
            <w:r w:rsidR="00A1157B" w:rsidRPr="00B24E3B">
              <w:rPr>
                <w:b/>
                <w:color w:val="000000" w:themeColor="text1"/>
                <w:kern w:val="24"/>
                <w:sz w:val="18"/>
                <w:szCs w:val="18"/>
              </w:rPr>
              <w:t>264</w:t>
            </w:r>
            <w:r w:rsidRPr="00445E6F">
              <w:rPr>
                <w:b/>
                <w:color w:val="000000" w:themeColor="text1"/>
                <w:kern w:val="24"/>
                <w:sz w:val="18"/>
                <w:szCs w:val="18"/>
              </w:rPr>
              <w:t>-0.</w:t>
            </w:r>
            <w:r w:rsidR="00A1157B" w:rsidRPr="00B24E3B">
              <w:rPr>
                <w:b/>
                <w:color w:val="000000" w:themeColor="text1"/>
                <w:kern w:val="24"/>
                <w:sz w:val="18"/>
                <w:szCs w:val="18"/>
              </w:rPr>
              <w:t>288</w:t>
            </w:r>
          </w:p>
        </w:tc>
        <w:tc>
          <w:tcPr>
            <w:tcW w:w="1440" w:type="dxa"/>
          </w:tcPr>
          <w:p w14:paraId="75926FA0" w14:textId="442CDFDC" w:rsidR="000D0687" w:rsidRPr="00B24E3B" w:rsidRDefault="00EC5F36" w:rsidP="005D07B9">
            <w:pPr>
              <w:jc w:val="both"/>
              <w:rPr>
                <w:b/>
                <w:sz w:val="18"/>
                <w:szCs w:val="18"/>
              </w:rPr>
            </w:pPr>
            <w:r w:rsidRPr="00B24E3B">
              <w:rPr>
                <w:b/>
                <w:sz w:val="18"/>
                <w:szCs w:val="18"/>
              </w:rPr>
              <w:t>83.5</w:t>
            </w:r>
            <w:r w:rsidRPr="00445E6F">
              <w:rPr>
                <w:b/>
                <w:sz w:val="18"/>
                <w:szCs w:val="18"/>
              </w:rPr>
              <w:t xml:space="preserve"> vehicles</w:t>
            </w:r>
          </w:p>
        </w:tc>
        <w:tc>
          <w:tcPr>
            <w:tcW w:w="1312" w:type="dxa"/>
          </w:tcPr>
          <w:p w14:paraId="0DD1397A" w14:textId="0894C362" w:rsidR="000D0687" w:rsidRPr="00B24E3B" w:rsidRDefault="000D0687" w:rsidP="005D07B9">
            <w:pPr>
              <w:jc w:val="both"/>
              <w:rPr>
                <w:b/>
                <w:sz w:val="18"/>
                <w:szCs w:val="18"/>
              </w:rPr>
            </w:pPr>
            <w:r w:rsidRPr="00445E6F">
              <w:rPr>
                <w:b/>
                <w:color w:val="000000" w:themeColor="text1"/>
                <w:kern w:val="24"/>
                <w:sz w:val="18"/>
                <w:szCs w:val="18"/>
              </w:rPr>
              <w:t>0.</w:t>
            </w:r>
            <w:r w:rsidR="002D4145">
              <w:rPr>
                <w:b/>
                <w:color w:val="000000" w:themeColor="text1"/>
                <w:kern w:val="24"/>
                <w:sz w:val="18"/>
                <w:szCs w:val="18"/>
              </w:rPr>
              <w:t>85</w:t>
            </w:r>
          </w:p>
        </w:tc>
        <w:tc>
          <w:tcPr>
            <w:tcW w:w="1358" w:type="dxa"/>
          </w:tcPr>
          <w:p w14:paraId="2E96A39C" w14:textId="10709A59" w:rsidR="00BF3B5D" w:rsidRPr="00B24E3B" w:rsidRDefault="000D0687" w:rsidP="00FF2C08">
            <w:pPr>
              <w:spacing w:after="0"/>
              <w:jc w:val="both"/>
              <w:rPr>
                <w:b/>
                <w:color w:val="000000" w:themeColor="text1"/>
                <w:kern w:val="24"/>
                <w:sz w:val="18"/>
                <w:szCs w:val="18"/>
              </w:rPr>
            </w:pPr>
            <w:r w:rsidRPr="00445E6F">
              <w:rPr>
                <w:b/>
                <w:color w:val="000000" w:themeColor="text1"/>
                <w:kern w:val="24"/>
                <w:sz w:val="18"/>
                <w:szCs w:val="18"/>
              </w:rPr>
              <w:t>0.</w:t>
            </w:r>
            <w:r w:rsidR="00A1157B" w:rsidRPr="00B24E3B">
              <w:rPr>
                <w:b/>
                <w:color w:val="000000" w:themeColor="text1"/>
                <w:kern w:val="24"/>
                <w:sz w:val="18"/>
                <w:szCs w:val="18"/>
              </w:rPr>
              <w:t>486</w:t>
            </w:r>
            <w:r w:rsidRPr="00445E6F">
              <w:rPr>
                <w:b/>
                <w:color w:val="000000" w:themeColor="text1"/>
                <w:kern w:val="24"/>
                <w:sz w:val="18"/>
                <w:szCs w:val="18"/>
              </w:rPr>
              <w:t>-0.</w:t>
            </w:r>
            <w:r w:rsidR="00A1157B" w:rsidRPr="00B24E3B">
              <w:rPr>
                <w:b/>
                <w:color w:val="000000" w:themeColor="text1"/>
                <w:kern w:val="24"/>
                <w:sz w:val="18"/>
                <w:szCs w:val="18"/>
              </w:rPr>
              <w:t>506</w:t>
            </w:r>
          </w:p>
        </w:tc>
      </w:tr>
      <w:tr w:rsidR="004E58D9" w:rsidRPr="00A96AD7" w14:paraId="3955FEF2" w14:textId="77777777" w:rsidTr="00B24E3B">
        <w:tc>
          <w:tcPr>
            <w:tcW w:w="1555" w:type="dxa"/>
          </w:tcPr>
          <w:p w14:paraId="20734768" w14:textId="77777777" w:rsidR="000D0687" w:rsidRPr="00A96AD7" w:rsidRDefault="000D0687" w:rsidP="000D0687">
            <w:pPr>
              <w:pStyle w:val="NormalWeb"/>
              <w:spacing w:after="0"/>
              <w:rPr>
                <w:color w:val="000000" w:themeColor="text1"/>
                <w:kern w:val="24"/>
                <w:sz w:val="18"/>
                <w:szCs w:val="18"/>
              </w:rPr>
            </w:pPr>
            <w:r w:rsidRPr="00A96AD7">
              <w:rPr>
                <w:color w:val="000000" w:themeColor="text1"/>
                <w:kern w:val="24"/>
                <w:sz w:val="18"/>
                <w:szCs w:val="18"/>
              </w:rPr>
              <w:t xml:space="preserve">Scenario 5 </w:t>
            </w:r>
          </w:p>
          <w:p w14:paraId="64183524" w14:textId="4ADE0C5E" w:rsidR="000D0687" w:rsidRPr="00B24E3B" w:rsidRDefault="000D0687" w:rsidP="000D0687">
            <w:pPr>
              <w:jc w:val="both"/>
              <w:rPr>
                <w:sz w:val="18"/>
                <w:szCs w:val="18"/>
              </w:rPr>
            </w:pPr>
            <w:r w:rsidRPr="00A96AD7">
              <w:rPr>
                <w:color w:val="000000" w:themeColor="text1"/>
                <w:kern w:val="24"/>
                <w:sz w:val="18"/>
                <w:szCs w:val="18"/>
              </w:rPr>
              <w:t>(</w:t>
            </w:r>
            <w:r w:rsidR="004E58D9" w:rsidRPr="00A96AD7">
              <w:rPr>
                <w:color w:val="000000" w:themeColor="text1"/>
                <w:kern w:val="24"/>
                <w:sz w:val="18"/>
                <w:szCs w:val="18"/>
              </w:rPr>
              <w:t xml:space="preserve">half of 100 </w:t>
            </w:r>
            <w:r w:rsidRPr="00A96AD7">
              <w:rPr>
                <w:color w:val="000000" w:themeColor="text1"/>
                <w:kern w:val="24"/>
                <w:sz w:val="18"/>
                <w:szCs w:val="18"/>
              </w:rPr>
              <w:t>v/km)</w:t>
            </w:r>
          </w:p>
        </w:tc>
        <w:tc>
          <w:tcPr>
            <w:tcW w:w="1375" w:type="dxa"/>
          </w:tcPr>
          <w:p w14:paraId="0FBBA336" w14:textId="438D494A" w:rsidR="000D0687" w:rsidRPr="00B24E3B" w:rsidRDefault="00EC5F36" w:rsidP="005D07B9">
            <w:pPr>
              <w:jc w:val="both"/>
              <w:rPr>
                <w:b/>
                <w:sz w:val="18"/>
                <w:szCs w:val="18"/>
              </w:rPr>
            </w:pPr>
            <w:r w:rsidRPr="00B24E3B">
              <w:rPr>
                <w:b/>
                <w:color w:val="000000" w:themeColor="text1"/>
                <w:kern w:val="24"/>
                <w:sz w:val="18"/>
                <w:szCs w:val="18"/>
              </w:rPr>
              <w:t>55.4</w:t>
            </w:r>
            <w:r w:rsidR="000D0687" w:rsidRPr="00445E6F">
              <w:rPr>
                <w:b/>
                <w:color w:val="000000" w:themeColor="text1"/>
                <w:kern w:val="24"/>
                <w:sz w:val="18"/>
                <w:szCs w:val="18"/>
              </w:rPr>
              <w:t xml:space="preserve"> vehicles</w:t>
            </w:r>
          </w:p>
        </w:tc>
        <w:tc>
          <w:tcPr>
            <w:tcW w:w="1375" w:type="dxa"/>
          </w:tcPr>
          <w:p w14:paraId="2C710F22" w14:textId="1E417F3D"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5</w:t>
            </w:r>
            <w:r w:rsidR="002D4145">
              <w:rPr>
                <w:b/>
                <w:color w:val="000000" w:themeColor="text1"/>
                <w:kern w:val="24"/>
                <w:sz w:val="18"/>
                <w:szCs w:val="18"/>
              </w:rPr>
              <w:t>7</w:t>
            </w:r>
          </w:p>
        </w:tc>
        <w:tc>
          <w:tcPr>
            <w:tcW w:w="1257" w:type="dxa"/>
          </w:tcPr>
          <w:p w14:paraId="085E4DE4" w14:textId="51BB1B74" w:rsidR="000D0687" w:rsidRPr="00B24E3B" w:rsidRDefault="00BF3B5D" w:rsidP="005D07B9">
            <w:pPr>
              <w:jc w:val="both"/>
              <w:rPr>
                <w:b/>
                <w:sz w:val="18"/>
                <w:szCs w:val="18"/>
              </w:rPr>
            </w:pPr>
            <w:r w:rsidRPr="00B24E3B">
              <w:rPr>
                <w:b/>
                <w:color w:val="000000" w:themeColor="text1"/>
                <w:kern w:val="24"/>
                <w:sz w:val="18"/>
                <w:szCs w:val="18"/>
              </w:rPr>
              <w:t>0.343-0.376</w:t>
            </w:r>
          </w:p>
        </w:tc>
        <w:tc>
          <w:tcPr>
            <w:tcW w:w="1440" w:type="dxa"/>
          </w:tcPr>
          <w:p w14:paraId="24DEE2B2" w14:textId="1219183F" w:rsidR="000D0687" w:rsidRPr="00B24E3B" w:rsidRDefault="00EC5F36" w:rsidP="005D07B9">
            <w:pPr>
              <w:jc w:val="both"/>
              <w:rPr>
                <w:b/>
                <w:sz w:val="18"/>
                <w:szCs w:val="18"/>
              </w:rPr>
            </w:pPr>
            <w:r w:rsidRPr="00B24E3B">
              <w:rPr>
                <w:b/>
                <w:sz w:val="18"/>
                <w:szCs w:val="18"/>
              </w:rPr>
              <w:t>111.4</w:t>
            </w:r>
            <w:r w:rsidRPr="00445E6F">
              <w:rPr>
                <w:b/>
                <w:sz w:val="18"/>
                <w:szCs w:val="18"/>
              </w:rPr>
              <w:t xml:space="preserve"> vehicles</w:t>
            </w:r>
          </w:p>
        </w:tc>
        <w:tc>
          <w:tcPr>
            <w:tcW w:w="1312" w:type="dxa"/>
          </w:tcPr>
          <w:p w14:paraId="15AB895A" w14:textId="5F8DB198" w:rsidR="000D0687" w:rsidRPr="00B24E3B" w:rsidRDefault="002D4145" w:rsidP="005D07B9">
            <w:pPr>
              <w:jc w:val="both"/>
              <w:rPr>
                <w:b/>
                <w:sz w:val="18"/>
                <w:szCs w:val="18"/>
              </w:rPr>
            </w:pPr>
            <w:r>
              <w:rPr>
                <w:b/>
                <w:color w:val="000000" w:themeColor="text1"/>
                <w:kern w:val="24"/>
                <w:sz w:val="18"/>
                <w:szCs w:val="18"/>
              </w:rPr>
              <w:t>&gt;1</w:t>
            </w:r>
          </w:p>
        </w:tc>
        <w:tc>
          <w:tcPr>
            <w:tcW w:w="1358" w:type="dxa"/>
          </w:tcPr>
          <w:p w14:paraId="4789A461" w14:textId="792ECA75" w:rsidR="00BF3B5D" w:rsidRPr="00B24E3B" w:rsidRDefault="00E714DE" w:rsidP="00BF3B5D">
            <w:pPr>
              <w:spacing w:after="0"/>
              <w:jc w:val="both"/>
              <w:rPr>
                <w:b/>
                <w:color w:val="000000" w:themeColor="text1"/>
                <w:kern w:val="24"/>
                <w:sz w:val="18"/>
                <w:szCs w:val="18"/>
              </w:rPr>
            </w:pPr>
            <w:r w:rsidRPr="00B24E3B">
              <w:rPr>
                <w:b/>
                <w:color w:val="000000" w:themeColor="text1"/>
                <w:kern w:val="24"/>
                <w:sz w:val="18"/>
                <w:szCs w:val="18"/>
              </w:rPr>
              <w:t>0</w:t>
            </w:r>
            <w:r w:rsidR="00BF3B5D" w:rsidRPr="00B24E3B">
              <w:rPr>
                <w:b/>
                <w:color w:val="000000" w:themeColor="text1"/>
                <w:kern w:val="24"/>
                <w:sz w:val="18"/>
                <w:szCs w:val="18"/>
              </w:rPr>
              <w:t>.585-0.606*</w:t>
            </w:r>
          </w:p>
          <w:p w14:paraId="70C10E7F" w14:textId="1AF0E62C" w:rsidR="000D0687" w:rsidRPr="00B24E3B" w:rsidRDefault="00BF3B5D" w:rsidP="000D0687">
            <w:pPr>
              <w:spacing w:after="0"/>
              <w:jc w:val="both"/>
              <w:rPr>
                <w:b/>
                <w:sz w:val="18"/>
                <w:szCs w:val="18"/>
              </w:rPr>
            </w:pPr>
            <w:r w:rsidRPr="00B24E3B">
              <w:rPr>
                <w:b/>
                <w:color w:val="000000" w:themeColor="text1"/>
                <w:kern w:val="24"/>
                <w:sz w:val="18"/>
                <w:szCs w:val="18"/>
              </w:rPr>
              <w:t>(*DCC active)</w:t>
            </w:r>
          </w:p>
        </w:tc>
      </w:tr>
    </w:tbl>
    <w:p w14:paraId="3EFFA6F2" w14:textId="51021910" w:rsidR="00017303" w:rsidRPr="00017303" w:rsidRDefault="00D609E0" w:rsidP="00017303">
      <w:pPr>
        <w:pStyle w:val="Caption"/>
        <w:keepNext/>
        <w:jc w:val="center"/>
        <w:rPr>
          <w:iCs/>
        </w:rPr>
      </w:pPr>
      <w:bookmarkStart w:id="507" w:name="_Ref53233281"/>
      <w:r w:rsidRPr="00A96AD7">
        <w:t xml:space="preserve">Table </w:t>
      </w:r>
      <w:r w:rsidR="00846A10" w:rsidRPr="00445E6F">
        <w:fldChar w:fldCharType="begin"/>
      </w:r>
      <w:r w:rsidR="00846A10" w:rsidRPr="00A96AD7">
        <w:instrText xml:space="preserve"> SEQ Table \* ARABIC </w:instrText>
      </w:r>
      <w:r w:rsidR="00846A10" w:rsidRPr="00445E6F">
        <w:fldChar w:fldCharType="separate"/>
      </w:r>
      <w:r w:rsidR="00CC7802">
        <w:rPr>
          <w:noProof/>
        </w:rPr>
        <w:t>19</w:t>
      </w:r>
      <w:r w:rsidR="00846A10" w:rsidRPr="00445E6F">
        <w:rPr>
          <w:noProof/>
        </w:rPr>
        <w:fldChar w:fldCharType="end"/>
      </w:r>
      <w:bookmarkEnd w:id="505"/>
      <w:bookmarkEnd w:id="507"/>
      <w:r w:rsidRPr="00445E6F">
        <w:t xml:space="preserve">: </w:t>
      </w:r>
      <w:r w:rsidRPr="00445E6F">
        <w:rPr>
          <w:iCs/>
        </w:rPr>
        <w:t>P</w:t>
      </w:r>
      <w:r>
        <w:rPr>
          <w:iCs/>
        </w:rPr>
        <w:t>reliminary considerations about the scenarios</w:t>
      </w:r>
      <w:bookmarkEnd w:id="506"/>
      <w:r w:rsidR="008E3A17">
        <w:rPr>
          <w:iCs/>
        </w:rPr>
        <w:t xml:space="preserve"> with balanced traffic</w:t>
      </w:r>
    </w:p>
    <w:p w14:paraId="2C1CCB12" w14:textId="77777777" w:rsidR="005608D4" w:rsidRPr="005608D4" w:rsidRDefault="005608D4" w:rsidP="00816F4F"/>
    <w:p w14:paraId="617C7B6B" w14:textId="63467EA4" w:rsidR="00D609E0" w:rsidRPr="008E5B4A" w:rsidRDefault="00D609E0" w:rsidP="00D42A1A">
      <w:pPr>
        <w:pStyle w:val="Heading4"/>
        <w:numPr>
          <w:ilvl w:val="3"/>
          <w:numId w:val="11"/>
        </w:numPr>
        <w:tabs>
          <w:tab w:val="left" w:pos="1418"/>
        </w:tabs>
        <w:ind w:left="1134" w:hanging="1134"/>
        <w:rPr>
          <w:lang w:eastAsia="zh-CN"/>
        </w:rPr>
      </w:pPr>
      <w:bookmarkStart w:id="508" w:name="_Toc67641901"/>
      <w:r>
        <w:rPr>
          <w:sz w:val="22"/>
          <w:szCs w:val="22"/>
        </w:rPr>
        <w:t>PRR versus distance</w:t>
      </w:r>
      <w:bookmarkEnd w:id="508"/>
      <w:r w:rsidRPr="00BD4EDE">
        <w:rPr>
          <w:lang w:eastAsia="zh-CN"/>
        </w:rPr>
        <w:t xml:space="preserve"> </w:t>
      </w:r>
    </w:p>
    <w:p w14:paraId="33830CE8" w14:textId="34C0F3D8" w:rsidR="00D609E0" w:rsidRDefault="00D609E0" w:rsidP="00D609E0">
      <w:r>
        <w:t xml:space="preserve">From </w:t>
      </w:r>
      <w:r>
        <w:fldChar w:fldCharType="begin"/>
      </w:r>
      <w:r>
        <w:instrText xml:space="preserve"> REF _Ref50062996 \h </w:instrText>
      </w:r>
      <w:r>
        <w:fldChar w:fldCharType="separate"/>
      </w:r>
      <w:r w:rsidR="00C70F29" w:rsidRPr="00C513C0">
        <w:rPr>
          <w:lang w:val="en-US"/>
        </w:rPr>
        <w:t xml:space="preserve">Figure </w:t>
      </w:r>
      <w:r w:rsidR="00C70F29" w:rsidRPr="00C513C0">
        <w:rPr>
          <w:noProof/>
          <w:lang w:val="en-US"/>
        </w:rPr>
        <w:t>23</w:t>
      </w:r>
      <w:r>
        <w:fldChar w:fldCharType="end"/>
      </w:r>
      <w:r>
        <w:t xml:space="preserve"> to </w:t>
      </w:r>
      <w:r>
        <w:fldChar w:fldCharType="begin"/>
      </w:r>
      <w:r>
        <w:instrText xml:space="preserve"> REF _Ref50063144 \h </w:instrText>
      </w:r>
      <w:r>
        <w:fldChar w:fldCharType="separate"/>
      </w:r>
      <w:r w:rsidR="00C70F29" w:rsidRPr="00BC1352">
        <w:t xml:space="preserve">Figure </w:t>
      </w:r>
      <w:r w:rsidR="00C70F29">
        <w:rPr>
          <w:noProof/>
        </w:rPr>
        <w:t>27</w:t>
      </w:r>
      <w:r>
        <w:fldChar w:fldCharType="end"/>
      </w:r>
      <w:r>
        <w:t>, the PRR versus distance is shown in the five scenarios. In each figure, two plots are shown, referring to EIRP = 23 and 33dBm, respectively. In each plot, five curves are compared:</w:t>
      </w:r>
    </w:p>
    <w:p w14:paraId="4592DE9F" w14:textId="7B75523C" w:rsidR="00D609E0" w:rsidRDefault="00D609E0" w:rsidP="009663D1">
      <w:pPr>
        <w:pStyle w:val="ListParagraph"/>
        <w:numPr>
          <w:ilvl w:val="0"/>
          <w:numId w:val="44"/>
        </w:numPr>
      </w:pPr>
      <w:r>
        <w:t>Only half of the vehicles in one channel (the others are not equipped or not transmitting)</w:t>
      </w:r>
      <w:r w:rsidR="002F129A">
        <w:t>.</w:t>
      </w:r>
    </w:p>
    <w:p w14:paraId="2E735866" w14:textId="6E0FFE93" w:rsidR="00D609E0" w:rsidRDefault="00D609E0" w:rsidP="009663D1">
      <w:pPr>
        <w:pStyle w:val="ListParagraph"/>
        <w:numPr>
          <w:ilvl w:val="0"/>
          <w:numId w:val="44"/>
        </w:numPr>
      </w:pPr>
      <w:r>
        <w:t>Half of the vehicles in one channel and the other half in the 1</w:t>
      </w:r>
      <w:r w:rsidRPr="00161645">
        <w:rPr>
          <w:vertAlign w:val="superscript"/>
        </w:rPr>
        <w:t>st</w:t>
      </w:r>
      <w:r>
        <w:t xml:space="preserve"> adjacent channe</w:t>
      </w:r>
      <w:r w:rsidR="002F129A">
        <w:t>l.</w:t>
      </w:r>
    </w:p>
    <w:p w14:paraId="1A130458" w14:textId="1F60F6C1" w:rsidR="00D609E0" w:rsidRDefault="00D609E0" w:rsidP="009663D1">
      <w:pPr>
        <w:pStyle w:val="ListParagraph"/>
        <w:numPr>
          <w:ilvl w:val="0"/>
          <w:numId w:val="44"/>
        </w:numPr>
      </w:pPr>
      <w:r>
        <w:t>Half of the vehicles in one channel and the other half in the 2</w:t>
      </w:r>
      <w:r w:rsidRPr="00161645">
        <w:rPr>
          <w:vertAlign w:val="superscript"/>
        </w:rPr>
        <w:t>nd</w:t>
      </w:r>
      <w:r>
        <w:t xml:space="preserve"> adjacent channe</w:t>
      </w:r>
      <w:r w:rsidR="002F129A">
        <w:t>l.</w:t>
      </w:r>
    </w:p>
    <w:p w14:paraId="669A5BCA" w14:textId="0B3A8A4C" w:rsidR="00D609E0" w:rsidRDefault="00D609E0" w:rsidP="009663D1">
      <w:pPr>
        <w:pStyle w:val="ListParagraph"/>
        <w:numPr>
          <w:ilvl w:val="0"/>
          <w:numId w:val="44"/>
        </w:numPr>
      </w:pPr>
      <w:r>
        <w:t>Half of the vehicles in one channel and the other half in the 3</w:t>
      </w:r>
      <w:r w:rsidRPr="00161645">
        <w:rPr>
          <w:vertAlign w:val="superscript"/>
        </w:rPr>
        <w:t>rd</w:t>
      </w:r>
      <w:r>
        <w:t xml:space="preserve"> adjacent channe</w:t>
      </w:r>
      <w:r w:rsidR="002F129A">
        <w:t>l.</w:t>
      </w:r>
    </w:p>
    <w:p w14:paraId="4AC03A96" w14:textId="77777777" w:rsidR="00D609E0" w:rsidRDefault="00D609E0" w:rsidP="009663D1">
      <w:pPr>
        <w:pStyle w:val="ListParagraph"/>
        <w:numPr>
          <w:ilvl w:val="0"/>
          <w:numId w:val="44"/>
        </w:numPr>
      </w:pPr>
      <w:r>
        <w:t>All of the vehicles in one channel.</w:t>
      </w:r>
    </w:p>
    <w:p w14:paraId="4B945D0A" w14:textId="5C9F0CAA" w:rsidR="00D609E0" w:rsidRDefault="00D609E0">
      <w:r w:rsidRPr="00780701">
        <w:t>I</w:t>
      </w:r>
      <w:r>
        <w:t>n</w:t>
      </w:r>
      <w:r w:rsidRPr="00780701">
        <w:t xml:space="preserve"> </w:t>
      </w:r>
      <w:r>
        <w:rPr>
          <w:highlight w:val="yellow"/>
        </w:rPr>
        <w:fldChar w:fldCharType="begin"/>
      </w:r>
      <w:r>
        <w:instrText xml:space="preserve"> REF _Ref50062996 \h </w:instrText>
      </w:r>
      <w:r w:rsidR="00CA4287">
        <w:rPr>
          <w:highlight w:val="yellow"/>
        </w:rPr>
        <w:instrText xml:space="preserve"> \* MERGEFORMAT </w:instrText>
      </w:r>
      <w:r>
        <w:rPr>
          <w:highlight w:val="yellow"/>
        </w:rPr>
      </w:r>
      <w:r>
        <w:rPr>
          <w:highlight w:val="yellow"/>
        </w:rPr>
        <w:fldChar w:fldCharType="separate"/>
      </w:r>
      <w:r w:rsidR="00C70F29" w:rsidRPr="00F40F24">
        <w:rPr>
          <w:lang w:val="en-US"/>
        </w:rPr>
        <w:t xml:space="preserve">Figure </w:t>
      </w:r>
      <w:r w:rsidR="00C70F29" w:rsidRPr="00F40F24">
        <w:rPr>
          <w:noProof/>
          <w:lang w:val="en-US"/>
        </w:rPr>
        <w:t>23</w:t>
      </w:r>
      <w:r>
        <w:rPr>
          <w:highlight w:val="yellow"/>
        </w:rPr>
        <w:fldChar w:fldCharType="end"/>
      </w:r>
      <w:r>
        <w:t xml:space="preserve">, the PRR versus distance is shown with reference to scenario 1. </w:t>
      </w:r>
      <w:r w:rsidR="00F7448E">
        <w:t>I</w:t>
      </w:r>
      <w:r>
        <w:t>n this case the channel is lightly loaded</w:t>
      </w:r>
      <w:r w:rsidR="00F7448E">
        <w:t xml:space="preserve">. As observable, with an EIRP of 23dBm </w:t>
      </w:r>
      <w:r>
        <w:t xml:space="preserve">the presence of adjacent channel interference is </w:t>
      </w:r>
      <w:r w:rsidR="00F7448E">
        <w:t xml:space="preserve">almost </w:t>
      </w:r>
      <w:r>
        <w:t>irrelevant.</w:t>
      </w:r>
      <w:r w:rsidR="00F7448E">
        <w:t xml:space="preserve"> With an EIRP of 33dBm, all results are similar, although it can be noted a small degradation when all the vehicles are transmitting in one channel (dashed curve).</w:t>
      </w:r>
    </w:p>
    <w:p w14:paraId="15C22C97" w14:textId="4D933F6B" w:rsidR="00D609E0" w:rsidRPr="00161645" w:rsidRDefault="00F7448E" w:rsidP="00D609E0">
      <w:pPr>
        <w:jc w:val="center"/>
      </w:pPr>
      <w:r w:rsidRPr="00AF570E">
        <w:rPr>
          <w:noProof/>
        </w:rPr>
        <w:drawing>
          <wp:inline distT="0" distB="0" distL="0" distR="0" wp14:anchorId="7764F2F9" wp14:editId="34B3D8CA">
            <wp:extent cx="6303124" cy="2273935"/>
            <wp:effectExtent l="0" t="0" r="0" b="0"/>
            <wp:docPr id="1204431203" name="Immagine 120443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3" name="Immagine 1204431203"/>
                    <pic:cNvPicPr/>
                  </pic:nvPicPr>
                  <pic:blipFill rotWithShape="1">
                    <a:blip r:embed="rId113"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355C2B" w14:textId="2737441D" w:rsidR="00D609E0" w:rsidRDefault="00D609E0" w:rsidP="00D609E0">
      <w:pPr>
        <w:pStyle w:val="Caption"/>
        <w:jc w:val="center"/>
        <w:rPr>
          <w:szCs w:val="21"/>
          <w:lang w:val="it-IT"/>
        </w:rPr>
      </w:pPr>
      <w:bookmarkStart w:id="509" w:name="_Ref50062996"/>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23</w:t>
      </w:r>
      <w:r>
        <w:fldChar w:fldCharType="end"/>
      </w:r>
      <w:bookmarkEnd w:id="509"/>
      <w:r w:rsidRPr="00161645">
        <w:rPr>
          <w:szCs w:val="21"/>
          <w:lang w:val="it-IT"/>
        </w:rPr>
        <w:t xml:space="preserve">: PRR vs. </w:t>
      </w:r>
      <w:r w:rsidRPr="00C513C0">
        <w:rPr>
          <w:szCs w:val="21"/>
          <w:lang w:val="it-IT"/>
        </w:rPr>
        <w:t>distance</w:t>
      </w:r>
      <w:r w:rsidRPr="00161645">
        <w:rPr>
          <w:szCs w:val="21"/>
          <w:lang w:val="it-IT"/>
        </w:rPr>
        <w:t xml:space="preserve"> in scenario 1</w:t>
      </w:r>
    </w:p>
    <w:p w14:paraId="2E558660" w14:textId="77777777" w:rsidR="00F7448E" w:rsidRPr="00846A10" w:rsidRDefault="00F7448E" w:rsidP="00B24E3B">
      <w:pPr>
        <w:rPr>
          <w:lang w:val="it-IT"/>
        </w:rPr>
      </w:pPr>
    </w:p>
    <w:p w14:paraId="7B1DCA1D" w14:textId="2915A890" w:rsidR="00D609E0" w:rsidRDefault="00D609E0" w:rsidP="00B24E3B">
      <w:r w:rsidRPr="00780701">
        <w:t>I</w:t>
      </w:r>
      <w:r>
        <w:t>n</w:t>
      </w:r>
      <w:r w:rsidRPr="00780701">
        <w:t xml:space="preserve"> </w:t>
      </w:r>
      <w:r>
        <w:rPr>
          <w:highlight w:val="yellow"/>
        </w:rPr>
        <w:fldChar w:fldCharType="begin"/>
      </w:r>
      <w:r>
        <w:instrText xml:space="preserve"> REF _Ref50063031 \h </w:instrText>
      </w:r>
      <w:r w:rsidR="00042310">
        <w:rPr>
          <w:highlight w:val="yellow"/>
        </w:rPr>
        <w:instrText xml:space="preserve"> \* MERGEFORMAT </w:instrText>
      </w:r>
      <w:r>
        <w:rPr>
          <w:highlight w:val="yellow"/>
        </w:rPr>
      </w:r>
      <w:r>
        <w:rPr>
          <w:highlight w:val="yellow"/>
        </w:rPr>
        <w:fldChar w:fldCharType="separate"/>
      </w:r>
      <w:r w:rsidR="00C70F29" w:rsidRPr="00C15C1C">
        <w:rPr>
          <w:lang w:val="en-US"/>
        </w:rPr>
        <w:t xml:space="preserve">Figure </w:t>
      </w:r>
      <w:r w:rsidR="00C70F29" w:rsidRPr="00C15C1C">
        <w:rPr>
          <w:noProof/>
          <w:lang w:val="en-US"/>
        </w:rPr>
        <w:t>24</w:t>
      </w:r>
      <w:r>
        <w:rPr>
          <w:highlight w:val="yellow"/>
        </w:rPr>
        <w:fldChar w:fldCharType="end"/>
      </w:r>
      <w:r>
        <w:t xml:space="preserve">, the PRR versus distance is shown with reference to scenario 2. </w:t>
      </w:r>
      <w:r w:rsidR="00F7448E">
        <w:t>Results are still very similar when the EIRP is 23dBm, which corresponds to a CBR always below 0.1</w:t>
      </w:r>
      <w:r w:rsidR="00CA4287">
        <w:t xml:space="preserve"> in the main channel when the traffic is split into two channels (solid curves) and 0.175 when it is all in one channel (dashed curve)</w:t>
      </w:r>
      <w:r w:rsidR="00F7448E">
        <w:t xml:space="preserve">. A small degradation can be observed if </w:t>
      </w:r>
      <w:r w:rsidR="00CA4287">
        <w:t xml:space="preserve">the traffic is split over two adjacent channels </w:t>
      </w:r>
      <w:r w:rsidR="00F7448E">
        <w:t xml:space="preserve">and a further </w:t>
      </w:r>
      <w:r w:rsidR="00CA4287">
        <w:t xml:space="preserve">degradation if all nodes transmit in one channel. </w:t>
      </w:r>
      <w:r>
        <w:t xml:space="preserve">The impact </w:t>
      </w:r>
      <w:r w:rsidR="00CA4287">
        <w:t xml:space="preserve">starts to be relevant in the case of </w:t>
      </w:r>
      <w:r>
        <w:t>EIRP</w:t>
      </w:r>
      <w:r w:rsidR="00CA4287">
        <w:t xml:space="preserve"> equal to</w:t>
      </w:r>
      <w:r>
        <w:t xml:space="preserve"> 33dBm</w:t>
      </w:r>
      <w:r w:rsidR="00CA4287">
        <w:t>, which corresponds to a CBR between 0.15 and 0.2 in the main channel when the traffic is split into two channels (solid curves) and 0.333 when it is all in one channel (dashed curve). In such a case, some degradation is observed using the 1</w:t>
      </w:r>
      <w:r w:rsidR="00CA4287" w:rsidRPr="00B24E3B">
        <w:rPr>
          <w:vertAlign w:val="superscript"/>
        </w:rPr>
        <w:t>st</w:t>
      </w:r>
      <w:r w:rsidR="00CA4287">
        <w:t xml:space="preserve"> adjacent channel and 40% loss of range is noted when all the traffic is in one channel</w:t>
      </w:r>
      <w:r>
        <w:t>.</w:t>
      </w:r>
    </w:p>
    <w:p w14:paraId="40DFBB56" w14:textId="216B466F" w:rsidR="00D609E0" w:rsidRDefault="00F7448E" w:rsidP="00D609E0">
      <w:r w:rsidRPr="00AF570E">
        <w:rPr>
          <w:noProof/>
        </w:rPr>
        <w:drawing>
          <wp:inline distT="0" distB="0" distL="0" distR="0" wp14:anchorId="4E57DBC5" wp14:editId="0D29BB65">
            <wp:extent cx="6303124" cy="2273935"/>
            <wp:effectExtent l="0" t="0" r="0" b="0"/>
            <wp:docPr id="1204431204" name="Immagine 120443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4" name="Immagine 1204431204"/>
                    <pic:cNvPicPr/>
                  </pic:nvPicPr>
                  <pic:blipFill rotWithShape="1">
                    <a:blip r:embed="rId114"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222B55F" w14:textId="5C0CDE89" w:rsidR="00D609E0" w:rsidRDefault="00D609E0" w:rsidP="00D609E0">
      <w:pPr>
        <w:pStyle w:val="Caption"/>
        <w:jc w:val="center"/>
        <w:rPr>
          <w:szCs w:val="21"/>
          <w:lang w:val="it-IT"/>
        </w:rPr>
      </w:pPr>
      <w:bookmarkStart w:id="510" w:name="_Ref50063031"/>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24</w:t>
      </w:r>
      <w:r>
        <w:fldChar w:fldCharType="end"/>
      </w:r>
      <w:bookmarkEnd w:id="510"/>
      <w:r w:rsidRPr="00161645">
        <w:rPr>
          <w:szCs w:val="21"/>
          <w:lang w:val="it-IT"/>
        </w:rPr>
        <w:t xml:space="preserve">: PRR vs. </w:t>
      </w:r>
      <w:r w:rsidRPr="00C513C0">
        <w:rPr>
          <w:szCs w:val="21"/>
        </w:rPr>
        <w:t>distance</w:t>
      </w:r>
      <w:r w:rsidRPr="00161645">
        <w:rPr>
          <w:szCs w:val="21"/>
          <w:lang w:val="it-IT"/>
        </w:rPr>
        <w:t xml:space="preserve"> in scenario </w:t>
      </w:r>
      <w:r>
        <w:rPr>
          <w:szCs w:val="21"/>
          <w:lang w:val="it-IT"/>
        </w:rPr>
        <w:t>2</w:t>
      </w:r>
    </w:p>
    <w:p w14:paraId="56050F8D" w14:textId="77777777" w:rsidR="00F7448E" w:rsidRPr="00846A10" w:rsidRDefault="00F7448E" w:rsidP="00B24E3B">
      <w:pPr>
        <w:rPr>
          <w:lang w:val="it-IT"/>
        </w:rPr>
      </w:pPr>
    </w:p>
    <w:p w14:paraId="3ECD5312" w14:textId="7B0169B8" w:rsidR="00933B69" w:rsidRPr="00BC1352" w:rsidRDefault="00D609E0" w:rsidP="00B24E3B">
      <w:r w:rsidRPr="00933B69">
        <w:t xml:space="preserve">In </w:t>
      </w:r>
      <w:r w:rsidRPr="00B24E3B">
        <w:fldChar w:fldCharType="begin"/>
      </w:r>
      <w:r w:rsidRPr="00A96AD7">
        <w:instrText xml:space="preserve"> REF _Ref50063119 \h </w:instrText>
      </w:r>
      <w:r w:rsidR="00CA4287" w:rsidRPr="00B24E3B">
        <w:instrText xml:space="preserve"> \* MERGEFORMAT </w:instrText>
      </w:r>
      <w:r w:rsidRPr="00B24E3B">
        <w:fldChar w:fldCharType="separate"/>
      </w:r>
      <w:r w:rsidR="00C70F29" w:rsidRPr="00F40F24">
        <w:rPr>
          <w:lang w:val="en-US"/>
        </w:rPr>
        <w:t xml:space="preserve"> Figure</w:t>
      </w:r>
      <w:r w:rsidR="00C70F29" w:rsidRPr="00F40F24">
        <w:rPr>
          <w:noProof/>
          <w:lang w:val="en-US"/>
        </w:rPr>
        <w:t xml:space="preserve"> </w:t>
      </w:r>
      <w:r w:rsidR="00C70F29" w:rsidRPr="00F40F24">
        <w:rPr>
          <w:lang w:val="en-US"/>
        </w:rPr>
        <w:t>25</w:t>
      </w:r>
      <w:r w:rsidRPr="00B24E3B">
        <w:fldChar w:fldCharType="end"/>
      </w:r>
      <w:r w:rsidRPr="00933B69">
        <w:t xml:space="preserve">, </w:t>
      </w:r>
      <w:r w:rsidRPr="00933B69">
        <w:fldChar w:fldCharType="begin"/>
      </w:r>
      <w:r w:rsidRPr="00A96AD7">
        <w:instrText xml:space="preserve"> REF _Ref50063136 \h </w:instrText>
      </w:r>
      <w:r w:rsidR="00CA4287" w:rsidRPr="00B24E3B">
        <w:instrText xml:space="preserve"> \* MERGEFORMAT </w:instrText>
      </w:r>
      <w:r w:rsidRPr="00933B69">
        <w:fldChar w:fldCharType="separate"/>
      </w:r>
      <w:r w:rsidR="00C70F29" w:rsidRPr="00F40F24">
        <w:rPr>
          <w:lang w:val="en-US"/>
        </w:rPr>
        <w:t xml:space="preserve">Figure </w:t>
      </w:r>
      <w:r w:rsidR="00C70F29" w:rsidRPr="00F40F24">
        <w:rPr>
          <w:noProof/>
          <w:lang w:val="en-US"/>
        </w:rPr>
        <w:t>26</w:t>
      </w:r>
      <w:r w:rsidRPr="00933B69">
        <w:fldChar w:fldCharType="end"/>
      </w:r>
      <w:r w:rsidRPr="00933B69">
        <w:t xml:space="preserve">, and </w:t>
      </w:r>
      <w:r w:rsidRPr="00933B69">
        <w:fldChar w:fldCharType="begin"/>
      </w:r>
      <w:r w:rsidRPr="00A96AD7">
        <w:instrText xml:space="preserve"> REF _Ref50063144 \h </w:instrText>
      </w:r>
      <w:r w:rsidR="00CA4287" w:rsidRPr="00B24E3B">
        <w:instrText xml:space="preserve"> \* MERGEFORMAT </w:instrText>
      </w:r>
      <w:r w:rsidRPr="00933B69">
        <w:fldChar w:fldCharType="separate"/>
      </w:r>
      <w:r w:rsidR="00C70F29" w:rsidRPr="00F40F24">
        <w:rPr>
          <w:lang w:val="en-US"/>
        </w:rPr>
        <w:t xml:space="preserve">Figure </w:t>
      </w:r>
      <w:r w:rsidR="00C70F29" w:rsidRPr="00F40F24">
        <w:rPr>
          <w:noProof/>
          <w:lang w:val="en-US"/>
        </w:rPr>
        <w:t>27</w:t>
      </w:r>
      <w:r w:rsidRPr="00933B69">
        <w:fldChar w:fldCharType="end"/>
      </w:r>
      <w:r w:rsidRPr="00933B69">
        <w:t>, the PRR versus distance is shown with reference to scenarios 3, 4, and 5, respectively. All curves coherently show that the impact of an interference from the 2</w:t>
      </w:r>
      <w:r w:rsidRPr="00933B69">
        <w:rPr>
          <w:vertAlign w:val="superscript"/>
        </w:rPr>
        <w:t>nd</w:t>
      </w:r>
      <w:r w:rsidRPr="0018567C">
        <w:t xml:space="preserve"> or 3</w:t>
      </w:r>
      <w:r w:rsidRPr="00445E6F">
        <w:rPr>
          <w:vertAlign w:val="superscript"/>
        </w:rPr>
        <w:t>rd</w:t>
      </w:r>
      <w:r w:rsidRPr="00A96AD7">
        <w:t xml:space="preserve"> adjacent channel is</w:t>
      </w:r>
      <w:r w:rsidR="00042310" w:rsidRPr="00933B69">
        <w:t xml:space="preserve"> </w:t>
      </w:r>
      <w:r w:rsidR="00854559">
        <w:t>marginal</w:t>
      </w:r>
      <w:r w:rsidRPr="00933B69">
        <w:t>, whereas the interference from the 1</w:t>
      </w:r>
      <w:r w:rsidRPr="0018567C">
        <w:rPr>
          <w:vertAlign w:val="superscript"/>
        </w:rPr>
        <w:t>st</w:t>
      </w:r>
      <w:r w:rsidRPr="00445E6F">
        <w:t xml:space="preserve"> adjac</w:t>
      </w:r>
      <w:r w:rsidRPr="00A96AD7">
        <w:t>ent channel has some impact. An exception is scenario 5 with EIRP=33 dBm, due to the fact that DCC is triggered in that case and thus less messages are sent when the 1</w:t>
      </w:r>
      <w:r w:rsidRPr="00A96AD7">
        <w:rPr>
          <w:vertAlign w:val="superscript"/>
        </w:rPr>
        <w:t>st</w:t>
      </w:r>
      <w:r w:rsidRPr="00A96AD7">
        <w:t xml:space="preserve"> adjacent channel is used. It is also </w:t>
      </w:r>
      <w:r w:rsidRPr="00BC1352">
        <w:t>confirmed that in all scenarios it is always better in terms of PRR to distribute the traffic over the channels, even if the 1</w:t>
      </w:r>
      <w:r w:rsidRPr="00BC1352">
        <w:rPr>
          <w:vertAlign w:val="superscript"/>
        </w:rPr>
        <w:t>st</w:t>
      </w:r>
      <w:r w:rsidRPr="00BC1352">
        <w:t xml:space="preserve"> adjacent channel is used, instead of having all </w:t>
      </w:r>
      <w:r w:rsidR="00B01E0D" w:rsidRPr="00BC1352">
        <w:t xml:space="preserve">the </w:t>
      </w:r>
      <w:r w:rsidRPr="00BC1352">
        <w:t xml:space="preserve">nodes using the same channel. </w:t>
      </w:r>
      <w:r w:rsidR="00933B69" w:rsidRPr="00BC1352">
        <w:t>Specifically, if PRR</w:t>
      </w:r>
      <w:r w:rsidR="00854559" w:rsidRPr="00BC1352">
        <w:t>=0.9</w:t>
      </w:r>
      <w:r w:rsidR="00933B69" w:rsidRPr="00BC1352">
        <w:t xml:space="preserve"> is targeted</w:t>
      </w:r>
      <w:r w:rsidR="0018567C" w:rsidRPr="00BC1352">
        <w:t>,</w:t>
      </w:r>
      <w:r w:rsidR="00933B69" w:rsidRPr="00BC1352">
        <w:t xml:space="preserve"> </w:t>
      </w:r>
      <w:r w:rsidR="0018567C" w:rsidRPr="00BC1352">
        <w:t>20-25% reduction is observed in the worst cases adopting the 1</w:t>
      </w:r>
      <w:r w:rsidR="0018567C" w:rsidRPr="00BC1352">
        <w:rPr>
          <w:vertAlign w:val="superscript"/>
        </w:rPr>
        <w:t>st</w:t>
      </w:r>
      <w:r w:rsidR="0018567C" w:rsidRPr="00BC1352">
        <w:t xml:space="preserve"> adjacent channel, whereas the reduction is always larger than 50%</w:t>
      </w:r>
      <w:r w:rsidR="00854559" w:rsidRPr="00BC1352">
        <w:t xml:space="preserve"> if all nodes use the same channel</w:t>
      </w:r>
      <w:r w:rsidR="0018567C" w:rsidRPr="00BC1352">
        <w:t>.</w:t>
      </w:r>
    </w:p>
    <w:p w14:paraId="32DF74CE" w14:textId="1CBA29E8" w:rsidR="00D609E0" w:rsidRPr="00BC1352" w:rsidRDefault="00042310" w:rsidP="00D609E0">
      <w:r w:rsidRPr="00BC1352">
        <w:rPr>
          <w:noProof/>
          <w:lang w:eastAsia="de-DE"/>
        </w:rPr>
        <w:drawing>
          <wp:inline distT="0" distB="0" distL="0" distR="0" wp14:anchorId="0757E146" wp14:editId="50243328">
            <wp:extent cx="6303124" cy="2273935"/>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rotWithShape="1">
                    <a:blip r:embed="rId115"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190D927" w14:textId="18CAF706" w:rsidR="00D609E0" w:rsidRPr="00C513C0" w:rsidRDefault="00E60912" w:rsidP="00D609E0">
      <w:pPr>
        <w:pStyle w:val="Caption"/>
        <w:jc w:val="center"/>
        <w:rPr>
          <w:lang w:val="it-IT"/>
        </w:rPr>
      </w:pPr>
      <w:bookmarkStart w:id="511" w:name="_Ref50063119"/>
      <w:r w:rsidRPr="00C513C0">
        <w:rPr>
          <w:lang w:val="it-IT"/>
        </w:rPr>
        <w:t xml:space="preserve"> </w:t>
      </w:r>
      <w:bookmarkStart w:id="512" w:name="_Ref55393700"/>
      <w:r w:rsidR="00D609E0" w:rsidRPr="00C513C0">
        <w:rPr>
          <w:lang w:val="it-IT"/>
        </w:rPr>
        <w:t xml:space="preserve">Figure </w:t>
      </w:r>
      <w:r w:rsidR="00300937">
        <w:fldChar w:fldCharType="begin"/>
      </w:r>
      <w:r w:rsidR="00300937" w:rsidRPr="00C513C0">
        <w:rPr>
          <w:lang w:val="it-IT"/>
        </w:rPr>
        <w:instrText xml:space="preserve"> SEQ Figure \* ARABIC </w:instrText>
      </w:r>
      <w:r w:rsidR="00300937">
        <w:fldChar w:fldCharType="separate"/>
      </w:r>
      <w:r w:rsidR="00CC7802" w:rsidRPr="00C513C0">
        <w:rPr>
          <w:noProof/>
          <w:lang w:val="it-IT"/>
        </w:rPr>
        <w:t>25</w:t>
      </w:r>
      <w:r w:rsidR="00300937">
        <w:rPr>
          <w:noProof/>
        </w:rPr>
        <w:fldChar w:fldCharType="end"/>
      </w:r>
      <w:bookmarkEnd w:id="511"/>
      <w:bookmarkEnd w:id="512"/>
      <w:r w:rsidR="00D609E0" w:rsidRPr="00C513C0">
        <w:rPr>
          <w:szCs w:val="21"/>
          <w:lang w:val="it-IT"/>
        </w:rPr>
        <w:t>: PRR vs. distance in scenario 3</w:t>
      </w:r>
    </w:p>
    <w:p w14:paraId="6CE79098" w14:textId="428B0E55" w:rsidR="00D609E0" w:rsidRPr="00BC1352" w:rsidRDefault="00846A10" w:rsidP="00D609E0">
      <w:r w:rsidRPr="00BC1352">
        <w:rPr>
          <w:noProof/>
          <w:lang w:eastAsia="de-DE"/>
        </w:rPr>
        <w:drawing>
          <wp:inline distT="0" distB="0" distL="0" distR="0" wp14:anchorId="7BEC6B20" wp14:editId="526DF884">
            <wp:extent cx="6303124" cy="2273935"/>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rotWithShape="1">
                    <a:blip r:embed="rId116"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0AA318D9" w14:textId="47570548" w:rsidR="00D609E0" w:rsidRPr="00C513C0" w:rsidRDefault="00D609E0" w:rsidP="00D609E0">
      <w:pPr>
        <w:pStyle w:val="Caption"/>
        <w:jc w:val="center"/>
        <w:rPr>
          <w:lang w:val="it-IT"/>
        </w:rPr>
      </w:pPr>
      <w:bookmarkStart w:id="513" w:name="_Ref50063136"/>
      <w:r w:rsidRPr="00C513C0">
        <w:rPr>
          <w:lang w:val="it-IT"/>
        </w:rPr>
        <w:t xml:space="preserve">Figure </w:t>
      </w:r>
      <w:r w:rsidR="00300937">
        <w:fldChar w:fldCharType="begin"/>
      </w:r>
      <w:r w:rsidR="00300937" w:rsidRPr="00C513C0">
        <w:rPr>
          <w:lang w:val="it-IT"/>
        </w:rPr>
        <w:instrText xml:space="preserve"> SEQ Figure \* ARABIC </w:instrText>
      </w:r>
      <w:r w:rsidR="00300937">
        <w:fldChar w:fldCharType="separate"/>
      </w:r>
      <w:r w:rsidR="00CC7802" w:rsidRPr="00C513C0">
        <w:rPr>
          <w:noProof/>
          <w:lang w:val="it-IT"/>
        </w:rPr>
        <w:t>26</w:t>
      </w:r>
      <w:r w:rsidR="00300937">
        <w:rPr>
          <w:noProof/>
        </w:rPr>
        <w:fldChar w:fldCharType="end"/>
      </w:r>
      <w:bookmarkEnd w:id="513"/>
      <w:r w:rsidRPr="00C513C0">
        <w:rPr>
          <w:szCs w:val="21"/>
          <w:lang w:val="it-IT"/>
        </w:rPr>
        <w:t>: PRR vs. distance in scenario 4</w:t>
      </w:r>
    </w:p>
    <w:p w14:paraId="2DFCF99A" w14:textId="3693A7FC" w:rsidR="00D609E0" w:rsidRPr="00BC1352" w:rsidRDefault="00846A10" w:rsidP="00D609E0">
      <w:r w:rsidRPr="00BC1352">
        <w:rPr>
          <w:noProof/>
          <w:lang w:eastAsia="de-DE"/>
        </w:rPr>
        <w:drawing>
          <wp:inline distT="0" distB="0" distL="0" distR="0" wp14:anchorId="58C88B77" wp14:editId="751A4AA9">
            <wp:extent cx="6303124" cy="227393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pic:cNvPicPr/>
                  </pic:nvPicPr>
                  <pic:blipFill rotWithShape="1">
                    <a:blip r:embed="rId117"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EE3D857" w14:textId="0B76C346" w:rsidR="00D609E0" w:rsidRPr="00C513C0" w:rsidRDefault="00D609E0" w:rsidP="003D08ED">
      <w:pPr>
        <w:pStyle w:val="Caption"/>
        <w:jc w:val="center"/>
        <w:rPr>
          <w:lang w:val="it-IT"/>
        </w:rPr>
      </w:pPr>
      <w:bookmarkStart w:id="514" w:name="_Ref50063144"/>
      <w:r w:rsidRPr="00C513C0">
        <w:rPr>
          <w:lang w:val="it-IT"/>
        </w:rPr>
        <w:t xml:space="preserve">Figure </w:t>
      </w:r>
      <w:r w:rsidR="00300937">
        <w:fldChar w:fldCharType="begin"/>
      </w:r>
      <w:r w:rsidR="00300937" w:rsidRPr="00C513C0">
        <w:rPr>
          <w:lang w:val="it-IT"/>
        </w:rPr>
        <w:instrText xml:space="preserve"> SEQ Figure \* ARABIC </w:instrText>
      </w:r>
      <w:r w:rsidR="00300937">
        <w:fldChar w:fldCharType="separate"/>
      </w:r>
      <w:r w:rsidR="00CC7802" w:rsidRPr="00C513C0">
        <w:rPr>
          <w:noProof/>
          <w:lang w:val="it-IT"/>
        </w:rPr>
        <w:t>27</w:t>
      </w:r>
      <w:r w:rsidR="00300937">
        <w:rPr>
          <w:noProof/>
        </w:rPr>
        <w:fldChar w:fldCharType="end"/>
      </w:r>
      <w:bookmarkEnd w:id="514"/>
      <w:r w:rsidRPr="00C513C0">
        <w:rPr>
          <w:szCs w:val="21"/>
          <w:lang w:val="it-IT"/>
        </w:rPr>
        <w:t>: PRR vs. distance in scenario 5</w:t>
      </w:r>
    </w:p>
    <w:p w14:paraId="7B1B6485" w14:textId="6EEA0DCF" w:rsidR="00D609E0" w:rsidRPr="00BC1352" w:rsidRDefault="00D609E0" w:rsidP="00D42A1A">
      <w:pPr>
        <w:pStyle w:val="Heading4"/>
        <w:numPr>
          <w:ilvl w:val="3"/>
          <w:numId w:val="11"/>
        </w:numPr>
        <w:tabs>
          <w:tab w:val="left" w:pos="1418"/>
        </w:tabs>
        <w:ind w:left="1134" w:hanging="1134"/>
        <w:rPr>
          <w:lang w:eastAsia="zh-CN"/>
        </w:rPr>
      </w:pPr>
      <w:bookmarkStart w:id="515" w:name="_Ref64015094"/>
      <w:bookmarkStart w:id="516" w:name="_Toc67641902"/>
      <w:r w:rsidRPr="00BC1352">
        <w:rPr>
          <w:sz w:val="22"/>
          <w:szCs w:val="22"/>
        </w:rPr>
        <w:t>Range and IPG</w:t>
      </w:r>
      <w:bookmarkEnd w:id="515"/>
      <w:bookmarkEnd w:id="516"/>
      <w:r w:rsidRPr="00BC1352">
        <w:rPr>
          <w:lang w:eastAsia="zh-CN"/>
        </w:rPr>
        <w:t xml:space="preserve"> </w:t>
      </w:r>
    </w:p>
    <w:p w14:paraId="3FCC99F3" w14:textId="77777777" w:rsidR="00D609E0" w:rsidRPr="00BC1352" w:rsidRDefault="00D609E0" w:rsidP="00B24E3B">
      <w:r w:rsidRPr="00BC1352">
        <w:t xml:space="preserve">Hereafter, results under the same conditions are provided in terms of range and IPG. </w:t>
      </w:r>
    </w:p>
    <w:p w14:paraId="273ADA8B" w14:textId="07E669BC" w:rsidR="00D609E0" w:rsidRPr="00BC1352" w:rsidRDefault="00D609E0" w:rsidP="00B24E3B">
      <w:r w:rsidRPr="00BC1352">
        <w:t xml:space="preserve">Specifically, </w:t>
      </w:r>
      <w:r w:rsidRPr="00BC1352">
        <w:fldChar w:fldCharType="begin"/>
      </w:r>
      <w:r w:rsidRPr="00BC1352">
        <w:instrText xml:space="preserve"> REF _Ref50063217 \h </w:instrText>
      </w:r>
      <w:r w:rsidR="00CA4287" w:rsidRPr="00BC1352">
        <w:instrText xml:space="preserve"> \* MERGEFORMAT </w:instrText>
      </w:r>
      <w:r w:rsidRPr="00BC1352">
        <w:fldChar w:fldCharType="separate"/>
      </w:r>
      <w:r w:rsidR="00C70F29">
        <w:t xml:space="preserve">Figure </w:t>
      </w:r>
      <w:r w:rsidR="00C70F29">
        <w:rPr>
          <w:noProof/>
        </w:rPr>
        <w:t>28</w:t>
      </w:r>
      <w:r w:rsidRPr="00BC1352">
        <w:fldChar w:fldCharType="end"/>
      </w:r>
      <w:r w:rsidRPr="00BC1352">
        <w:t xml:space="preserve"> shows the range in all scenarios and under the various conditions. The values presented in </w:t>
      </w:r>
      <w:r w:rsidRPr="00BC1352">
        <w:fldChar w:fldCharType="begin"/>
      </w:r>
      <w:r w:rsidRPr="00BC1352">
        <w:instrText xml:space="preserve"> REF _Ref50063217 \h </w:instrText>
      </w:r>
      <w:r w:rsidR="00CA4287" w:rsidRPr="00BC1352">
        <w:instrText xml:space="preserve"> \* MERGEFORMAT </w:instrText>
      </w:r>
      <w:r w:rsidRPr="00BC1352">
        <w:fldChar w:fldCharType="separate"/>
      </w:r>
      <w:r w:rsidR="00C70F29">
        <w:t xml:space="preserve">Figure </w:t>
      </w:r>
      <w:r w:rsidR="00C70F29">
        <w:rPr>
          <w:noProof/>
        </w:rPr>
        <w:t>28</w:t>
      </w:r>
      <w:r w:rsidRPr="00BC1352">
        <w:fldChar w:fldCharType="end"/>
      </w:r>
      <w:r w:rsidRPr="00BC1352">
        <w:t xml:space="preserve"> correspond to those derived at PRR=0.9 within the curves of PRR versus distance and are also reported in the legends from </w:t>
      </w:r>
      <w:r w:rsidRPr="00BC1352">
        <w:fldChar w:fldCharType="begin"/>
      </w:r>
      <w:r w:rsidRPr="00BC1352">
        <w:instrText xml:space="preserve"> REF _Ref50062996 \h </w:instrText>
      </w:r>
      <w:r w:rsidR="00CA4287" w:rsidRPr="00BC1352">
        <w:instrText xml:space="preserve"> \* MERGEFORMAT </w:instrText>
      </w:r>
      <w:r w:rsidRPr="00BC1352">
        <w:fldChar w:fldCharType="separate"/>
      </w:r>
      <w:r w:rsidR="00C70F29" w:rsidRPr="00F40F24">
        <w:t xml:space="preserve">Figure </w:t>
      </w:r>
      <w:r w:rsidR="00C70F29" w:rsidRPr="00F40F24">
        <w:rPr>
          <w:noProof/>
        </w:rPr>
        <w:t>23</w:t>
      </w:r>
      <w:r w:rsidRPr="00BC1352">
        <w:fldChar w:fldCharType="end"/>
      </w:r>
      <w:r w:rsidRPr="00BC1352">
        <w:t xml:space="preserve"> to </w:t>
      </w:r>
      <w:r w:rsidRPr="00BC1352">
        <w:fldChar w:fldCharType="begin"/>
      </w:r>
      <w:r w:rsidRPr="00BC1352">
        <w:instrText xml:space="preserve"> REF _Ref50063144 \h </w:instrText>
      </w:r>
      <w:r w:rsidR="00CA4287" w:rsidRPr="00BC1352">
        <w:instrText xml:space="preserve"> \* MERGEFORMAT </w:instrText>
      </w:r>
      <w:r w:rsidRPr="00BC1352">
        <w:fldChar w:fldCharType="separate"/>
      </w:r>
      <w:r w:rsidR="00C70F29" w:rsidRPr="00BC1352">
        <w:t xml:space="preserve">Figure </w:t>
      </w:r>
      <w:r w:rsidR="00C70F29">
        <w:rPr>
          <w:noProof/>
        </w:rPr>
        <w:t>27</w:t>
      </w:r>
      <w:r w:rsidRPr="00BC1352">
        <w:fldChar w:fldCharType="end"/>
      </w:r>
      <w:r w:rsidRPr="00BC1352">
        <w:t>.</w:t>
      </w:r>
    </w:p>
    <w:p w14:paraId="17DEC31E" w14:textId="73E0BB1B" w:rsidR="00D609E0" w:rsidRPr="00445E6F" w:rsidRDefault="00D609E0" w:rsidP="00B24E3B">
      <w:r w:rsidRPr="00BC1352">
        <w:t>The results basica</w:t>
      </w:r>
      <w:r w:rsidRPr="00A96AD7">
        <w:t xml:space="preserve">lly summarize what observed from </w:t>
      </w:r>
      <w:r w:rsidRPr="00B24E3B">
        <w:fldChar w:fldCharType="begin"/>
      </w:r>
      <w:r w:rsidRPr="00A96AD7">
        <w:instrText xml:space="preserve"> REF _Ref50062996 \h </w:instrText>
      </w:r>
      <w:r w:rsidR="00CA4287" w:rsidRPr="00B24E3B">
        <w:instrText xml:space="preserve"> \* MERGEFORMAT </w:instrText>
      </w:r>
      <w:r w:rsidRPr="00B24E3B">
        <w:fldChar w:fldCharType="separate"/>
      </w:r>
      <w:r w:rsidR="00C70F29" w:rsidRPr="00F40F24">
        <w:rPr>
          <w:lang w:val="en-US"/>
        </w:rPr>
        <w:t xml:space="preserve">Figure </w:t>
      </w:r>
      <w:r w:rsidR="00C70F29" w:rsidRPr="00F40F24">
        <w:rPr>
          <w:noProof/>
          <w:lang w:val="en-US"/>
        </w:rPr>
        <w:t>23</w:t>
      </w:r>
      <w:r w:rsidRPr="00B24E3B">
        <w:fldChar w:fldCharType="end"/>
      </w:r>
      <w:r w:rsidRPr="003977A3">
        <w:t xml:space="preserve"> to </w:t>
      </w:r>
      <w:r w:rsidRPr="00B24E3B">
        <w:fldChar w:fldCharType="begin"/>
      </w:r>
      <w:r w:rsidRPr="00B24E3B">
        <w:instrText xml:space="preserve"> REF _Ref50063144 \h </w:instrText>
      </w:r>
      <w:r w:rsidR="00CA4287" w:rsidRPr="00B24E3B">
        <w:instrText xml:space="preserve"> \* MERGEFORMAT </w:instrText>
      </w:r>
      <w:r w:rsidRPr="00B24E3B">
        <w:fldChar w:fldCharType="separate"/>
      </w:r>
      <w:r w:rsidR="00C70F29" w:rsidRPr="00F40F24">
        <w:rPr>
          <w:lang w:val="en-US"/>
        </w:rPr>
        <w:t xml:space="preserve">Figure </w:t>
      </w:r>
      <w:r w:rsidR="00C70F29" w:rsidRPr="00F40F24">
        <w:rPr>
          <w:noProof/>
          <w:lang w:val="en-US"/>
        </w:rPr>
        <w:t>27</w:t>
      </w:r>
      <w:r w:rsidRPr="00B24E3B">
        <w:fldChar w:fldCharType="end"/>
      </w:r>
      <w:r w:rsidRPr="003977A3">
        <w:t>. Please note that</w:t>
      </w:r>
      <w:r w:rsidR="003977A3" w:rsidRPr="00B24E3B">
        <w:t xml:space="preserve"> in some cases the range is zero as the PRR is always below 0.9 and that</w:t>
      </w:r>
      <w:r w:rsidRPr="003977A3">
        <w:t xml:space="preserve"> </w:t>
      </w:r>
      <w:r w:rsidRPr="00A96AD7">
        <w:t>in scenario 4 with EIRP=</w:t>
      </w:r>
      <w:r w:rsidR="003977A3" w:rsidRPr="00B24E3B">
        <w:t>3</w:t>
      </w:r>
      <w:r w:rsidR="003977A3" w:rsidRPr="003977A3">
        <w:t>3dBm</w:t>
      </w:r>
      <w:r w:rsidRPr="00A96AD7">
        <w:t xml:space="preserve"> the results shown in </w:t>
      </w:r>
      <w:r w:rsidRPr="00445E6F">
        <w:fldChar w:fldCharType="begin"/>
      </w:r>
      <w:r w:rsidRPr="00A96AD7">
        <w:instrText xml:space="preserve"> REF _Ref50063217 \h </w:instrText>
      </w:r>
      <w:r w:rsidR="00CA4287" w:rsidRPr="00B24E3B">
        <w:instrText xml:space="preserve"> \* MERGEFORMAT </w:instrText>
      </w:r>
      <w:r w:rsidRPr="00445E6F">
        <w:fldChar w:fldCharType="separate"/>
      </w:r>
      <w:r w:rsidR="00C70F29">
        <w:t xml:space="preserve">Figure </w:t>
      </w:r>
      <w:r w:rsidR="00C70F29">
        <w:rPr>
          <w:noProof/>
        </w:rPr>
        <w:t>28</w:t>
      </w:r>
      <w:r w:rsidRPr="00445E6F">
        <w:fldChar w:fldCharType="end"/>
      </w:r>
      <w:r w:rsidRPr="003977A3">
        <w:t xml:space="preserve"> are not reliable</w:t>
      </w:r>
      <w:r w:rsidR="003977A3" w:rsidRPr="00B24E3B">
        <w:t xml:space="preserve">, since in that </w:t>
      </w:r>
      <w:r w:rsidRPr="003977A3">
        <w:t>case</w:t>
      </w:r>
      <w:r w:rsidRPr="00A96AD7">
        <w:t xml:space="preserve"> the curves corresponding to PRR versus distance have a maximum near to 0.9 </w:t>
      </w:r>
      <w:r w:rsidR="003977A3" w:rsidRPr="00B24E3B">
        <w:t>(</w:t>
      </w:r>
      <w:r w:rsidRPr="00A96AD7">
        <w:t>minor statistical variations cause large differences in terms of range</w:t>
      </w:r>
      <w:r w:rsidR="003977A3" w:rsidRPr="00B24E3B">
        <w:t>)</w:t>
      </w:r>
      <w:r w:rsidRPr="003977A3">
        <w:t>.</w:t>
      </w:r>
    </w:p>
    <w:p w14:paraId="57F0075A" w14:textId="77777777" w:rsidR="00D609E0" w:rsidRDefault="00D609E0" w:rsidP="00B24E3B">
      <w:r w:rsidRPr="00A96AD7">
        <w:t>Again, it can be observed that: i) all cases perform similarly under light data traffic conditions; ii) the impact of interference from the 2</w:t>
      </w:r>
      <w:r w:rsidRPr="00A96AD7">
        <w:rPr>
          <w:vertAlign w:val="superscript"/>
        </w:rPr>
        <w:t>nd</w:t>
      </w:r>
      <w:r w:rsidRPr="00A96AD7">
        <w:t xml:space="preserve"> and 3</w:t>
      </w:r>
      <w:r w:rsidRPr="00A96AD7">
        <w:rPr>
          <w:vertAlign w:val="superscript"/>
        </w:rPr>
        <w:t>rd</w:t>
      </w:r>
      <w:r w:rsidRPr="00A96AD7">
        <w:t xml:space="preserve"> channels is very limited; iii) the impact of the interference from the 1</w:t>
      </w:r>
      <w:r w:rsidRPr="00A96AD7">
        <w:rPr>
          <w:vertAlign w:val="superscript"/>
        </w:rPr>
        <w:t>st</w:t>
      </w:r>
      <w:r w:rsidRPr="00A96AD7">
        <w:t xml:space="preserve"> adjacent channel has a non-negligible impact; and iv) it is better to distribute the traffic over two adjacent channels instead of letting all nodes using the same channel.</w:t>
      </w:r>
    </w:p>
    <w:p w14:paraId="2E56DD0A" w14:textId="3BBD1D1B" w:rsidR="00D609E0" w:rsidRDefault="00846A10" w:rsidP="00D609E0">
      <w:pPr>
        <w:jc w:val="center"/>
      </w:pPr>
      <w:r>
        <w:rPr>
          <w:noProof/>
          <w:lang w:val="de-DE" w:eastAsia="de-DE"/>
        </w:rPr>
        <w:drawing>
          <wp:inline distT="0" distB="0" distL="0" distR="0" wp14:anchorId="735D4996" wp14:editId="16904301">
            <wp:extent cx="0" cy="0"/>
            <wp:effectExtent l="0" t="0" r="0" b="0"/>
            <wp:docPr id="43" name="Immagine 43" descr="Immagine che contiene stazionar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descr="Immagine che contiene stazionario&#10;&#10;Descrizione generata automaticamente"/>
                    <pic:cNvPicPr/>
                  </pic:nvPicPr>
                  <pic:blipFill>
                    <a:blip r:embed="rId118">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E714DE">
        <w:rPr>
          <w:noProof/>
          <w:lang w:val="de-DE" w:eastAsia="de-DE"/>
        </w:rPr>
        <w:drawing>
          <wp:inline distT="0" distB="0" distL="0" distR="0" wp14:anchorId="384B2B79" wp14:editId="6D3CE32B">
            <wp:extent cx="6303124" cy="2273935"/>
            <wp:effectExtent l="0" t="0" r="0" b="0"/>
            <wp:docPr id="1204431206" name="Immagine 120443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6" name="Immagine 1204431206"/>
                    <pic:cNvPicPr/>
                  </pic:nvPicPr>
                  <pic:blipFill rotWithShape="1">
                    <a:blip r:embed="rId119"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6A9E33" w14:textId="37D7D64E" w:rsidR="00D609E0" w:rsidRDefault="00D609E0" w:rsidP="00D609E0">
      <w:pPr>
        <w:pStyle w:val="Caption"/>
        <w:jc w:val="center"/>
        <w:rPr>
          <w:szCs w:val="21"/>
          <w:lang w:val="en-US"/>
        </w:rPr>
      </w:pPr>
      <w:bookmarkStart w:id="517" w:name="_Ref50063217"/>
      <w:r>
        <w:t xml:space="preserve">Figure </w:t>
      </w:r>
      <w:r>
        <w:fldChar w:fldCharType="begin"/>
      </w:r>
      <w:r>
        <w:instrText>SEQ Figure \* ARABIC</w:instrText>
      </w:r>
      <w:r>
        <w:fldChar w:fldCharType="separate"/>
      </w:r>
      <w:r w:rsidR="00CC7802">
        <w:rPr>
          <w:noProof/>
        </w:rPr>
        <w:t>28</w:t>
      </w:r>
      <w:r>
        <w:fldChar w:fldCharType="end"/>
      </w:r>
      <w:bookmarkEnd w:id="517"/>
      <w:r w:rsidRPr="00161645">
        <w:rPr>
          <w:szCs w:val="21"/>
          <w:lang w:val="en-US"/>
        </w:rPr>
        <w:t>: Range (ma</w:t>
      </w:r>
      <w:r>
        <w:rPr>
          <w:szCs w:val="21"/>
          <w:lang w:val="en-US"/>
        </w:rPr>
        <w:t>x</w:t>
      </w:r>
      <w:r w:rsidRPr="00161645">
        <w:rPr>
          <w:szCs w:val="21"/>
          <w:lang w:val="en-US"/>
        </w:rPr>
        <w:t>imum distance with PRR=0.9)</w:t>
      </w:r>
    </w:p>
    <w:p w14:paraId="08EE0DCA" w14:textId="77777777" w:rsidR="00846A10" w:rsidRPr="00846A10" w:rsidRDefault="00846A10" w:rsidP="00B24E3B">
      <w:pPr>
        <w:rPr>
          <w:lang w:val="en-US"/>
        </w:rPr>
      </w:pPr>
    </w:p>
    <w:p w14:paraId="7643F4FF" w14:textId="5ABF46E4" w:rsidR="00D609E0" w:rsidRPr="00A96AD7" w:rsidRDefault="00D609E0" w:rsidP="00D609E0">
      <w:pPr>
        <w:jc w:val="both"/>
      </w:pPr>
      <w:r w:rsidRPr="003977A3">
        <w:t xml:space="preserve">In </w:t>
      </w:r>
      <w:r w:rsidRPr="00B24E3B">
        <w:fldChar w:fldCharType="begin"/>
      </w:r>
      <w:r w:rsidRPr="00A96AD7">
        <w:instrText xml:space="preserve"> REF _Ref50063390 \h </w:instrText>
      </w:r>
      <w:r w:rsidR="00CA4287" w:rsidRPr="00B24E3B">
        <w:instrText xml:space="preserve"> \* MERGEFORMAT </w:instrText>
      </w:r>
      <w:r w:rsidRPr="00B24E3B">
        <w:fldChar w:fldCharType="separate"/>
      </w:r>
      <w:r w:rsidR="00C70F29">
        <w:t xml:space="preserve">Figure </w:t>
      </w:r>
      <w:r w:rsidR="00C70F29">
        <w:rPr>
          <w:noProof/>
        </w:rPr>
        <w:t>29</w:t>
      </w:r>
      <w:r w:rsidRPr="00B24E3B">
        <w:fldChar w:fldCharType="end"/>
      </w:r>
      <w:r w:rsidRPr="003977A3">
        <w:t>, the value of the IPG corresponding to its ccdf eq</w:t>
      </w:r>
      <w:r w:rsidRPr="00445E6F">
        <w:t>ual to 0.</w:t>
      </w:r>
      <w:r w:rsidR="003977A3" w:rsidRPr="00B24E3B">
        <w:t>0</w:t>
      </w:r>
      <w:r w:rsidRPr="003977A3">
        <w:t xml:space="preserve">1 is shown. In other words, the reported values correspond to the IPG that is exceeded </w:t>
      </w:r>
      <w:r w:rsidRPr="00445E6F">
        <w:t>in the 1</w:t>
      </w:r>
      <w:r w:rsidRPr="00A96AD7">
        <w:t>% of cases.</w:t>
      </w:r>
    </w:p>
    <w:p w14:paraId="281ADF1D" w14:textId="0446BD86" w:rsidR="00D609E0" w:rsidRPr="00A96AD7" w:rsidRDefault="00D609E0" w:rsidP="00D609E0">
      <w:pPr>
        <w:jc w:val="both"/>
      </w:pPr>
      <w:r w:rsidRPr="00A96AD7">
        <w:t>In terms of IPG, some effect is visible only in the case of all nodes using the same channel, meaning that the interference from adjacent channels is not causing major effects on the correlation among errors</w:t>
      </w:r>
      <w:r w:rsidR="00854559">
        <w:t>.</w:t>
      </w:r>
    </w:p>
    <w:p w14:paraId="29EE1468" w14:textId="5208CFDC" w:rsidR="00D609E0" w:rsidRDefault="00D609E0" w:rsidP="00D609E0">
      <w:pPr>
        <w:jc w:val="both"/>
      </w:pPr>
      <w:r w:rsidRPr="00A96AD7">
        <w:t>The detailed curves, including the entire ccdf of the IPG for all simulations, are reported i</w:t>
      </w:r>
      <w:r w:rsidR="00017303">
        <w:t xml:space="preserve">n </w:t>
      </w:r>
      <w:r w:rsidR="00A8021E">
        <w:t>ANNEX</w:t>
      </w:r>
      <w:r w:rsidR="001162D2">
        <w:t xml:space="preserve"> </w:t>
      </w:r>
      <w:r w:rsidR="001162D2">
        <w:fldChar w:fldCharType="begin"/>
      </w:r>
      <w:r w:rsidR="001162D2">
        <w:instrText xml:space="preserve"> REF _Ref64014137 \r \h </w:instrText>
      </w:r>
      <w:r w:rsidR="001162D2">
        <w:fldChar w:fldCharType="separate"/>
      </w:r>
      <w:r w:rsidR="00C70F29">
        <w:t>E.2</w:t>
      </w:r>
      <w:r w:rsidR="001162D2">
        <w:fldChar w:fldCharType="end"/>
      </w:r>
      <w:r w:rsidR="001162D2">
        <w:t>.</w:t>
      </w:r>
    </w:p>
    <w:p w14:paraId="68B42A58" w14:textId="77777777" w:rsidR="00F15130" w:rsidRDefault="00F15130" w:rsidP="00D609E0">
      <w:pPr>
        <w:jc w:val="both"/>
      </w:pPr>
    </w:p>
    <w:p w14:paraId="2D91AE74" w14:textId="5485271F" w:rsidR="00D609E0" w:rsidRDefault="00BA4DC5" w:rsidP="00D609E0">
      <w:pPr>
        <w:jc w:val="both"/>
      </w:pPr>
      <w:r w:rsidRPr="00AF570E">
        <w:rPr>
          <w:noProof/>
        </w:rPr>
        <w:drawing>
          <wp:inline distT="0" distB="0" distL="0" distR="0" wp14:anchorId="0F75485F" wp14:editId="27B8C99A">
            <wp:extent cx="6303124" cy="2273935"/>
            <wp:effectExtent l="0" t="0" r="0" b="0"/>
            <wp:docPr id="1204431196" name="Immagine 120443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6" name="Immagine 1204431196"/>
                    <pic:cNvPicPr/>
                  </pic:nvPicPr>
                  <pic:blipFill rotWithShape="1">
                    <a:blip r:embed="rId120"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8DE555B" w14:textId="233BC255" w:rsidR="00D609E0" w:rsidRPr="001912D7" w:rsidRDefault="00D609E0" w:rsidP="00D609E0">
      <w:pPr>
        <w:pStyle w:val="Caption"/>
        <w:jc w:val="center"/>
      </w:pPr>
      <w:bookmarkStart w:id="518" w:name="_Ref50063390"/>
      <w:r>
        <w:t xml:space="preserve">Figure </w:t>
      </w:r>
      <w:r>
        <w:fldChar w:fldCharType="begin"/>
      </w:r>
      <w:r>
        <w:instrText>SEQ Figure \* ARABIC</w:instrText>
      </w:r>
      <w:r>
        <w:fldChar w:fldCharType="separate"/>
      </w:r>
      <w:r w:rsidR="00CC7802">
        <w:rPr>
          <w:noProof/>
        </w:rPr>
        <w:t>29</w:t>
      </w:r>
      <w:r>
        <w:fldChar w:fldCharType="end"/>
      </w:r>
      <w:bookmarkEnd w:id="518"/>
      <w:r w:rsidRPr="00161645">
        <w:rPr>
          <w:szCs w:val="21"/>
          <w:lang w:val="en-US"/>
        </w:rPr>
        <w:t xml:space="preserve">: </w:t>
      </w:r>
      <w:r>
        <w:rPr>
          <w:szCs w:val="21"/>
          <w:lang w:val="en-US"/>
        </w:rPr>
        <w:t>IPG exceeded with probability 0.</w:t>
      </w:r>
      <w:r w:rsidR="00BA4DC5">
        <w:rPr>
          <w:szCs w:val="21"/>
          <w:lang w:val="en-US"/>
        </w:rPr>
        <w:t>0</w:t>
      </w:r>
      <w:r>
        <w:rPr>
          <w:szCs w:val="21"/>
          <w:lang w:val="en-US"/>
        </w:rPr>
        <w:t>1</w:t>
      </w:r>
    </w:p>
    <w:p w14:paraId="10408384" w14:textId="17DAF71D" w:rsidR="00D609E0" w:rsidRPr="008E5B4A" w:rsidRDefault="00D609E0" w:rsidP="00D42A1A">
      <w:pPr>
        <w:pStyle w:val="Heading4"/>
        <w:numPr>
          <w:ilvl w:val="3"/>
          <w:numId w:val="11"/>
        </w:numPr>
        <w:tabs>
          <w:tab w:val="left" w:pos="1418"/>
        </w:tabs>
        <w:ind w:left="1134" w:hanging="1134"/>
        <w:rPr>
          <w:lang w:eastAsia="zh-CN"/>
        </w:rPr>
      </w:pPr>
      <w:bookmarkStart w:id="519" w:name="_Ref53474839"/>
      <w:bookmarkStart w:id="520" w:name="_Ref53474868"/>
      <w:bookmarkStart w:id="521" w:name="_Toc67641903"/>
      <w:r>
        <w:rPr>
          <w:sz w:val="22"/>
          <w:szCs w:val="22"/>
        </w:rPr>
        <w:t>Deriving conclusions in the balanced traffic case</w:t>
      </w:r>
      <w:bookmarkEnd w:id="519"/>
      <w:bookmarkEnd w:id="520"/>
      <w:bookmarkEnd w:id="521"/>
      <w:r w:rsidRPr="00BD4EDE">
        <w:rPr>
          <w:lang w:eastAsia="zh-CN"/>
        </w:rPr>
        <w:t xml:space="preserve"> </w:t>
      </w:r>
    </w:p>
    <w:p w14:paraId="2AD557B7" w14:textId="77777777" w:rsidR="00D609E0" w:rsidRDefault="00D609E0" w:rsidP="00816F4F">
      <w:pPr>
        <w:jc w:val="both"/>
      </w:pPr>
      <w:r>
        <w:t>The main observations following the results obtained in the balanced traffic case are hereafter summarized.</w:t>
      </w:r>
    </w:p>
    <w:p w14:paraId="5592E00B" w14:textId="77777777" w:rsidR="00D609E0" w:rsidRDefault="00D609E0" w:rsidP="00816F4F">
      <w:pPr>
        <w:ind w:left="1701" w:hanging="1701"/>
        <w:jc w:val="both"/>
      </w:pPr>
      <w:r w:rsidRPr="00043B43">
        <w:rPr>
          <w:b/>
          <w:bCs/>
        </w:rPr>
        <w:t>OBSERVATION</w:t>
      </w:r>
      <w:r>
        <w:rPr>
          <w:b/>
          <w:bCs/>
        </w:rPr>
        <w:t>:</w:t>
      </w:r>
      <w:r w:rsidRPr="00043B43">
        <w:rPr>
          <w:b/>
          <w:bCs/>
        </w:rPr>
        <w:t xml:space="preserve"> </w:t>
      </w:r>
      <w:r>
        <w:rPr>
          <w:b/>
          <w:bCs/>
        </w:rPr>
        <w:tab/>
      </w:r>
      <w:r w:rsidRPr="00086836">
        <w:t>Interference from 2</w:t>
      </w:r>
      <w:r w:rsidRPr="00086836">
        <w:rPr>
          <w:vertAlign w:val="superscript"/>
        </w:rPr>
        <w:t>nd</w:t>
      </w:r>
      <w:r w:rsidRPr="00086836">
        <w:t xml:space="preserve"> and farther adjacent channels can be neglected</w:t>
      </w:r>
      <w:r>
        <w:t>.</w:t>
      </w:r>
    </w:p>
    <w:p w14:paraId="7EA9FAA8" w14:textId="467EDC15" w:rsidR="00D609E0" w:rsidRDefault="00D609E0" w:rsidP="00816F4F">
      <w:pPr>
        <w:ind w:left="1701" w:hanging="1701"/>
        <w:jc w:val="both"/>
      </w:pPr>
      <w:r w:rsidRPr="00043B43">
        <w:rPr>
          <w:b/>
          <w:bCs/>
        </w:rPr>
        <w:t>OBSERVATION</w:t>
      </w:r>
      <w:r>
        <w:rPr>
          <w:b/>
          <w:bCs/>
        </w:rPr>
        <w:t>:</w:t>
      </w:r>
      <w:r w:rsidRPr="00043B43">
        <w:rPr>
          <w:b/>
          <w:bCs/>
        </w:rPr>
        <w:t xml:space="preserve"> </w:t>
      </w:r>
      <w:r>
        <w:rPr>
          <w:b/>
          <w:bCs/>
        </w:rPr>
        <w:tab/>
      </w:r>
      <w:r w:rsidRPr="00086836">
        <w:t>Interference from the 1</w:t>
      </w:r>
      <w:r w:rsidRPr="00086836">
        <w:rPr>
          <w:vertAlign w:val="superscript"/>
        </w:rPr>
        <w:t>st</w:t>
      </w:r>
      <w:r w:rsidRPr="00086836">
        <w:t xml:space="preserve"> adjacent channel has little impact on CCA assessment but affects DCC measurements and overall performance (negligible only if the channels are lightly loaded)</w:t>
      </w:r>
      <w:r>
        <w:t xml:space="preserve">; the range loss is minor if the channel is lightly loaded and </w:t>
      </w:r>
      <w:r w:rsidRPr="003977A3">
        <w:t xml:space="preserve">can reach </w:t>
      </w:r>
      <w:r w:rsidR="003977A3" w:rsidRPr="00B24E3B">
        <w:t>20</w:t>
      </w:r>
      <w:r w:rsidRPr="003977A3">
        <w:t>-</w:t>
      </w:r>
      <w:r w:rsidR="003977A3" w:rsidRPr="00B24E3B">
        <w:t>25</w:t>
      </w:r>
      <w:r w:rsidRPr="003977A3">
        <w:t>%</w:t>
      </w:r>
      <w:r>
        <w:t xml:space="preserve"> when the channel is highly loaded.</w:t>
      </w:r>
    </w:p>
    <w:p w14:paraId="18985EC2" w14:textId="67EFBDC1" w:rsidR="00D609E0" w:rsidRPr="002E368F" w:rsidRDefault="00D609E0" w:rsidP="00816F4F">
      <w:pPr>
        <w:ind w:left="1701" w:hanging="1701"/>
        <w:jc w:val="both"/>
      </w:pPr>
      <w:r w:rsidRPr="00043B43">
        <w:rPr>
          <w:b/>
          <w:bCs/>
        </w:rPr>
        <w:t>OBSERVATION</w:t>
      </w:r>
      <w:r>
        <w:rPr>
          <w:b/>
          <w:bCs/>
        </w:rPr>
        <w:t>:</w:t>
      </w:r>
      <w:r w:rsidRPr="00043B43">
        <w:rPr>
          <w:b/>
          <w:bCs/>
        </w:rPr>
        <w:t xml:space="preserve"> </w:t>
      </w:r>
      <w:r>
        <w:rPr>
          <w:b/>
          <w:bCs/>
        </w:rPr>
        <w:tab/>
      </w:r>
      <w:r w:rsidRPr="00086836">
        <w:t>Distributing the traffic over two adjacent channels is always better than all the traffic in just one</w:t>
      </w:r>
      <w:r>
        <w:t xml:space="preserve">; </w:t>
      </w:r>
      <w:r w:rsidR="003977A3">
        <w:t xml:space="preserve">the difference is remarkable, </w:t>
      </w:r>
      <w:r>
        <w:t xml:space="preserve">also </w:t>
      </w:r>
      <w:r w:rsidR="003977A3">
        <w:t xml:space="preserve">compared to the use of </w:t>
      </w:r>
      <w:r>
        <w:t>two adjacent channels.</w:t>
      </w:r>
    </w:p>
    <w:p w14:paraId="378B3004" w14:textId="0A4E575E" w:rsidR="005608D4" w:rsidRDefault="005608D4" w:rsidP="00F15130">
      <w:pPr>
        <w:ind w:left="1701" w:hanging="1701"/>
        <w:jc w:val="both"/>
      </w:pPr>
    </w:p>
    <w:p w14:paraId="749B4987" w14:textId="2AFAB5DA" w:rsidR="005608D4" w:rsidRDefault="005608D4" w:rsidP="00D42A1A">
      <w:pPr>
        <w:pStyle w:val="Heading3"/>
        <w:numPr>
          <w:ilvl w:val="2"/>
          <w:numId w:val="11"/>
        </w:numPr>
        <w:tabs>
          <w:tab w:val="left" w:pos="1140"/>
        </w:tabs>
        <w:ind w:left="1134" w:hanging="1134"/>
      </w:pPr>
      <w:bookmarkStart w:id="522" w:name="_Ref63949254"/>
      <w:bookmarkStart w:id="523" w:name="_Toc67641904"/>
      <w:r>
        <w:t>Imbalanced data traffic in adjacent channels</w:t>
      </w:r>
      <w:bookmarkEnd w:id="522"/>
      <w:bookmarkEnd w:id="523"/>
    </w:p>
    <w:p w14:paraId="0460B802" w14:textId="77777777" w:rsidR="005608D4" w:rsidRPr="008E5B4A" w:rsidRDefault="005608D4" w:rsidP="00D42A1A">
      <w:pPr>
        <w:pStyle w:val="Heading4"/>
        <w:numPr>
          <w:ilvl w:val="3"/>
          <w:numId w:val="11"/>
        </w:numPr>
        <w:tabs>
          <w:tab w:val="left" w:pos="1418"/>
        </w:tabs>
        <w:ind w:left="1134" w:hanging="1134"/>
        <w:rPr>
          <w:lang w:eastAsia="zh-CN"/>
        </w:rPr>
      </w:pPr>
      <w:bookmarkStart w:id="524" w:name="_Toc67641905"/>
      <w:r>
        <w:rPr>
          <w:sz w:val="22"/>
          <w:szCs w:val="22"/>
        </w:rPr>
        <w:t>Introduction</w:t>
      </w:r>
      <w:bookmarkEnd w:id="524"/>
      <w:r w:rsidRPr="00BD4EDE">
        <w:rPr>
          <w:lang w:eastAsia="zh-CN"/>
        </w:rPr>
        <w:t xml:space="preserve"> </w:t>
      </w:r>
    </w:p>
    <w:p w14:paraId="0D7FD0DD" w14:textId="62416DE4" w:rsidR="005608D4" w:rsidRDefault="005608D4" w:rsidP="00816F4F">
      <w:r w:rsidRPr="001912D7">
        <w:t xml:space="preserve">Given the settings detailed in </w:t>
      </w:r>
      <w:r>
        <w:t>clause</w:t>
      </w:r>
      <w:r w:rsidRPr="001912D7">
        <w:t xml:space="preserve">s </w:t>
      </w:r>
      <w:r>
        <w:fldChar w:fldCharType="begin"/>
      </w:r>
      <w:r>
        <w:instrText xml:space="preserve"> REF _Ref51321152 \r \h </w:instrText>
      </w:r>
      <w:r w:rsidR="00703469">
        <w:instrText xml:space="preserve"> \* MERGEFORMAT </w:instrText>
      </w:r>
      <w:r>
        <w:fldChar w:fldCharType="separate"/>
      </w:r>
      <w:r w:rsidR="00C70F29">
        <w:t>7.3</w:t>
      </w:r>
      <w:r>
        <w:fldChar w:fldCharType="end"/>
      </w:r>
      <w:r>
        <w:t xml:space="preserve"> </w:t>
      </w:r>
      <w:r w:rsidRPr="001912D7">
        <w:t xml:space="preserve">and </w:t>
      </w:r>
      <w:r>
        <w:fldChar w:fldCharType="begin"/>
      </w:r>
      <w:r>
        <w:instrText xml:space="preserve"> REF _Ref51321167 \r \h </w:instrText>
      </w:r>
      <w:r w:rsidR="00703469">
        <w:instrText xml:space="preserve"> \* MERGEFORMAT </w:instrText>
      </w:r>
      <w:r>
        <w:fldChar w:fldCharType="separate"/>
      </w:r>
      <w:r w:rsidR="00C70F29">
        <w:t>7.4</w:t>
      </w:r>
      <w:r>
        <w:fldChar w:fldCharType="end"/>
      </w:r>
      <w:r w:rsidRPr="001912D7">
        <w:t xml:space="preserve">, </w:t>
      </w:r>
      <w:r w:rsidR="00703469">
        <w:t>in this clause</w:t>
      </w:r>
      <w:r>
        <w:t xml:space="preserve"> </w:t>
      </w:r>
      <w:r w:rsidRPr="001912D7">
        <w:t>simulation results are provided assuming</w:t>
      </w:r>
      <w:r w:rsidRPr="00372BC8">
        <w:t xml:space="preserve"> </w:t>
      </w:r>
      <w:r>
        <w:t xml:space="preserve">five </w:t>
      </w:r>
      <w:r w:rsidR="00703469">
        <w:t>scenarios</w:t>
      </w:r>
      <w:r>
        <w:t>, as detailed in clause</w:t>
      </w:r>
      <w:r w:rsidR="00026EC3">
        <w:t xml:space="preserve"> </w:t>
      </w:r>
      <w:r w:rsidR="00026EC3">
        <w:fldChar w:fldCharType="begin"/>
      </w:r>
      <w:r w:rsidR="00026EC3">
        <w:instrText xml:space="preserve"> REF _Ref56069817 \r \h </w:instrText>
      </w:r>
      <w:r w:rsidR="00703469">
        <w:instrText xml:space="preserve"> \* MERGEFORMAT </w:instrText>
      </w:r>
      <w:r w:rsidR="00026EC3">
        <w:fldChar w:fldCharType="separate"/>
      </w:r>
      <w:r w:rsidR="00C70F29">
        <w:t>7.5.2.2</w:t>
      </w:r>
      <w:r w:rsidR="00026EC3">
        <w:fldChar w:fldCharType="end"/>
      </w:r>
      <w:r w:rsidR="00026EC3">
        <w:t>.</w:t>
      </w:r>
      <w:r>
        <w:t xml:space="preserve"> </w:t>
      </w:r>
      <w:r w:rsidR="00026EC3">
        <w:t>Data traffic is here assumed distributed over a reference channel and the 1</w:t>
      </w:r>
      <w:r w:rsidR="00026EC3" w:rsidRPr="00816F4F">
        <w:rPr>
          <w:vertAlign w:val="superscript"/>
        </w:rPr>
        <w:t>st</w:t>
      </w:r>
      <w:r w:rsidR="00026EC3">
        <w:t xml:space="preserve"> adjacent channel</w:t>
      </w:r>
      <w:r w:rsidR="00703469">
        <w:t>, either evenly (on average) or not</w:t>
      </w:r>
      <w:r w:rsidR="00026EC3">
        <w:t>.</w:t>
      </w:r>
    </w:p>
    <w:p w14:paraId="7B7C613C" w14:textId="26391CBE" w:rsidR="005608D4" w:rsidRPr="008E5B4A" w:rsidRDefault="005608D4" w:rsidP="00D42A1A">
      <w:pPr>
        <w:pStyle w:val="Heading4"/>
        <w:numPr>
          <w:ilvl w:val="3"/>
          <w:numId w:val="11"/>
        </w:numPr>
        <w:tabs>
          <w:tab w:val="left" w:pos="1418"/>
        </w:tabs>
        <w:ind w:left="1134" w:hanging="1134"/>
        <w:rPr>
          <w:lang w:eastAsia="zh-CN"/>
        </w:rPr>
      </w:pPr>
      <w:bookmarkStart w:id="525" w:name="_Ref56069817"/>
      <w:bookmarkStart w:id="526" w:name="_Toc67641906"/>
      <w:r>
        <w:rPr>
          <w:sz w:val="22"/>
          <w:szCs w:val="22"/>
        </w:rPr>
        <w:t xml:space="preserve">Scenarios for the investigation in </w:t>
      </w:r>
      <w:r w:rsidR="00026EC3">
        <w:rPr>
          <w:sz w:val="22"/>
          <w:szCs w:val="22"/>
        </w:rPr>
        <w:t>im</w:t>
      </w:r>
      <w:r>
        <w:rPr>
          <w:sz w:val="22"/>
          <w:szCs w:val="22"/>
        </w:rPr>
        <w:t>balanced traffic</w:t>
      </w:r>
      <w:bookmarkEnd w:id="525"/>
      <w:bookmarkEnd w:id="526"/>
      <w:r w:rsidDel="007F30E5">
        <w:rPr>
          <w:sz w:val="22"/>
          <w:szCs w:val="22"/>
        </w:rPr>
        <w:t xml:space="preserve"> </w:t>
      </w:r>
    </w:p>
    <w:p w14:paraId="4109BC08" w14:textId="37551EBE" w:rsidR="00026EC3" w:rsidRDefault="00026EC3" w:rsidP="005608D4">
      <w:r>
        <w:t>In this case, five scenarios with a given density in the reference scenarios are considered and per each of them different densities are assumed in the 1stt adjacent channel.</w:t>
      </w:r>
    </w:p>
    <w:p w14:paraId="6DAB286A" w14:textId="503A0DBA" w:rsidR="005608D4" w:rsidRPr="001912D7" w:rsidRDefault="00026EC3" w:rsidP="005608D4">
      <w:r>
        <w:t>Specifically, t</w:t>
      </w:r>
      <w:r w:rsidR="005608D4" w:rsidRPr="001912D7">
        <w:t>h</w:t>
      </w:r>
      <w:r w:rsidR="005608D4">
        <w:t xml:space="preserve">e following five </w:t>
      </w:r>
      <w:r w:rsidR="00ED028A">
        <w:t xml:space="preserve">scenarios </w:t>
      </w:r>
      <w:r w:rsidR="005608D4" w:rsidRPr="001912D7">
        <w:t xml:space="preserve">with different </w:t>
      </w:r>
      <w:r w:rsidR="00ED028A">
        <w:t xml:space="preserve">density and </w:t>
      </w:r>
      <w:r w:rsidR="005608D4" w:rsidRPr="001912D7">
        <w:t xml:space="preserve">average vehicle speed </w:t>
      </w:r>
      <w:r w:rsidR="00ED028A">
        <w:t xml:space="preserve">in the reference channel </w:t>
      </w:r>
      <w:r w:rsidR="005608D4" w:rsidRPr="001912D7">
        <w:t>are considered</w:t>
      </w:r>
      <w:r>
        <w:t xml:space="preserve">, which are consistent with those of the balanced traffic case detailed in clause </w:t>
      </w:r>
      <w:r>
        <w:fldChar w:fldCharType="begin"/>
      </w:r>
      <w:r>
        <w:instrText xml:space="preserve"> REF _Ref56070016 \r \h </w:instrText>
      </w:r>
      <w:r>
        <w:fldChar w:fldCharType="separate"/>
      </w:r>
      <w:r w:rsidR="00C70F29">
        <w:t>7.5.1.2</w:t>
      </w:r>
      <w:r>
        <w:fldChar w:fldCharType="end"/>
      </w:r>
      <w:r w:rsidR="005608D4">
        <w:t>.</w:t>
      </w:r>
    </w:p>
    <w:p w14:paraId="5A3A60D1" w14:textId="78C4A6E8" w:rsidR="005608D4" w:rsidRDefault="005608D4" w:rsidP="005608D4">
      <w:pPr>
        <w:pStyle w:val="ListParagraph"/>
        <w:numPr>
          <w:ilvl w:val="0"/>
          <w:numId w:val="39"/>
        </w:numPr>
      </w:pPr>
      <w:r>
        <w:rPr>
          <w:lang w:val="en-US"/>
        </w:rPr>
        <w:t xml:space="preserve">Scenario 1: </w:t>
      </w:r>
      <w:r w:rsidR="00026EC3">
        <w:rPr>
          <w:lang w:val="en-US"/>
        </w:rPr>
        <w:t xml:space="preserve">half of </w:t>
      </w:r>
      <w:r>
        <w:t>12.5 vehicles/km at 130km/h</w:t>
      </w:r>
      <w:r w:rsidR="00026EC3">
        <w:t xml:space="preserve"> in the reference channel</w:t>
      </w:r>
      <w:r w:rsidR="002F129A">
        <w:t>.</w:t>
      </w:r>
    </w:p>
    <w:p w14:paraId="1BCD1466" w14:textId="2FEC076A" w:rsidR="002F129A" w:rsidRDefault="005608D4" w:rsidP="002F129A">
      <w:pPr>
        <w:pStyle w:val="ListParagraph"/>
        <w:numPr>
          <w:ilvl w:val="0"/>
          <w:numId w:val="39"/>
        </w:numPr>
      </w:pPr>
      <w:r>
        <w:rPr>
          <w:lang w:val="en-US"/>
        </w:rPr>
        <w:t xml:space="preserve">Scenario 2: </w:t>
      </w:r>
      <w:r w:rsidR="00026EC3">
        <w:rPr>
          <w:lang w:val="en-US"/>
        </w:rPr>
        <w:t xml:space="preserve">half of </w:t>
      </w:r>
      <w:r>
        <w:t>25 vehicles/km at 120km/h</w:t>
      </w:r>
      <w:r w:rsidR="00026EC3">
        <w:t xml:space="preserve"> in the reference channel</w:t>
      </w:r>
      <w:r w:rsidR="002F129A">
        <w:t>.</w:t>
      </w:r>
    </w:p>
    <w:p w14:paraId="1DF8FA14" w14:textId="5F15DB8D" w:rsidR="005608D4" w:rsidRDefault="005608D4" w:rsidP="005608D4">
      <w:pPr>
        <w:pStyle w:val="ListParagraph"/>
        <w:numPr>
          <w:ilvl w:val="0"/>
          <w:numId w:val="39"/>
        </w:numPr>
      </w:pPr>
      <w:r>
        <w:rPr>
          <w:lang w:val="en-US"/>
        </w:rPr>
        <w:t xml:space="preserve">Scenario 3: </w:t>
      </w:r>
      <w:r w:rsidR="00026EC3">
        <w:rPr>
          <w:lang w:val="en-US"/>
        </w:rPr>
        <w:t xml:space="preserve">half of </w:t>
      </w:r>
      <w:r>
        <w:t>50 vehicles/km at 110km/h</w:t>
      </w:r>
      <w:r w:rsidR="00026EC3">
        <w:t xml:space="preserve"> in the reference channel</w:t>
      </w:r>
      <w:r w:rsidR="002F129A">
        <w:t>.</w:t>
      </w:r>
    </w:p>
    <w:p w14:paraId="739E9047" w14:textId="51E66367" w:rsidR="005608D4" w:rsidRDefault="005608D4" w:rsidP="005608D4">
      <w:pPr>
        <w:pStyle w:val="ListParagraph"/>
        <w:numPr>
          <w:ilvl w:val="0"/>
          <w:numId w:val="39"/>
        </w:numPr>
      </w:pPr>
      <w:r>
        <w:rPr>
          <w:lang w:val="en-US"/>
        </w:rPr>
        <w:t xml:space="preserve">Scenario 4: </w:t>
      </w:r>
      <w:r w:rsidR="00026EC3">
        <w:rPr>
          <w:lang w:val="en-US"/>
        </w:rPr>
        <w:t xml:space="preserve">half of </w:t>
      </w:r>
      <w:r>
        <w:t>75 vehicles/km at 100km/h</w:t>
      </w:r>
      <w:r w:rsidR="00026EC3">
        <w:t xml:space="preserve"> in the reference channel</w:t>
      </w:r>
      <w:r w:rsidR="002F129A">
        <w:t>.</w:t>
      </w:r>
      <w:r>
        <w:t xml:space="preserve"> </w:t>
      </w:r>
    </w:p>
    <w:p w14:paraId="2511EAC8" w14:textId="51F09338" w:rsidR="005608D4" w:rsidRDefault="005608D4" w:rsidP="005608D4">
      <w:pPr>
        <w:pStyle w:val="ListParagraph"/>
        <w:numPr>
          <w:ilvl w:val="0"/>
          <w:numId w:val="39"/>
        </w:numPr>
      </w:pPr>
      <w:r>
        <w:rPr>
          <w:lang w:val="en-US"/>
        </w:rPr>
        <w:t xml:space="preserve">Scenario 5: </w:t>
      </w:r>
      <w:r w:rsidR="00026EC3">
        <w:rPr>
          <w:lang w:val="en-US"/>
        </w:rPr>
        <w:t xml:space="preserve">half of </w:t>
      </w:r>
      <w:r>
        <w:t>100 vehicles/km at 80km/h</w:t>
      </w:r>
      <w:r w:rsidR="00026EC3">
        <w:t xml:space="preserve"> in the reference channel</w:t>
      </w:r>
      <w:r w:rsidR="002F129A">
        <w:t>.</w:t>
      </w:r>
      <w:r>
        <w:t xml:space="preserve"> </w:t>
      </w:r>
    </w:p>
    <w:p w14:paraId="4A4032DE" w14:textId="4500C68B" w:rsidR="00976090" w:rsidRDefault="00976090" w:rsidP="005608D4">
      <w:pPr>
        <w:rPr>
          <w:lang w:eastAsia="it-IT"/>
        </w:rPr>
      </w:pPr>
      <w:r>
        <w:rPr>
          <w:lang w:eastAsia="it-IT"/>
        </w:rPr>
        <w:t>Per each of the listed scenarios, the following densities are assumed in the 1</w:t>
      </w:r>
      <w:r w:rsidRPr="00816F4F">
        <w:rPr>
          <w:vertAlign w:val="superscript"/>
          <w:lang w:eastAsia="it-IT"/>
        </w:rPr>
        <w:t>st</w:t>
      </w:r>
      <w:r>
        <w:rPr>
          <w:lang w:eastAsia="it-IT"/>
        </w:rPr>
        <w:t xml:space="preserve"> adjacent channel</w:t>
      </w:r>
      <w:r w:rsidR="008D3E7A">
        <w:rPr>
          <w:lang w:eastAsia="it-IT"/>
        </w:rPr>
        <w:t>, with the same average speed of the reference channel</w:t>
      </w:r>
      <w:r>
        <w:rPr>
          <w:lang w:eastAsia="it-IT"/>
        </w:rPr>
        <w:t>.</w:t>
      </w:r>
    </w:p>
    <w:p w14:paraId="67DEF75E" w14:textId="00131FF8" w:rsidR="00976090" w:rsidRDefault="00976090" w:rsidP="00976090">
      <w:pPr>
        <w:pStyle w:val="ListParagraph"/>
        <w:numPr>
          <w:ilvl w:val="0"/>
          <w:numId w:val="84"/>
        </w:numPr>
        <w:rPr>
          <w:lang w:eastAsia="it-IT"/>
        </w:rPr>
      </w:pPr>
      <w:r>
        <w:rPr>
          <w:lang w:eastAsia="it-IT"/>
        </w:rPr>
        <w:t>No data traffic, i.e. no active vehicles (this case was also considered in the balanced traffic investigation);</w:t>
      </w:r>
    </w:p>
    <w:p w14:paraId="28761E4A" w14:textId="6050B977" w:rsidR="00976090" w:rsidRDefault="00976090" w:rsidP="00976090">
      <w:pPr>
        <w:pStyle w:val="ListParagraph"/>
        <w:numPr>
          <w:ilvl w:val="0"/>
          <w:numId w:val="84"/>
        </w:numPr>
        <w:rPr>
          <w:lang w:eastAsia="it-IT"/>
        </w:rPr>
      </w:pPr>
      <w:r>
        <w:rPr>
          <w:lang w:eastAsia="it-IT"/>
        </w:rPr>
        <w:t>Half of the vehicle density compared to the reference channel</w:t>
      </w:r>
      <w:r w:rsidR="002F129A">
        <w:rPr>
          <w:lang w:eastAsia="it-IT"/>
        </w:rPr>
        <w:t>.</w:t>
      </w:r>
    </w:p>
    <w:p w14:paraId="1E7D3AD2" w14:textId="37360D80" w:rsidR="00976090" w:rsidRDefault="00976090" w:rsidP="00976090">
      <w:pPr>
        <w:pStyle w:val="ListParagraph"/>
        <w:numPr>
          <w:ilvl w:val="0"/>
          <w:numId w:val="84"/>
        </w:numPr>
        <w:rPr>
          <w:lang w:eastAsia="it-IT"/>
        </w:rPr>
      </w:pPr>
      <w:r>
        <w:rPr>
          <w:lang w:eastAsia="it-IT"/>
        </w:rPr>
        <w:t>Same vehicle density compared to the reference channel (this case means balanced traffic over two strictly adjacent channels</w:t>
      </w:r>
      <w:r w:rsidR="00ED028A">
        <w:rPr>
          <w:lang w:eastAsia="it-IT"/>
        </w:rPr>
        <w:t>, also considered in the balanced traffic investigation</w:t>
      </w:r>
      <w:r>
        <w:rPr>
          <w:lang w:eastAsia="it-IT"/>
        </w:rPr>
        <w:t>)</w:t>
      </w:r>
      <w:r w:rsidR="002F129A">
        <w:rPr>
          <w:lang w:eastAsia="it-IT"/>
        </w:rPr>
        <w:t>.</w:t>
      </w:r>
    </w:p>
    <w:p w14:paraId="78127B9B" w14:textId="6591E901" w:rsidR="00976090" w:rsidRDefault="00976090" w:rsidP="00976090">
      <w:pPr>
        <w:pStyle w:val="ListParagraph"/>
        <w:numPr>
          <w:ilvl w:val="0"/>
          <w:numId w:val="84"/>
        </w:numPr>
        <w:rPr>
          <w:lang w:eastAsia="it-IT"/>
        </w:rPr>
      </w:pPr>
      <w:r>
        <w:rPr>
          <w:lang w:eastAsia="it-IT"/>
        </w:rPr>
        <w:t>One and a half times the vehicle density compared to the reference channel</w:t>
      </w:r>
      <w:r w:rsidR="002F129A">
        <w:rPr>
          <w:lang w:eastAsia="it-IT"/>
        </w:rPr>
        <w:t>.</w:t>
      </w:r>
    </w:p>
    <w:p w14:paraId="6DBF9C9D" w14:textId="56F1E903" w:rsidR="00976090" w:rsidRDefault="008D3E7A" w:rsidP="00816F4F">
      <w:pPr>
        <w:pStyle w:val="ListParagraph"/>
        <w:numPr>
          <w:ilvl w:val="0"/>
          <w:numId w:val="84"/>
        </w:numPr>
        <w:rPr>
          <w:lang w:eastAsia="it-IT"/>
        </w:rPr>
      </w:pPr>
      <w:r>
        <w:rPr>
          <w:lang w:eastAsia="it-IT"/>
        </w:rPr>
        <w:t>Double of the vehicle density compared to the reference channel.</w:t>
      </w:r>
    </w:p>
    <w:p w14:paraId="6EB4EC65" w14:textId="75B609C5" w:rsidR="008D3E7A" w:rsidRDefault="008D3E7A" w:rsidP="005608D4">
      <w:pPr>
        <w:rPr>
          <w:lang w:eastAsia="it-IT"/>
        </w:rPr>
      </w:pPr>
      <w:r>
        <w:rPr>
          <w:lang w:eastAsia="it-IT"/>
        </w:rPr>
        <w:t xml:space="preserve">In </w:t>
      </w:r>
      <w:r w:rsidR="000F125A">
        <w:rPr>
          <w:lang w:eastAsia="it-IT"/>
        </w:rPr>
        <w:fldChar w:fldCharType="begin"/>
      </w:r>
      <w:r w:rsidR="000F125A">
        <w:rPr>
          <w:lang w:eastAsia="it-IT"/>
        </w:rPr>
        <w:instrText xml:space="preserve"> REF _Ref64016139 \h </w:instrText>
      </w:r>
      <w:r w:rsidR="000F125A">
        <w:rPr>
          <w:lang w:eastAsia="it-IT"/>
        </w:rPr>
      </w:r>
      <w:r w:rsidR="000F125A">
        <w:rPr>
          <w:lang w:eastAsia="it-IT"/>
        </w:rPr>
        <w:fldChar w:fldCharType="separate"/>
      </w:r>
      <w:r w:rsidR="00C70F29" w:rsidRPr="00BD4EDE">
        <w:rPr>
          <w:szCs w:val="21"/>
        </w:rPr>
        <w:t xml:space="preserve">Figure </w:t>
      </w:r>
      <w:r w:rsidR="00C70F29">
        <w:rPr>
          <w:noProof/>
          <w:szCs w:val="21"/>
        </w:rPr>
        <w:t>30</w:t>
      </w:r>
      <w:r w:rsidR="000F125A">
        <w:rPr>
          <w:lang w:eastAsia="it-IT"/>
        </w:rPr>
        <w:fldChar w:fldCharType="end"/>
      </w:r>
      <w:r w:rsidR="000F125A">
        <w:rPr>
          <w:lang w:eastAsia="it-IT"/>
        </w:rPr>
        <w:t xml:space="preserve"> </w:t>
      </w:r>
      <w:r>
        <w:rPr>
          <w:lang w:eastAsia="it-IT"/>
        </w:rPr>
        <w:t xml:space="preserve">the average speed and density that correspond </w:t>
      </w:r>
      <w:r w:rsidR="00ED028A">
        <w:rPr>
          <w:lang w:eastAsia="it-IT"/>
        </w:rPr>
        <w:t xml:space="preserve">to </w:t>
      </w:r>
      <w:r>
        <w:rPr>
          <w:lang w:eastAsia="it-IT"/>
        </w:rPr>
        <w:t xml:space="preserve">the listed </w:t>
      </w:r>
      <w:r w:rsidR="00ED028A">
        <w:rPr>
          <w:lang w:eastAsia="it-IT"/>
        </w:rPr>
        <w:t xml:space="preserve">cases </w:t>
      </w:r>
      <w:r>
        <w:rPr>
          <w:lang w:eastAsia="it-IT"/>
        </w:rPr>
        <w:t xml:space="preserve">is shown. </w:t>
      </w:r>
      <w:r w:rsidR="00ED028A">
        <w:rPr>
          <w:lang w:eastAsia="it-IT"/>
        </w:rPr>
        <w:t>T</w:t>
      </w:r>
      <w:r>
        <w:rPr>
          <w:lang w:eastAsia="it-IT"/>
        </w:rPr>
        <w:t xml:space="preserve">he values adopted in the simulations are compared to what </w:t>
      </w:r>
      <w:r w:rsidR="005608D4">
        <w:rPr>
          <w:lang w:eastAsia="it-IT"/>
        </w:rPr>
        <w:t xml:space="preserve">derives from the Van Aerde model </w:t>
      </w:r>
      <w:r w:rsidR="005608D4">
        <w:rPr>
          <w:lang w:eastAsia="it-IT"/>
        </w:rPr>
        <w:fldChar w:fldCharType="begin"/>
      </w:r>
      <w:r w:rsidR="005608D4">
        <w:rPr>
          <w:lang w:eastAsia="it-IT"/>
        </w:rPr>
        <w:instrText xml:space="preserve"> REF VanAerde \h </w:instrText>
      </w:r>
      <w:r w:rsidR="005608D4">
        <w:rPr>
          <w:lang w:eastAsia="it-IT"/>
        </w:rPr>
      </w:r>
      <w:r w:rsidR="005608D4">
        <w:rPr>
          <w:lang w:eastAsia="it-IT"/>
        </w:rPr>
        <w:fldChar w:fldCharType="separate"/>
      </w:r>
      <w:r w:rsidR="00C70F29" w:rsidRPr="00C513C0">
        <w:rPr>
          <w:rStyle w:val="eop"/>
          <w:shd w:val="clear" w:color="auto" w:fill="FFFFFF"/>
          <w:lang w:val="en-US"/>
        </w:rPr>
        <w:t>[i.126]</w:t>
      </w:r>
      <w:r w:rsidR="005608D4">
        <w:rPr>
          <w:lang w:eastAsia="it-IT"/>
        </w:rPr>
        <w:fldChar w:fldCharType="end"/>
      </w:r>
      <w:r w:rsidR="005608D4">
        <w:rPr>
          <w:lang w:eastAsia="it-IT"/>
        </w:rPr>
        <w:t xml:space="preserve"> with parameters c</w:t>
      </w:r>
      <w:r w:rsidR="005608D4" w:rsidRPr="00B24E3B">
        <w:rPr>
          <w:vertAlign w:val="subscript"/>
          <w:lang w:eastAsia="it-IT"/>
        </w:rPr>
        <w:t>0</w:t>
      </w:r>
      <w:r w:rsidR="005608D4">
        <w:rPr>
          <w:lang w:eastAsia="it-IT"/>
        </w:rPr>
        <w:t>=-0.0112, c</w:t>
      </w:r>
      <w:r w:rsidR="005608D4">
        <w:rPr>
          <w:vertAlign w:val="subscript"/>
          <w:lang w:eastAsia="it-IT"/>
        </w:rPr>
        <w:t>1</w:t>
      </w:r>
      <w:r w:rsidR="005608D4">
        <w:rPr>
          <w:lang w:eastAsia="it-IT"/>
        </w:rPr>
        <w:t>=2.268, c</w:t>
      </w:r>
      <w:r w:rsidR="005608D4">
        <w:rPr>
          <w:vertAlign w:val="subscript"/>
          <w:lang w:eastAsia="it-IT"/>
        </w:rPr>
        <w:t>3</w:t>
      </w:r>
      <w:r w:rsidR="005608D4">
        <w:rPr>
          <w:lang w:eastAsia="it-IT"/>
        </w:rPr>
        <w:t>=</w:t>
      </w:r>
      <w:r w:rsidR="005608D4" w:rsidRPr="00275E39">
        <w:rPr>
          <w:lang w:val="en-US" w:eastAsia="it-IT"/>
        </w:rPr>
        <w:t>0.000174545</w:t>
      </w:r>
      <w:r w:rsidR="005608D4">
        <w:rPr>
          <w:lang w:eastAsia="it-IT"/>
        </w:rPr>
        <w:t>, and max speed 140 km/h.</w:t>
      </w:r>
      <w:r>
        <w:rPr>
          <w:lang w:eastAsia="it-IT"/>
        </w:rPr>
        <w:t xml:space="preserve"> The horizontal dotted lines link with each other the various cases investigated in the same scenario.</w:t>
      </w:r>
    </w:p>
    <w:p w14:paraId="3C7C828A" w14:textId="292014B1" w:rsidR="005608D4" w:rsidRDefault="008D3E7A" w:rsidP="00816F4F">
      <w:pPr>
        <w:jc w:val="center"/>
        <w:rPr>
          <w:lang w:eastAsia="it-IT"/>
        </w:rPr>
      </w:pPr>
      <w:r>
        <w:rPr>
          <w:noProof/>
          <w:lang w:eastAsia="it-IT"/>
        </w:rPr>
        <w:drawing>
          <wp:inline distT="0" distB="0" distL="0" distR="0" wp14:anchorId="4D52FCDB" wp14:editId="79AF1CAD">
            <wp:extent cx="4320000" cy="3239888"/>
            <wp:effectExtent l="0" t="0" r="0" b="0"/>
            <wp:docPr id="1651" name="Immagine 80623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43" name="Immagine 806232643"/>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320000" cy="3239888"/>
                    </a:xfrm>
                    <a:prstGeom prst="rect">
                      <a:avLst/>
                    </a:prstGeom>
                  </pic:spPr>
                </pic:pic>
              </a:graphicData>
            </a:graphic>
          </wp:inline>
        </w:drawing>
      </w:r>
    </w:p>
    <w:p w14:paraId="0FA8AEA5" w14:textId="07465DD9" w:rsidR="005608D4" w:rsidRPr="007C25BB" w:rsidRDefault="005608D4" w:rsidP="005608D4">
      <w:pPr>
        <w:pStyle w:val="Caption"/>
        <w:jc w:val="center"/>
        <w:rPr>
          <w:rFonts w:cs="Arial"/>
          <w:color w:val="0000FF"/>
          <w:sz w:val="18"/>
          <w:u w:val="single"/>
        </w:rPr>
      </w:pPr>
      <w:bookmarkStart w:id="527" w:name="_Ref64016139"/>
      <w:bookmarkStart w:id="528" w:name="_Ref64016133"/>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CC7802">
        <w:rPr>
          <w:noProof/>
          <w:szCs w:val="21"/>
        </w:rPr>
        <w:t>30</w:t>
      </w:r>
      <w:r w:rsidRPr="00BD4EDE">
        <w:rPr>
          <w:szCs w:val="21"/>
        </w:rPr>
        <w:fldChar w:fldCharType="end"/>
      </w:r>
      <w:bookmarkEnd w:id="527"/>
      <w:r w:rsidRPr="0019246B">
        <w:rPr>
          <w:szCs w:val="21"/>
        </w:rPr>
        <w:t xml:space="preserve"> </w:t>
      </w:r>
      <w:r w:rsidRPr="00BD4EDE">
        <w:rPr>
          <w:szCs w:val="21"/>
        </w:rPr>
        <w:t xml:space="preserve">: </w:t>
      </w:r>
      <w:r w:rsidR="008D3E7A">
        <w:rPr>
          <w:szCs w:val="21"/>
        </w:rPr>
        <w:t>Speed vs. Density of the scenarios investigated in the imbalanced traffic case</w:t>
      </w:r>
      <w:bookmarkEnd w:id="528"/>
    </w:p>
    <w:p w14:paraId="33C84255" w14:textId="77777777" w:rsidR="005608D4" w:rsidRDefault="005608D4" w:rsidP="005608D4">
      <w:pPr>
        <w:jc w:val="both"/>
      </w:pPr>
    </w:p>
    <w:p w14:paraId="24A5906C" w14:textId="77777777" w:rsidR="005608D4" w:rsidRPr="008E5B4A" w:rsidRDefault="005608D4" w:rsidP="00D42A1A">
      <w:pPr>
        <w:pStyle w:val="Heading4"/>
        <w:numPr>
          <w:ilvl w:val="3"/>
          <w:numId w:val="11"/>
        </w:numPr>
        <w:tabs>
          <w:tab w:val="left" w:pos="1418"/>
        </w:tabs>
        <w:ind w:left="1134" w:hanging="1134"/>
        <w:rPr>
          <w:lang w:eastAsia="zh-CN"/>
        </w:rPr>
      </w:pPr>
      <w:bookmarkStart w:id="529" w:name="_Toc67641907"/>
      <w:r>
        <w:rPr>
          <w:sz w:val="22"/>
          <w:szCs w:val="22"/>
        </w:rPr>
        <w:t>Preliminary considerations</w:t>
      </w:r>
      <w:bookmarkEnd w:id="529"/>
      <w:r w:rsidRPr="00BD4EDE">
        <w:rPr>
          <w:lang w:eastAsia="zh-CN"/>
        </w:rPr>
        <w:t xml:space="preserve"> </w:t>
      </w:r>
    </w:p>
    <w:p w14:paraId="53BC2505" w14:textId="48B251CE" w:rsidR="00E626E9" w:rsidRDefault="00E626E9" w:rsidP="00E626E9">
      <w:pPr>
        <w:jc w:val="both"/>
      </w:pPr>
      <w:r>
        <w:t xml:space="preserve">In </w:t>
      </w:r>
      <w:r>
        <w:fldChar w:fldCharType="begin"/>
      </w:r>
      <w:r>
        <w:instrText xml:space="preserve"> REF _Ref56071549 \h </w:instrText>
      </w:r>
      <w:r>
        <w:fldChar w:fldCharType="separate"/>
      </w:r>
      <w:r w:rsidR="00C70F29" w:rsidRPr="00A96AD7">
        <w:t xml:space="preserve">Table </w:t>
      </w:r>
      <w:r w:rsidR="00C70F29">
        <w:rPr>
          <w:noProof/>
        </w:rPr>
        <w:t>20</w:t>
      </w:r>
      <w:r>
        <w:fldChar w:fldCharType="end"/>
      </w:r>
      <w:r>
        <w:t>, preliminary considerations on the simulated scenarios are provided. Per each vehicle density and both EIRP values (23 and 33dBm), the following metrics are shown.</w:t>
      </w:r>
    </w:p>
    <w:p w14:paraId="73E508C8" w14:textId="09B5052A" w:rsidR="00E626E9" w:rsidRDefault="00E626E9" w:rsidP="00E626E9">
      <w:pPr>
        <w:pStyle w:val="ListParagraph"/>
        <w:numPr>
          <w:ilvl w:val="0"/>
          <w:numId w:val="43"/>
        </w:numPr>
        <w:jc w:val="both"/>
      </w:pPr>
      <w:r>
        <w:t>The “in CBR-range, reference channel”</w:t>
      </w:r>
      <w:r w:rsidR="00ED028A">
        <w:t>, which</w:t>
      </w:r>
      <w:r>
        <w:t xml:space="preserve"> counts, for a generic vehicle in the reference channel, the average number of neighbouring vehicles in the same channel which are sensed above the CBR threshold of -85dBm during transmissions</w:t>
      </w:r>
      <w:r w:rsidR="0056642A">
        <w:t>.</w:t>
      </w:r>
    </w:p>
    <w:p w14:paraId="63FF9B96" w14:textId="0093D176" w:rsidR="00E626E9" w:rsidRDefault="00E626E9" w:rsidP="00E626E9">
      <w:pPr>
        <w:pStyle w:val="ListParagraph"/>
        <w:numPr>
          <w:ilvl w:val="0"/>
          <w:numId w:val="43"/>
        </w:numPr>
        <w:jc w:val="both"/>
      </w:pPr>
      <w:r>
        <w:t>The “median CBR in the reference channel (simulated)”, which provides the minimum and maximum values of the median CBR obtained in the various cases by nodes in the reference channel; specifically, the minimum corresponds to the case with no traffic in the adjacent channel and the maximum to the one with double the density in the adjacent channel</w:t>
      </w:r>
      <w:r w:rsidR="0056642A">
        <w:t>.</w:t>
      </w:r>
    </w:p>
    <w:p w14:paraId="5F3DE8C0" w14:textId="019EA36F" w:rsidR="00E626E9" w:rsidRDefault="00E626E9" w:rsidP="00E626E9">
      <w:pPr>
        <w:pStyle w:val="ListParagraph"/>
        <w:numPr>
          <w:ilvl w:val="0"/>
          <w:numId w:val="43"/>
        </w:numPr>
        <w:jc w:val="both"/>
      </w:pPr>
      <w:r>
        <w:t xml:space="preserve">The “maximum </w:t>
      </w:r>
      <w:r w:rsidR="00ED028A">
        <w:t xml:space="preserve">median </w:t>
      </w:r>
      <w:r>
        <w:t xml:space="preserve">CBR in the adjacent channel (simulated)”, which provides the maximum values of the median CBR obtained in the various cases by nodes in the adjacent channel; </w:t>
      </w:r>
      <w:r w:rsidR="00ED028A">
        <w:t>when focusing on the adjacent channel</w:t>
      </w:r>
      <w:r>
        <w:t xml:space="preserve">, the minimum value is zero, corresponding to the case with no traffic in </w:t>
      </w:r>
      <w:r w:rsidR="00ED028A">
        <w:t>it</w:t>
      </w:r>
      <w:r>
        <w:t>.</w:t>
      </w:r>
    </w:p>
    <w:p w14:paraId="33B9FA14" w14:textId="7DC18BD0" w:rsidR="00E626E9" w:rsidRPr="00A96AD7" w:rsidRDefault="008E3A17" w:rsidP="00E626E9">
      <w:pPr>
        <w:jc w:val="both"/>
      </w:pPr>
      <w:r>
        <w:t xml:space="preserve">In  </w:t>
      </w:r>
      <w:r>
        <w:fldChar w:fldCharType="begin"/>
      </w:r>
      <w:r>
        <w:instrText xml:space="preserve"> REF _Ref56071549 \h </w:instrText>
      </w:r>
      <w:r>
        <w:fldChar w:fldCharType="separate"/>
      </w:r>
      <w:r w:rsidR="00C70F29" w:rsidRPr="00A96AD7">
        <w:t xml:space="preserve">Table </w:t>
      </w:r>
      <w:r w:rsidR="00C70F29">
        <w:rPr>
          <w:noProof/>
        </w:rPr>
        <w:t>20</w:t>
      </w:r>
      <w:r>
        <w:fldChar w:fldCharType="end"/>
      </w:r>
      <w:r>
        <w:t>, the cases where DCC is triggered are marked with an asterisk. As observable, this happens</w:t>
      </w:r>
      <w:r w:rsidR="001E7D7A">
        <w:t xml:space="preserve"> when EIRP=33dBm, in</w:t>
      </w:r>
      <w:r w:rsidR="00ED028A">
        <w:t>side</w:t>
      </w:r>
      <w:r w:rsidR="001E7D7A">
        <w:t xml:space="preserve"> the reference channel in scenario 5 and</w:t>
      </w:r>
      <w:r>
        <w:t xml:space="preserve"> in</w:t>
      </w:r>
      <w:r w:rsidR="00ED028A">
        <w:t>side</w:t>
      </w:r>
      <w:r>
        <w:t xml:space="preserve"> the adjacent channel</w:t>
      </w:r>
      <w:r w:rsidR="001E7D7A">
        <w:t xml:space="preserve"> </w:t>
      </w:r>
      <w:r>
        <w:t>from scenario 3</w:t>
      </w:r>
      <w:r w:rsidR="001E7D7A">
        <w:t xml:space="preserve"> to 5. </w:t>
      </w:r>
    </w:p>
    <w:p w14:paraId="00BBA62A" w14:textId="77777777" w:rsidR="00E626E9" w:rsidRDefault="00E626E9" w:rsidP="00E626E9">
      <w:pPr>
        <w:pStyle w:val="Caption"/>
        <w:keepNext/>
        <w:jc w:val="center"/>
      </w:pPr>
    </w:p>
    <w:tbl>
      <w:tblPr>
        <w:tblStyle w:val="TableGrid"/>
        <w:tblW w:w="9493" w:type="dxa"/>
        <w:tblLook w:val="04A0" w:firstRow="1" w:lastRow="0" w:firstColumn="1" w:lastColumn="0" w:noHBand="0" w:noVBand="1"/>
      </w:tblPr>
      <w:tblGrid>
        <w:gridCol w:w="1696"/>
        <w:gridCol w:w="1276"/>
        <w:gridCol w:w="1276"/>
        <w:gridCol w:w="1276"/>
        <w:gridCol w:w="1417"/>
        <w:gridCol w:w="1276"/>
        <w:gridCol w:w="1276"/>
      </w:tblGrid>
      <w:tr w:rsidR="00ED028A" w:rsidRPr="00EC5F36" w14:paraId="79B0AC32" w14:textId="446AF620" w:rsidTr="00816F4F">
        <w:tc>
          <w:tcPr>
            <w:tcW w:w="1696" w:type="dxa"/>
          </w:tcPr>
          <w:p w14:paraId="39E24504" w14:textId="77777777" w:rsidR="00E626E9" w:rsidRPr="00B24E3B" w:rsidRDefault="00E626E9" w:rsidP="00E626E9">
            <w:pPr>
              <w:jc w:val="both"/>
              <w:rPr>
                <w:sz w:val="18"/>
                <w:szCs w:val="18"/>
              </w:rPr>
            </w:pPr>
          </w:p>
        </w:tc>
        <w:tc>
          <w:tcPr>
            <w:tcW w:w="1276" w:type="dxa"/>
          </w:tcPr>
          <w:p w14:paraId="387E874B" w14:textId="77777777" w:rsidR="00E626E9" w:rsidRPr="00EC5F36" w:rsidRDefault="00E626E9" w:rsidP="00E626E9">
            <w:pPr>
              <w:pStyle w:val="NormalWeb"/>
              <w:spacing w:after="0"/>
              <w:rPr>
                <w:color w:val="000000" w:themeColor="text1"/>
                <w:sz w:val="18"/>
                <w:szCs w:val="18"/>
              </w:rPr>
            </w:pPr>
            <w:r w:rsidRPr="00EC5F36">
              <w:rPr>
                <w:color w:val="000000" w:themeColor="text1"/>
                <w:kern w:val="24"/>
                <w:sz w:val="18"/>
                <w:szCs w:val="18"/>
              </w:rPr>
              <w:t>EIRP 23 dBm</w:t>
            </w:r>
          </w:p>
          <w:p w14:paraId="0083229B" w14:textId="6624FE8D" w:rsidR="00E626E9" w:rsidRPr="00816F4F" w:rsidRDefault="00E626E9" w:rsidP="00816F4F">
            <w:pPr>
              <w:pStyle w:val="NormalWeb"/>
              <w:spacing w:after="0"/>
              <w:rPr>
                <w:color w:val="000000" w:themeColor="text1"/>
                <w:sz w:val="18"/>
                <w:szCs w:val="18"/>
              </w:rPr>
            </w:pPr>
            <w:r w:rsidRPr="00EC5F36">
              <w:rPr>
                <w:color w:val="000000" w:themeColor="text1"/>
                <w:kern w:val="24"/>
                <w:sz w:val="18"/>
                <w:szCs w:val="18"/>
              </w:rPr>
              <w:t>In CBR-range</w:t>
            </w:r>
            <w:r>
              <w:rPr>
                <w:color w:val="000000" w:themeColor="text1"/>
                <w:kern w:val="24"/>
                <w:sz w:val="18"/>
                <w:szCs w:val="18"/>
              </w:rPr>
              <w:t>, reference channel</w:t>
            </w:r>
            <w:r w:rsidRPr="00EC5F36">
              <w:rPr>
                <w:color w:val="000000" w:themeColor="text1"/>
                <w:kern w:val="24"/>
                <w:sz w:val="18"/>
                <w:szCs w:val="18"/>
              </w:rPr>
              <w:t xml:space="preserve"> </w:t>
            </w:r>
          </w:p>
        </w:tc>
        <w:tc>
          <w:tcPr>
            <w:tcW w:w="1276" w:type="dxa"/>
          </w:tcPr>
          <w:p w14:paraId="5F7612B6" w14:textId="2E8494B4" w:rsidR="00E626E9" w:rsidRPr="00B24E3B" w:rsidRDefault="00E626E9" w:rsidP="00E626E9">
            <w:pPr>
              <w:jc w:val="both"/>
              <w:rPr>
                <w:sz w:val="18"/>
                <w:szCs w:val="18"/>
              </w:rPr>
            </w:pPr>
            <w:r w:rsidRPr="00EC5F36">
              <w:rPr>
                <w:color w:val="000000" w:themeColor="text1"/>
                <w:kern w:val="24"/>
                <w:sz w:val="18"/>
                <w:szCs w:val="18"/>
              </w:rPr>
              <w:t xml:space="preserve">Median CBR </w:t>
            </w:r>
            <w:r>
              <w:rPr>
                <w:color w:val="000000" w:themeColor="text1"/>
                <w:kern w:val="24"/>
                <w:sz w:val="18"/>
                <w:szCs w:val="18"/>
              </w:rPr>
              <w:t xml:space="preserve">in the reference channel </w:t>
            </w:r>
            <w:r w:rsidRPr="00EC5F36">
              <w:rPr>
                <w:color w:val="000000" w:themeColor="text1"/>
                <w:kern w:val="24"/>
                <w:sz w:val="18"/>
                <w:szCs w:val="18"/>
              </w:rPr>
              <w:t>(sim)</w:t>
            </w:r>
          </w:p>
        </w:tc>
        <w:tc>
          <w:tcPr>
            <w:tcW w:w="1276" w:type="dxa"/>
          </w:tcPr>
          <w:p w14:paraId="0ECB3662" w14:textId="547FF097" w:rsidR="00E626E9" w:rsidRPr="00EC5F36" w:rsidRDefault="00E626E9" w:rsidP="00816F4F">
            <w:pPr>
              <w:jc w:val="both"/>
              <w:rPr>
                <w:color w:val="000000" w:themeColor="text1"/>
                <w:kern w:val="24"/>
                <w:sz w:val="18"/>
                <w:szCs w:val="18"/>
              </w:rPr>
            </w:pPr>
            <w:r w:rsidRPr="00816F4F">
              <w:rPr>
                <w:color w:val="000000" w:themeColor="text1"/>
                <w:kern w:val="24"/>
                <w:sz w:val="18"/>
                <w:szCs w:val="18"/>
              </w:rPr>
              <w:t xml:space="preserve">Maximum </w:t>
            </w:r>
            <w:r w:rsidR="00ED028A">
              <w:rPr>
                <w:color w:val="000000" w:themeColor="text1"/>
                <w:kern w:val="24"/>
                <w:sz w:val="18"/>
                <w:szCs w:val="18"/>
              </w:rPr>
              <w:t xml:space="preserve">median </w:t>
            </w:r>
            <w:r w:rsidRPr="00816F4F">
              <w:rPr>
                <w:color w:val="000000" w:themeColor="text1"/>
                <w:kern w:val="24"/>
                <w:sz w:val="18"/>
                <w:szCs w:val="18"/>
              </w:rPr>
              <w:t>CBR in the adjacent channel (sim)</w:t>
            </w:r>
          </w:p>
        </w:tc>
        <w:tc>
          <w:tcPr>
            <w:tcW w:w="1417" w:type="dxa"/>
          </w:tcPr>
          <w:p w14:paraId="4FB8B99E" w14:textId="4B8D8244" w:rsidR="00E626E9" w:rsidRPr="00EC5F36" w:rsidRDefault="00E626E9" w:rsidP="00E626E9">
            <w:pPr>
              <w:pStyle w:val="NormalWeb"/>
              <w:spacing w:after="0"/>
              <w:rPr>
                <w:color w:val="000000" w:themeColor="text1"/>
                <w:sz w:val="18"/>
                <w:szCs w:val="18"/>
              </w:rPr>
            </w:pPr>
            <w:r w:rsidRPr="00EC5F36">
              <w:rPr>
                <w:color w:val="000000" w:themeColor="text1"/>
                <w:kern w:val="24"/>
                <w:sz w:val="18"/>
                <w:szCs w:val="18"/>
              </w:rPr>
              <w:t>EIRP 33 dBm</w:t>
            </w:r>
          </w:p>
          <w:p w14:paraId="61935262" w14:textId="1B55371B" w:rsidR="00E626E9" w:rsidRPr="00816F4F" w:rsidRDefault="00E626E9" w:rsidP="00816F4F">
            <w:pPr>
              <w:pStyle w:val="NormalWeb"/>
              <w:spacing w:after="0"/>
              <w:rPr>
                <w:color w:val="000000" w:themeColor="text1"/>
                <w:sz w:val="18"/>
                <w:szCs w:val="18"/>
              </w:rPr>
            </w:pPr>
            <w:r w:rsidRPr="00EC5F36">
              <w:rPr>
                <w:color w:val="000000" w:themeColor="text1"/>
                <w:kern w:val="24"/>
                <w:sz w:val="18"/>
                <w:szCs w:val="18"/>
              </w:rPr>
              <w:t>In CBR-range</w:t>
            </w:r>
            <w:r>
              <w:rPr>
                <w:color w:val="000000" w:themeColor="text1"/>
                <w:kern w:val="24"/>
                <w:sz w:val="18"/>
                <w:szCs w:val="18"/>
              </w:rPr>
              <w:t>, reference channel</w:t>
            </w:r>
            <w:r w:rsidRPr="00EC5F36">
              <w:rPr>
                <w:color w:val="000000" w:themeColor="text1"/>
                <w:kern w:val="24"/>
                <w:sz w:val="18"/>
                <w:szCs w:val="18"/>
              </w:rPr>
              <w:t xml:space="preserve"> </w:t>
            </w:r>
          </w:p>
        </w:tc>
        <w:tc>
          <w:tcPr>
            <w:tcW w:w="1276" w:type="dxa"/>
          </w:tcPr>
          <w:p w14:paraId="1CEE3695" w14:textId="6956035A" w:rsidR="00E626E9" w:rsidRPr="00B24E3B" w:rsidRDefault="00E626E9" w:rsidP="00E626E9">
            <w:pPr>
              <w:jc w:val="both"/>
              <w:rPr>
                <w:sz w:val="18"/>
                <w:szCs w:val="18"/>
              </w:rPr>
            </w:pPr>
            <w:r w:rsidRPr="00EC5F36">
              <w:rPr>
                <w:color w:val="000000" w:themeColor="text1"/>
                <w:kern w:val="24"/>
                <w:sz w:val="18"/>
                <w:szCs w:val="18"/>
              </w:rPr>
              <w:t xml:space="preserve">Median CBR </w:t>
            </w:r>
            <w:r>
              <w:rPr>
                <w:color w:val="000000" w:themeColor="text1"/>
                <w:kern w:val="24"/>
                <w:sz w:val="18"/>
                <w:szCs w:val="18"/>
              </w:rPr>
              <w:t xml:space="preserve">in the reference channel </w:t>
            </w:r>
            <w:r w:rsidRPr="00EC5F36">
              <w:rPr>
                <w:color w:val="000000" w:themeColor="text1"/>
                <w:kern w:val="24"/>
                <w:sz w:val="18"/>
                <w:szCs w:val="18"/>
              </w:rPr>
              <w:t>(sim)</w:t>
            </w:r>
          </w:p>
        </w:tc>
        <w:tc>
          <w:tcPr>
            <w:tcW w:w="1276" w:type="dxa"/>
          </w:tcPr>
          <w:p w14:paraId="567107CF" w14:textId="75104FF0" w:rsidR="00E626E9" w:rsidRPr="00EC5F36" w:rsidRDefault="00E626E9" w:rsidP="00E626E9">
            <w:pPr>
              <w:jc w:val="both"/>
              <w:rPr>
                <w:color w:val="000000" w:themeColor="text1"/>
                <w:kern w:val="24"/>
                <w:sz w:val="18"/>
                <w:szCs w:val="18"/>
              </w:rPr>
            </w:pPr>
            <w:r w:rsidRPr="0023091F">
              <w:rPr>
                <w:color w:val="000000" w:themeColor="text1"/>
                <w:kern w:val="24"/>
                <w:sz w:val="18"/>
                <w:szCs w:val="18"/>
              </w:rPr>
              <w:t>Maximum</w:t>
            </w:r>
            <w:r w:rsidR="00ED028A">
              <w:rPr>
                <w:color w:val="000000" w:themeColor="text1"/>
                <w:kern w:val="24"/>
                <w:sz w:val="18"/>
                <w:szCs w:val="18"/>
              </w:rPr>
              <w:t xml:space="preserve"> median</w:t>
            </w:r>
            <w:r w:rsidRPr="0023091F">
              <w:rPr>
                <w:color w:val="000000" w:themeColor="text1"/>
                <w:kern w:val="24"/>
                <w:sz w:val="18"/>
                <w:szCs w:val="18"/>
              </w:rPr>
              <w:t xml:space="preserve"> CBR in the adjacent channel (sim)</w:t>
            </w:r>
          </w:p>
        </w:tc>
      </w:tr>
      <w:tr w:rsidR="00ED028A" w:rsidRPr="00EC5F36" w14:paraId="3A4F9CC9" w14:textId="49457667" w:rsidTr="00816F4F">
        <w:tc>
          <w:tcPr>
            <w:tcW w:w="1696" w:type="dxa"/>
          </w:tcPr>
          <w:p w14:paraId="09CAF19A" w14:textId="77777777" w:rsidR="00E626E9" w:rsidRPr="00EC5F36" w:rsidRDefault="00E626E9" w:rsidP="00E626E9">
            <w:pPr>
              <w:pStyle w:val="NormalWeb"/>
              <w:spacing w:after="0"/>
              <w:rPr>
                <w:color w:val="000000" w:themeColor="text1"/>
                <w:sz w:val="18"/>
                <w:szCs w:val="18"/>
                <w:lang w:eastAsia="it-IT"/>
              </w:rPr>
            </w:pPr>
            <w:r w:rsidRPr="00EC5F36">
              <w:rPr>
                <w:color w:val="000000" w:themeColor="text1"/>
                <w:kern w:val="24"/>
                <w:sz w:val="18"/>
                <w:szCs w:val="18"/>
              </w:rPr>
              <w:t xml:space="preserve">Scenario 1 </w:t>
            </w:r>
          </w:p>
          <w:p w14:paraId="49A3691A" w14:textId="77777777" w:rsidR="00E626E9" w:rsidRPr="00B24E3B" w:rsidRDefault="00E626E9" w:rsidP="00E626E9">
            <w:pPr>
              <w:jc w:val="both"/>
              <w:rPr>
                <w:sz w:val="18"/>
                <w:szCs w:val="18"/>
              </w:rPr>
            </w:pPr>
            <w:r w:rsidRPr="00EC5F36">
              <w:rPr>
                <w:color w:val="000000" w:themeColor="text1"/>
                <w:kern w:val="24"/>
                <w:sz w:val="18"/>
                <w:szCs w:val="18"/>
              </w:rPr>
              <w:t>(half</w:t>
            </w:r>
            <w:r w:rsidRPr="00846A10">
              <w:rPr>
                <w:color w:val="000000" w:themeColor="text1"/>
                <w:kern w:val="24"/>
                <w:sz w:val="18"/>
                <w:szCs w:val="18"/>
              </w:rPr>
              <w:t xml:space="preserve"> </w:t>
            </w:r>
            <w:r>
              <w:rPr>
                <w:color w:val="000000" w:themeColor="text1"/>
                <w:kern w:val="24"/>
                <w:sz w:val="18"/>
                <w:szCs w:val="18"/>
              </w:rPr>
              <w:t>of 12.5</w:t>
            </w:r>
            <w:r w:rsidRPr="00EC5F36">
              <w:rPr>
                <w:color w:val="000000" w:themeColor="text1"/>
                <w:kern w:val="24"/>
                <w:sz w:val="18"/>
                <w:szCs w:val="18"/>
              </w:rPr>
              <w:t xml:space="preserve"> v/km)</w:t>
            </w:r>
          </w:p>
        </w:tc>
        <w:tc>
          <w:tcPr>
            <w:tcW w:w="1276" w:type="dxa"/>
          </w:tcPr>
          <w:p w14:paraId="1D03E137" w14:textId="77777777" w:rsidR="00E626E9" w:rsidRPr="00B24E3B" w:rsidRDefault="00E626E9" w:rsidP="00E626E9">
            <w:pPr>
              <w:jc w:val="both"/>
              <w:rPr>
                <w:b/>
                <w:sz w:val="18"/>
                <w:szCs w:val="18"/>
              </w:rPr>
            </w:pPr>
            <w:r w:rsidRPr="00B24E3B">
              <w:rPr>
                <w:b/>
                <w:color w:val="000000" w:themeColor="text1"/>
                <w:kern w:val="24"/>
                <w:sz w:val="18"/>
                <w:szCs w:val="18"/>
              </w:rPr>
              <w:t>6.9</w:t>
            </w:r>
            <w:r w:rsidRPr="00846A10">
              <w:rPr>
                <w:b/>
                <w:color w:val="000000" w:themeColor="text1"/>
                <w:kern w:val="24"/>
                <w:sz w:val="18"/>
                <w:szCs w:val="18"/>
              </w:rPr>
              <w:t xml:space="preserve"> vehicles</w:t>
            </w:r>
          </w:p>
        </w:tc>
        <w:tc>
          <w:tcPr>
            <w:tcW w:w="1276" w:type="dxa"/>
          </w:tcPr>
          <w:p w14:paraId="139CB9AD" w14:textId="2D116C4B" w:rsidR="00E626E9" w:rsidRPr="00B24E3B" w:rsidRDefault="00E626E9" w:rsidP="00E626E9">
            <w:pPr>
              <w:jc w:val="both"/>
              <w:rPr>
                <w:b/>
                <w:sz w:val="18"/>
                <w:szCs w:val="18"/>
              </w:rPr>
            </w:pPr>
            <w:r w:rsidRPr="00846A10">
              <w:rPr>
                <w:b/>
                <w:color w:val="000000" w:themeColor="text1"/>
                <w:kern w:val="24"/>
                <w:sz w:val="18"/>
                <w:szCs w:val="18"/>
              </w:rPr>
              <w:t>0.0</w:t>
            </w:r>
            <w:r w:rsidRPr="00B24E3B">
              <w:rPr>
                <w:b/>
                <w:color w:val="000000" w:themeColor="text1"/>
                <w:kern w:val="24"/>
                <w:sz w:val="18"/>
                <w:szCs w:val="18"/>
              </w:rPr>
              <w:t>46</w:t>
            </w:r>
            <w:r w:rsidRPr="00A96AD7">
              <w:rPr>
                <w:b/>
                <w:color w:val="000000" w:themeColor="text1"/>
                <w:kern w:val="24"/>
                <w:sz w:val="18"/>
                <w:szCs w:val="18"/>
              </w:rPr>
              <w:t>-0.0</w:t>
            </w:r>
            <w:r w:rsidRPr="00B24E3B">
              <w:rPr>
                <w:b/>
                <w:color w:val="000000" w:themeColor="text1"/>
                <w:kern w:val="24"/>
                <w:sz w:val="18"/>
                <w:szCs w:val="18"/>
              </w:rPr>
              <w:t>5</w:t>
            </w:r>
            <w:r w:rsidR="008E3A17">
              <w:rPr>
                <w:b/>
                <w:color w:val="000000" w:themeColor="text1"/>
                <w:kern w:val="24"/>
                <w:sz w:val="18"/>
                <w:szCs w:val="18"/>
              </w:rPr>
              <w:t>6</w:t>
            </w:r>
          </w:p>
        </w:tc>
        <w:tc>
          <w:tcPr>
            <w:tcW w:w="1276" w:type="dxa"/>
          </w:tcPr>
          <w:p w14:paraId="75C0CFAC" w14:textId="07C35198" w:rsidR="00E626E9" w:rsidRPr="00846A10" w:rsidRDefault="008E3A17" w:rsidP="00E626E9">
            <w:pPr>
              <w:jc w:val="both"/>
              <w:rPr>
                <w:b/>
                <w:color w:val="000000" w:themeColor="text1"/>
                <w:kern w:val="24"/>
                <w:sz w:val="18"/>
                <w:szCs w:val="18"/>
              </w:rPr>
            </w:pPr>
            <w:r>
              <w:rPr>
                <w:b/>
                <w:color w:val="000000" w:themeColor="text1"/>
                <w:kern w:val="24"/>
                <w:sz w:val="18"/>
                <w:szCs w:val="18"/>
              </w:rPr>
              <w:t>0.094</w:t>
            </w:r>
          </w:p>
        </w:tc>
        <w:tc>
          <w:tcPr>
            <w:tcW w:w="1417" w:type="dxa"/>
          </w:tcPr>
          <w:p w14:paraId="7E8BE0B6" w14:textId="24F2129D" w:rsidR="00E626E9" w:rsidRPr="00B24E3B" w:rsidRDefault="00E626E9" w:rsidP="00E626E9">
            <w:pPr>
              <w:jc w:val="both"/>
              <w:rPr>
                <w:b/>
                <w:sz w:val="18"/>
                <w:szCs w:val="18"/>
              </w:rPr>
            </w:pPr>
            <w:r w:rsidRPr="00846A10">
              <w:rPr>
                <w:b/>
                <w:color w:val="000000" w:themeColor="text1"/>
                <w:kern w:val="24"/>
                <w:sz w:val="18"/>
                <w:szCs w:val="18"/>
              </w:rPr>
              <w:t>1</w:t>
            </w:r>
            <w:r w:rsidRPr="00B24E3B">
              <w:rPr>
                <w:b/>
                <w:color w:val="000000" w:themeColor="text1"/>
                <w:kern w:val="24"/>
                <w:sz w:val="18"/>
                <w:szCs w:val="18"/>
              </w:rPr>
              <w:t>3</w:t>
            </w:r>
            <w:r w:rsidRPr="00846A10">
              <w:rPr>
                <w:b/>
                <w:color w:val="000000" w:themeColor="text1"/>
                <w:kern w:val="24"/>
                <w:sz w:val="18"/>
                <w:szCs w:val="18"/>
              </w:rPr>
              <w:t>.</w:t>
            </w:r>
            <w:r w:rsidRPr="00B24E3B">
              <w:rPr>
                <w:b/>
                <w:color w:val="000000" w:themeColor="text1"/>
                <w:kern w:val="24"/>
                <w:sz w:val="18"/>
                <w:szCs w:val="18"/>
              </w:rPr>
              <w:t>9</w:t>
            </w:r>
            <w:r>
              <w:rPr>
                <w:b/>
                <w:color w:val="000000" w:themeColor="text1"/>
                <w:kern w:val="24"/>
                <w:sz w:val="18"/>
                <w:szCs w:val="18"/>
              </w:rPr>
              <w:t xml:space="preserve"> vehicles</w:t>
            </w:r>
          </w:p>
        </w:tc>
        <w:tc>
          <w:tcPr>
            <w:tcW w:w="1276" w:type="dxa"/>
          </w:tcPr>
          <w:p w14:paraId="2FD93193" w14:textId="2F43AF35" w:rsidR="00E626E9" w:rsidRPr="00B24E3B" w:rsidRDefault="00E626E9" w:rsidP="00E626E9">
            <w:pPr>
              <w:jc w:val="both"/>
              <w:rPr>
                <w:b/>
                <w:sz w:val="18"/>
                <w:szCs w:val="18"/>
                <w:highlight w:val="yellow"/>
              </w:rPr>
            </w:pPr>
            <w:r w:rsidRPr="00846A10">
              <w:rPr>
                <w:b/>
                <w:color w:val="000000" w:themeColor="text1"/>
                <w:kern w:val="24"/>
                <w:sz w:val="18"/>
                <w:szCs w:val="18"/>
              </w:rPr>
              <w:t>0.0</w:t>
            </w:r>
            <w:r w:rsidRPr="00B24E3B">
              <w:rPr>
                <w:b/>
                <w:color w:val="000000" w:themeColor="text1"/>
                <w:kern w:val="24"/>
                <w:sz w:val="18"/>
                <w:szCs w:val="18"/>
              </w:rPr>
              <w:t>87</w:t>
            </w:r>
            <w:r w:rsidRPr="00A96AD7">
              <w:rPr>
                <w:b/>
                <w:color w:val="000000" w:themeColor="text1"/>
                <w:kern w:val="24"/>
                <w:sz w:val="18"/>
                <w:szCs w:val="18"/>
              </w:rPr>
              <w:t>-0.0</w:t>
            </w:r>
            <w:r w:rsidRPr="00B24E3B">
              <w:rPr>
                <w:b/>
                <w:color w:val="000000" w:themeColor="text1"/>
                <w:kern w:val="24"/>
                <w:sz w:val="18"/>
                <w:szCs w:val="18"/>
              </w:rPr>
              <w:t>9</w:t>
            </w:r>
            <w:r w:rsidR="008E3A17">
              <w:rPr>
                <w:b/>
                <w:color w:val="000000" w:themeColor="text1"/>
                <w:kern w:val="24"/>
                <w:sz w:val="18"/>
                <w:szCs w:val="18"/>
              </w:rPr>
              <w:t>7</w:t>
            </w:r>
          </w:p>
        </w:tc>
        <w:tc>
          <w:tcPr>
            <w:tcW w:w="1276" w:type="dxa"/>
          </w:tcPr>
          <w:p w14:paraId="08DC1DF8" w14:textId="335155F7" w:rsidR="00E626E9" w:rsidRPr="00846A10" w:rsidRDefault="008E3A17" w:rsidP="00E626E9">
            <w:pPr>
              <w:jc w:val="both"/>
              <w:rPr>
                <w:b/>
                <w:color w:val="000000" w:themeColor="text1"/>
                <w:kern w:val="24"/>
                <w:sz w:val="18"/>
                <w:szCs w:val="18"/>
              </w:rPr>
            </w:pPr>
            <w:r>
              <w:rPr>
                <w:b/>
                <w:color w:val="000000" w:themeColor="text1"/>
                <w:kern w:val="24"/>
                <w:sz w:val="18"/>
                <w:szCs w:val="18"/>
              </w:rPr>
              <w:t>0.174</w:t>
            </w:r>
          </w:p>
        </w:tc>
      </w:tr>
      <w:tr w:rsidR="00ED028A" w:rsidRPr="00EC5F36" w14:paraId="4FE46E75" w14:textId="7F7670AE" w:rsidTr="00816F4F">
        <w:tc>
          <w:tcPr>
            <w:tcW w:w="1696" w:type="dxa"/>
          </w:tcPr>
          <w:p w14:paraId="1B3E9055" w14:textId="77777777" w:rsidR="00E626E9" w:rsidRPr="00EC5F36" w:rsidRDefault="00E626E9" w:rsidP="00E626E9">
            <w:pPr>
              <w:pStyle w:val="NormalWeb"/>
              <w:spacing w:after="0"/>
              <w:rPr>
                <w:color w:val="000000" w:themeColor="text1"/>
                <w:kern w:val="24"/>
                <w:sz w:val="18"/>
                <w:szCs w:val="18"/>
              </w:rPr>
            </w:pPr>
            <w:r w:rsidRPr="00EC5F36">
              <w:rPr>
                <w:color w:val="000000" w:themeColor="text1"/>
                <w:kern w:val="24"/>
                <w:sz w:val="18"/>
                <w:szCs w:val="18"/>
              </w:rPr>
              <w:t xml:space="preserve">Scenario 2 </w:t>
            </w:r>
          </w:p>
          <w:p w14:paraId="4A33C107" w14:textId="77777777" w:rsidR="00E626E9" w:rsidRPr="00B24E3B" w:rsidRDefault="00E626E9" w:rsidP="00E626E9">
            <w:pPr>
              <w:jc w:val="both"/>
              <w:rPr>
                <w:sz w:val="18"/>
                <w:szCs w:val="18"/>
              </w:rPr>
            </w:pPr>
            <w:r w:rsidRPr="00EC5F36">
              <w:rPr>
                <w:color w:val="000000" w:themeColor="text1"/>
                <w:kern w:val="24"/>
                <w:sz w:val="18"/>
                <w:szCs w:val="18"/>
              </w:rPr>
              <w:t>(</w:t>
            </w:r>
            <w:r>
              <w:rPr>
                <w:color w:val="000000" w:themeColor="text1"/>
                <w:kern w:val="24"/>
                <w:sz w:val="18"/>
                <w:szCs w:val="18"/>
              </w:rPr>
              <w:t>half of 25</w:t>
            </w:r>
            <w:r w:rsidRPr="00EC5F36">
              <w:rPr>
                <w:color w:val="000000" w:themeColor="text1"/>
                <w:kern w:val="24"/>
                <w:sz w:val="18"/>
                <w:szCs w:val="18"/>
              </w:rPr>
              <w:t xml:space="preserve"> v/km)</w:t>
            </w:r>
          </w:p>
        </w:tc>
        <w:tc>
          <w:tcPr>
            <w:tcW w:w="1276" w:type="dxa"/>
          </w:tcPr>
          <w:p w14:paraId="3E811391" w14:textId="77777777" w:rsidR="00E626E9" w:rsidRPr="00B24E3B" w:rsidRDefault="00E626E9" w:rsidP="00E626E9">
            <w:pPr>
              <w:jc w:val="both"/>
              <w:rPr>
                <w:b/>
                <w:sz w:val="18"/>
                <w:szCs w:val="18"/>
              </w:rPr>
            </w:pPr>
            <w:r w:rsidRPr="00846A10">
              <w:rPr>
                <w:b/>
                <w:color w:val="000000" w:themeColor="text1"/>
                <w:kern w:val="24"/>
                <w:sz w:val="18"/>
                <w:szCs w:val="18"/>
              </w:rPr>
              <w:t>13.</w:t>
            </w:r>
            <w:r w:rsidRPr="00B24E3B">
              <w:rPr>
                <w:b/>
                <w:color w:val="000000" w:themeColor="text1"/>
                <w:kern w:val="24"/>
                <w:sz w:val="18"/>
                <w:szCs w:val="18"/>
              </w:rPr>
              <w:t>8</w:t>
            </w:r>
            <w:r w:rsidRPr="00846A10">
              <w:rPr>
                <w:b/>
                <w:color w:val="000000" w:themeColor="text1"/>
                <w:kern w:val="24"/>
                <w:sz w:val="18"/>
                <w:szCs w:val="18"/>
              </w:rPr>
              <w:t xml:space="preserve"> vehicles</w:t>
            </w:r>
          </w:p>
        </w:tc>
        <w:tc>
          <w:tcPr>
            <w:tcW w:w="1276" w:type="dxa"/>
          </w:tcPr>
          <w:p w14:paraId="2426E734" w14:textId="40F2F74D" w:rsidR="00E626E9" w:rsidRPr="00B24E3B" w:rsidRDefault="00E626E9" w:rsidP="00E626E9">
            <w:pPr>
              <w:jc w:val="both"/>
              <w:rPr>
                <w:b/>
                <w:sz w:val="18"/>
                <w:szCs w:val="18"/>
              </w:rPr>
            </w:pPr>
            <w:r w:rsidRPr="00846A10">
              <w:rPr>
                <w:b/>
                <w:color w:val="000000" w:themeColor="text1"/>
                <w:kern w:val="24"/>
                <w:sz w:val="18"/>
                <w:szCs w:val="18"/>
              </w:rPr>
              <w:t>0.0</w:t>
            </w:r>
            <w:r w:rsidRPr="00B24E3B">
              <w:rPr>
                <w:b/>
                <w:color w:val="000000" w:themeColor="text1"/>
                <w:kern w:val="24"/>
                <w:sz w:val="18"/>
                <w:szCs w:val="18"/>
              </w:rPr>
              <w:t>87</w:t>
            </w:r>
            <w:r w:rsidRPr="00A96AD7">
              <w:rPr>
                <w:b/>
                <w:color w:val="000000" w:themeColor="text1"/>
                <w:kern w:val="24"/>
                <w:sz w:val="18"/>
                <w:szCs w:val="18"/>
              </w:rPr>
              <w:t>-0.</w:t>
            </w:r>
            <w:r w:rsidR="008E3A17">
              <w:rPr>
                <w:b/>
                <w:color w:val="000000" w:themeColor="text1"/>
                <w:kern w:val="24"/>
                <w:sz w:val="18"/>
                <w:szCs w:val="18"/>
              </w:rPr>
              <w:t>109</w:t>
            </w:r>
          </w:p>
        </w:tc>
        <w:tc>
          <w:tcPr>
            <w:tcW w:w="1276" w:type="dxa"/>
          </w:tcPr>
          <w:p w14:paraId="76FC3083" w14:textId="787F6D64" w:rsidR="00E626E9" w:rsidRPr="00B24E3B" w:rsidRDefault="008E3A17" w:rsidP="00E626E9">
            <w:pPr>
              <w:jc w:val="both"/>
              <w:rPr>
                <w:b/>
                <w:sz w:val="18"/>
                <w:szCs w:val="18"/>
              </w:rPr>
            </w:pPr>
            <w:r>
              <w:rPr>
                <w:b/>
                <w:sz w:val="18"/>
                <w:szCs w:val="18"/>
              </w:rPr>
              <w:t>0.186</w:t>
            </w:r>
          </w:p>
        </w:tc>
        <w:tc>
          <w:tcPr>
            <w:tcW w:w="1417" w:type="dxa"/>
          </w:tcPr>
          <w:p w14:paraId="03808864" w14:textId="00EBF3FF" w:rsidR="00E626E9" w:rsidRPr="00B24E3B" w:rsidRDefault="00E626E9" w:rsidP="00E626E9">
            <w:pPr>
              <w:jc w:val="both"/>
              <w:rPr>
                <w:b/>
                <w:sz w:val="18"/>
                <w:szCs w:val="18"/>
              </w:rPr>
            </w:pPr>
            <w:r w:rsidRPr="00B24E3B">
              <w:rPr>
                <w:b/>
                <w:sz w:val="18"/>
                <w:szCs w:val="18"/>
              </w:rPr>
              <w:t>27.8</w:t>
            </w:r>
            <w:r w:rsidRPr="00EC7812">
              <w:rPr>
                <w:b/>
                <w:sz w:val="18"/>
                <w:szCs w:val="18"/>
              </w:rPr>
              <w:t xml:space="preserve"> vehicles</w:t>
            </w:r>
          </w:p>
        </w:tc>
        <w:tc>
          <w:tcPr>
            <w:tcW w:w="1276" w:type="dxa"/>
          </w:tcPr>
          <w:p w14:paraId="2C72EC6A" w14:textId="08575FFD" w:rsidR="00E626E9" w:rsidRPr="00B24E3B" w:rsidRDefault="00E626E9" w:rsidP="00E626E9">
            <w:pPr>
              <w:jc w:val="both"/>
              <w:rPr>
                <w:b/>
                <w:color w:val="000000" w:themeColor="text1"/>
                <w:kern w:val="24"/>
                <w:sz w:val="18"/>
                <w:szCs w:val="18"/>
              </w:rPr>
            </w:pPr>
            <w:r w:rsidRPr="00846A10">
              <w:rPr>
                <w:b/>
                <w:color w:val="000000" w:themeColor="text1"/>
                <w:kern w:val="24"/>
                <w:sz w:val="18"/>
                <w:szCs w:val="18"/>
              </w:rPr>
              <w:t>0.1</w:t>
            </w:r>
            <w:r w:rsidRPr="00B24E3B">
              <w:rPr>
                <w:b/>
                <w:color w:val="000000" w:themeColor="text1"/>
                <w:kern w:val="24"/>
                <w:sz w:val="18"/>
                <w:szCs w:val="18"/>
              </w:rPr>
              <w:t>69</w:t>
            </w:r>
            <w:r w:rsidRPr="00A96AD7">
              <w:rPr>
                <w:b/>
                <w:color w:val="000000" w:themeColor="text1"/>
                <w:kern w:val="24"/>
                <w:sz w:val="18"/>
                <w:szCs w:val="18"/>
              </w:rPr>
              <w:t>-0.1</w:t>
            </w:r>
            <w:r w:rsidR="008E3A17">
              <w:rPr>
                <w:b/>
                <w:color w:val="000000" w:themeColor="text1"/>
                <w:kern w:val="24"/>
                <w:sz w:val="18"/>
                <w:szCs w:val="18"/>
              </w:rPr>
              <w:t>92</w:t>
            </w:r>
          </w:p>
        </w:tc>
        <w:tc>
          <w:tcPr>
            <w:tcW w:w="1276" w:type="dxa"/>
          </w:tcPr>
          <w:p w14:paraId="7DCDCF40" w14:textId="21FE30D6" w:rsidR="00E626E9" w:rsidRPr="00846A10" w:rsidRDefault="008E3A17" w:rsidP="00E626E9">
            <w:pPr>
              <w:jc w:val="both"/>
              <w:rPr>
                <w:b/>
                <w:color w:val="000000" w:themeColor="text1"/>
                <w:kern w:val="24"/>
                <w:sz w:val="18"/>
                <w:szCs w:val="18"/>
              </w:rPr>
            </w:pPr>
            <w:r>
              <w:rPr>
                <w:b/>
                <w:color w:val="000000" w:themeColor="text1"/>
                <w:kern w:val="24"/>
                <w:sz w:val="18"/>
                <w:szCs w:val="18"/>
              </w:rPr>
              <w:t>0.350</w:t>
            </w:r>
          </w:p>
        </w:tc>
      </w:tr>
      <w:tr w:rsidR="00ED028A" w:rsidRPr="00EC5F36" w14:paraId="20F821C9" w14:textId="5B94B6D2" w:rsidTr="00816F4F">
        <w:tc>
          <w:tcPr>
            <w:tcW w:w="1696" w:type="dxa"/>
          </w:tcPr>
          <w:p w14:paraId="096E5114" w14:textId="77777777" w:rsidR="00E626E9" w:rsidRPr="00EC5F36" w:rsidRDefault="00E626E9" w:rsidP="00E626E9">
            <w:pPr>
              <w:pStyle w:val="NormalWeb"/>
              <w:spacing w:after="0"/>
              <w:rPr>
                <w:color w:val="000000" w:themeColor="text1"/>
                <w:kern w:val="24"/>
                <w:sz w:val="18"/>
                <w:szCs w:val="18"/>
              </w:rPr>
            </w:pPr>
            <w:r w:rsidRPr="00EC5F36">
              <w:rPr>
                <w:color w:val="000000" w:themeColor="text1"/>
                <w:kern w:val="24"/>
                <w:sz w:val="18"/>
                <w:szCs w:val="18"/>
              </w:rPr>
              <w:t xml:space="preserve">Scenario 3 </w:t>
            </w:r>
          </w:p>
          <w:p w14:paraId="6829262F" w14:textId="77777777" w:rsidR="00E626E9" w:rsidRPr="00B24E3B" w:rsidRDefault="00E626E9" w:rsidP="00E626E9">
            <w:pPr>
              <w:jc w:val="both"/>
              <w:rPr>
                <w:sz w:val="18"/>
                <w:szCs w:val="18"/>
              </w:rPr>
            </w:pPr>
            <w:r w:rsidRPr="00EC5F36">
              <w:rPr>
                <w:color w:val="000000" w:themeColor="text1"/>
                <w:kern w:val="24"/>
                <w:sz w:val="18"/>
                <w:szCs w:val="18"/>
              </w:rPr>
              <w:t>(</w:t>
            </w:r>
            <w:r>
              <w:rPr>
                <w:color w:val="000000" w:themeColor="text1"/>
                <w:kern w:val="24"/>
                <w:sz w:val="18"/>
                <w:szCs w:val="18"/>
              </w:rPr>
              <w:t>half of 50</w:t>
            </w:r>
            <w:r w:rsidRPr="00EC5F36">
              <w:rPr>
                <w:color w:val="000000" w:themeColor="text1"/>
                <w:kern w:val="24"/>
                <w:sz w:val="18"/>
                <w:szCs w:val="18"/>
              </w:rPr>
              <w:t xml:space="preserve"> v/km)</w:t>
            </w:r>
          </w:p>
        </w:tc>
        <w:tc>
          <w:tcPr>
            <w:tcW w:w="1276" w:type="dxa"/>
          </w:tcPr>
          <w:p w14:paraId="0DAAC294" w14:textId="77777777" w:rsidR="00E626E9" w:rsidRPr="00B24E3B" w:rsidRDefault="00E626E9" w:rsidP="00E626E9">
            <w:pPr>
              <w:jc w:val="both"/>
              <w:rPr>
                <w:b/>
                <w:sz w:val="18"/>
                <w:szCs w:val="18"/>
              </w:rPr>
            </w:pPr>
            <w:r w:rsidRPr="00846A10">
              <w:rPr>
                <w:b/>
                <w:color w:val="000000" w:themeColor="text1"/>
                <w:kern w:val="24"/>
                <w:sz w:val="18"/>
                <w:szCs w:val="18"/>
              </w:rPr>
              <w:t>2</w:t>
            </w:r>
            <w:r w:rsidRPr="00B24E3B">
              <w:rPr>
                <w:b/>
                <w:color w:val="000000" w:themeColor="text1"/>
                <w:kern w:val="24"/>
                <w:sz w:val="18"/>
                <w:szCs w:val="18"/>
              </w:rPr>
              <w:t>7.7</w:t>
            </w:r>
            <w:r w:rsidRPr="00846A10">
              <w:rPr>
                <w:b/>
                <w:color w:val="000000" w:themeColor="text1"/>
                <w:kern w:val="24"/>
                <w:sz w:val="18"/>
                <w:szCs w:val="18"/>
              </w:rPr>
              <w:t xml:space="preserve"> vehicles</w:t>
            </w:r>
          </w:p>
        </w:tc>
        <w:tc>
          <w:tcPr>
            <w:tcW w:w="1276" w:type="dxa"/>
          </w:tcPr>
          <w:p w14:paraId="2D043BC0" w14:textId="0EB44FB1" w:rsidR="00E626E9" w:rsidRPr="00B24E3B" w:rsidRDefault="00E626E9" w:rsidP="00E626E9">
            <w:pPr>
              <w:jc w:val="both"/>
              <w:rPr>
                <w:b/>
                <w:sz w:val="18"/>
                <w:szCs w:val="18"/>
              </w:rPr>
            </w:pPr>
            <w:r w:rsidRPr="00846A10">
              <w:rPr>
                <w:b/>
                <w:color w:val="000000" w:themeColor="text1"/>
                <w:kern w:val="24"/>
                <w:sz w:val="18"/>
                <w:szCs w:val="18"/>
              </w:rPr>
              <w:t>0.</w:t>
            </w:r>
            <w:r w:rsidRPr="00A96AD7">
              <w:rPr>
                <w:b/>
                <w:color w:val="000000" w:themeColor="text1"/>
                <w:kern w:val="24"/>
                <w:sz w:val="18"/>
                <w:szCs w:val="18"/>
              </w:rPr>
              <w:t>1</w:t>
            </w:r>
            <w:r w:rsidRPr="00B24E3B">
              <w:rPr>
                <w:b/>
                <w:color w:val="000000" w:themeColor="text1"/>
                <w:kern w:val="24"/>
                <w:sz w:val="18"/>
                <w:szCs w:val="18"/>
              </w:rPr>
              <w:t>77</w:t>
            </w:r>
            <w:r w:rsidRPr="00846A10">
              <w:rPr>
                <w:b/>
                <w:color w:val="000000" w:themeColor="text1"/>
                <w:kern w:val="24"/>
                <w:sz w:val="18"/>
                <w:szCs w:val="18"/>
              </w:rPr>
              <w:t>-0.</w:t>
            </w:r>
            <w:r w:rsidR="008E3A17">
              <w:rPr>
                <w:b/>
                <w:color w:val="000000" w:themeColor="text1"/>
                <w:kern w:val="24"/>
                <w:sz w:val="18"/>
                <w:szCs w:val="18"/>
              </w:rPr>
              <w:t>214</w:t>
            </w:r>
          </w:p>
        </w:tc>
        <w:tc>
          <w:tcPr>
            <w:tcW w:w="1276" w:type="dxa"/>
          </w:tcPr>
          <w:p w14:paraId="3589420F" w14:textId="120C8292" w:rsidR="00E626E9" w:rsidRPr="00B24E3B" w:rsidRDefault="008E3A17" w:rsidP="00E626E9">
            <w:pPr>
              <w:jc w:val="both"/>
              <w:rPr>
                <w:b/>
                <w:sz w:val="18"/>
                <w:szCs w:val="18"/>
              </w:rPr>
            </w:pPr>
            <w:r>
              <w:rPr>
                <w:b/>
                <w:sz w:val="18"/>
                <w:szCs w:val="18"/>
              </w:rPr>
              <w:t>0.359</w:t>
            </w:r>
          </w:p>
        </w:tc>
        <w:tc>
          <w:tcPr>
            <w:tcW w:w="1417" w:type="dxa"/>
          </w:tcPr>
          <w:p w14:paraId="167504B4" w14:textId="43DDF83E" w:rsidR="00E626E9" w:rsidRPr="00B24E3B" w:rsidRDefault="00E626E9" w:rsidP="00E626E9">
            <w:pPr>
              <w:jc w:val="both"/>
              <w:rPr>
                <w:b/>
                <w:sz w:val="18"/>
                <w:szCs w:val="18"/>
              </w:rPr>
            </w:pPr>
            <w:r w:rsidRPr="00B24E3B">
              <w:rPr>
                <w:b/>
                <w:sz w:val="18"/>
                <w:szCs w:val="18"/>
              </w:rPr>
              <w:t>55.7</w:t>
            </w:r>
            <w:r w:rsidRPr="00042310">
              <w:rPr>
                <w:b/>
                <w:sz w:val="18"/>
                <w:szCs w:val="18"/>
              </w:rPr>
              <w:t xml:space="preserve"> vehicles</w:t>
            </w:r>
          </w:p>
        </w:tc>
        <w:tc>
          <w:tcPr>
            <w:tcW w:w="1276" w:type="dxa"/>
          </w:tcPr>
          <w:p w14:paraId="5CDCE2DD" w14:textId="728359C7" w:rsidR="00E626E9" w:rsidRPr="00B24E3B" w:rsidRDefault="00E626E9" w:rsidP="00E626E9">
            <w:pPr>
              <w:jc w:val="both"/>
              <w:rPr>
                <w:b/>
                <w:sz w:val="18"/>
                <w:szCs w:val="18"/>
              </w:rPr>
            </w:pPr>
            <w:r w:rsidRPr="00846A10">
              <w:rPr>
                <w:b/>
                <w:color w:val="000000" w:themeColor="text1"/>
                <w:kern w:val="24"/>
                <w:sz w:val="18"/>
                <w:szCs w:val="18"/>
              </w:rPr>
              <w:t>0.</w:t>
            </w:r>
            <w:r w:rsidRPr="00B24E3B">
              <w:rPr>
                <w:b/>
                <w:color w:val="000000" w:themeColor="text1"/>
                <w:kern w:val="24"/>
                <w:sz w:val="18"/>
                <w:szCs w:val="18"/>
              </w:rPr>
              <w:t>333</w:t>
            </w:r>
            <w:r w:rsidRPr="00846A10">
              <w:rPr>
                <w:b/>
                <w:color w:val="000000" w:themeColor="text1"/>
                <w:kern w:val="24"/>
                <w:sz w:val="18"/>
                <w:szCs w:val="18"/>
              </w:rPr>
              <w:t>-0.</w:t>
            </w:r>
            <w:r w:rsidRPr="00B24E3B">
              <w:rPr>
                <w:b/>
                <w:color w:val="000000" w:themeColor="text1"/>
                <w:kern w:val="24"/>
                <w:sz w:val="18"/>
                <w:szCs w:val="18"/>
              </w:rPr>
              <w:t>3</w:t>
            </w:r>
            <w:r w:rsidR="008E3A17">
              <w:rPr>
                <w:b/>
                <w:color w:val="000000" w:themeColor="text1"/>
                <w:kern w:val="24"/>
                <w:sz w:val="18"/>
                <w:szCs w:val="18"/>
              </w:rPr>
              <w:t>72</w:t>
            </w:r>
          </w:p>
        </w:tc>
        <w:tc>
          <w:tcPr>
            <w:tcW w:w="1276" w:type="dxa"/>
          </w:tcPr>
          <w:p w14:paraId="733677C5" w14:textId="126162BE" w:rsidR="00E626E9" w:rsidRPr="00846A10" w:rsidRDefault="008E3A17" w:rsidP="00E626E9">
            <w:pPr>
              <w:jc w:val="both"/>
              <w:rPr>
                <w:b/>
                <w:color w:val="000000" w:themeColor="text1"/>
                <w:kern w:val="24"/>
                <w:sz w:val="18"/>
                <w:szCs w:val="18"/>
              </w:rPr>
            </w:pPr>
            <w:r>
              <w:rPr>
                <w:b/>
                <w:color w:val="000000" w:themeColor="text1"/>
                <w:kern w:val="24"/>
                <w:sz w:val="18"/>
                <w:szCs w:val="18"/>
              </w:rPr>
              <w:t>0.591*</w:t>
            </w:r>
          </w:p>
        </w:tc>
      </w:tr>
      <w:tr w:rsidR="00ED028A" w:rsidRPr="00A96AD7" w14:paraId="57D41DA9" w14:textId="0B9DA679" w:rsidTr="00816F4F">
        <w:tc>
          <w:tcPr>
            <w:tcW w:w="1696" w:type="dxa"/>
          </w:tcPr>
          <w:p w14:paraId="6A34EC44" w14:textId="77777777" w:rsidR="00E626E9" w:rsidRPr="00445E6F" w:rsidRDefault="00E626E9" w:rsidP="00E626E9">
            <w:pPr>
              <w:pStyle w:val="NormalWeb"/>
              <w:spacing w:after="0"/>
              <w:rPr>
                <w:color w:val="000000" w:themeColor="text1"/>
                <w:kern w:val="24"/>
                <w:sz w:val="18"/>
                <w:szCs w:val="18"/>
              </w:rPr>
            </w:pPr>
            <w:r w:rsidRPr="00445E6F">
              <w:rPr>
                <w:color w:val="000000" w:themeColor="text1"/>
                <w:kern w:val="24"/>
                <w:sz w:val="18"/>
                <w:szCs w:val="18"/>
              </w:rPr>
              <w:t xml:space="preserve">Scenario 4 </w:t>
            </w:r>
          </w:p>
          <w:p w14:paraId="0B58DB27" w14:textId="77777777" w:rsidR="00E626E9" w:rsidRPr="00B24E3B" w:rsidRDefault="00E626E9" w:rsidP="00E626E9">
            <w:pPr>
              <w:jc w:val="both"/>
              <w:rPr>
                <w:sz w:val="18"/>
                <w:szCs w:val="18"/>
              </w:rPr>
            </w:pPr>
            <w:r w:rsidRPr="002B3F36">
              <w:rPr>
                <w:color w:val="000000" w:themeColor="text1"/>
                <w:kern w:val="24"/>
                <w:sz w:val="18"/>
                <w:szCs w:val="18"/>
              </w:rPr>
              <w:t>(</w:t>
            </w:r>
            <w:r w:rsidRPr="00A96AD7">
              <w:rPr>
                <w:color w:val="000000" w:themeColor="text1"/>
                <w:kern w:val="24"/>
                <w:sz w:val="18"/>
                <w:szCs w:val="18"/>
              </w:rPr>
              <w:t>half of 75 v/km)</w:t>
            </w:r>
          </w:p>
        </w:tc>
        <w:tc>
          <w:tcPr>
            <w:tcW w:w="1276" w:type="dxa"/>
          </w:tcPr>
          <w:p w14:paraId="6ADC109A" w14:textId="77777777" w:rsidR="00E626E9" w:rsidRPr="00B24E3B" w:rsidRDefault="00E626E9" w:rsidP="00E626E9">
            <w:pPr>
              <w:jc w:val="both"/>
              <w:rPr>
                <w:b/>
                <w:sz w:val="18"/>
                <w:szCs w:val="18"/>
              </w:rPr>
            </w:pPr>
            <w:r w:rsidRPr="00B24E3B">
              <w:rPr>
                <w:b/>
                <w:color w:val="000000" w:themeColor="text1"/>
                <w:kern w:val="24"/>
                <w:sz w:val="18"/>
                <w:szCs w:val="18"/>
              </w:rPr>
              <w:t>41.4</w:t>
            </w:r>
            <w:r w:rsidRPr="00445E6F">
              <w:rPr>
                <w:b/>
                <w:color w:val="000000" w:themeColor="text1"/>
                <w:kern w:val="24"/>
                <w:sz w:val="18"/>
                <w:szCs w:val="18"/>
              </w:rPr>
              <w:t xml:space="preserve"> vehicles</w:t>
            </w:r>
          </w:p>
        </w:tc>
        <w:tc>
          <w:tcPr>
            <w:tcW w:w="1276" w:type="dxa"/>
          </w:tcPr>
          <w:p w14:paraId="1D90DC14" w14:textId="65250884" w:rsidR="00E626E9" w:rsidRPr="00B24E3B" w:rsidRDefault="00E626E9" w:rsidP="00E626E9">
            <w:pPr>
              <w:jc w:val="both"/>
              <w:rPr>
                <w:b/>
                <w:sz w:val="18"/>
                <w:szCs w:val="18"/>
              </w:rPr>
            </w:pPr>
            <w:r w:rsidRPr="00445E6F">
              <w:rPr>
                <w:b/>
                <w:color w:val="000000" w:themeColor="text1"/>
                <w:kern w:val="24"/>
                <w:sz w:val="18"/>
                <w:szCs w:val="18"/>
              </w:rPr>
              <w:t>0.</w:t>
            </w:r>
            <w:r w:rsidRPr="00B24E3B">
              <w:rPr>
                <w:b/>
                <w:color w:val="000000" w:themeColor="text1"/>
                <w:kern w:val="24"/>
                <w:sz w:val="18"/>
                <w:szCs w:val="18"/>
              </w:rPr>
              <w:t>264</w:t>
            </w:r>
            <w:r w:rsidRPr="00445E6F">
              <w:rPr>
                <w:b/>
                <w:color w:val="000000" w:themeColor="text1"/>
                <w:kern w:val="24"/>
                <w:sz w:val="18"/>
                <w:szCs w:val="18"/>
              </w:rPr>
              <w:t>-0.</w:t>
            </w:r>
            <w:r w:rsidR="008E3A17">
              <w:rPr>
                <w:b/>
                <w:color w:val="000000" w:themeColor="text1"/>
                <w:kern w:val="24"/>
                <w:sz w:val="18"/>
                <w:szCs w:val="18"/>
              </w:rPr>
              <w:t>314</w:t>
            </w:r>
          </w:p>
        </w:tc>
        <w:tc>
          <w:tcPr>
            <w:tcW w:w="1276" w:type="dxa"/>
          </w:tcPr>
          <w:p w14:paraId="47700A95" w14:textId="3D99AA93" w:rsidR="00E626E9" w:rsidRPr="00B24E3B" w:rsidRDefault="008E3A17" w:rsidP="00E626E9">
            <w:pPr>
              <w:jc w:val="both"/>
              <w:rPr>
                <w:b/>
                <w:sz w:val="18"/>
                <w:szCs w:val="18"/>
              </w:rPr>
            </w:pPr>
            <w:r>
              <w:rPr>
                <w:b/>
                <w:sz w:val="18"/>
                <w:szCs w:val="18"/>
              </w:rPr>
              <w:t>0.515</w:t>
            </w:r>
          </w:p>
        </w:tc>
        <w:tc>
          <w:tcPr>
            <w:tcW w:w="1417" w:type="dxa"/>
          </w:tcPr>
          <w:p w14:paraId="5957ADA7" w14:textId="6DB803A0" w:rsidR="00E626E9" w:rsidRPr="00B24E3B" w:rsidRDefault="00E626E9" w:rsidP="00E626E9">
            <w:pPr>
              <w:jc w:val="both"/>
              <w:rPr>
                <w:b/>
                <w:sz w:val="18"/>
                <w:szCs w:val="18"/>
              </w:rPr>
            </w:pPr>
            <w:r w:rsidRPr="00B24E3B">
              <w:rPr>
                <w:b/>
                <w:sz w:val="18"/>
                <w:szCs w:val="18"/>
              </w:rPr>
              <w:t>83.5</w:t>
            </w:r>
            <w:r w:rsidRPr="00445E6F">
              <w:rPr>
                <w:b/>
                <w:sz w:val="18"/>
                <w:szCs w:val="18"/>
              </w:rPr>
              <w:t xml:space="preserve"> vehicles</w:t>
            </w:r>
          </w:p>
        </w:tc>
        <w:tc>
          <w:tcPr>
            <w:tcW w:w="1276" w:type="dxa"/>
          </w:tcPr>
          <w:p w14:paraId="0A50C64D" w14:textId="3E993BBA" w:rsidR="00E626E9" w:rsidRPr="00B24E3B" w:rsidRDefault="00E626E9" w:rsidP="00E626E9">
            <w:pPr>
              <w:spacing w:after="0"/>
              <w:jc w:val="both"/>
              <w:rPr>
                <w:b/>
                <w:color w:val="000000" w:themeColor="text1"/>
                <w:kern w:val="24"/>
                <w:sz w:val="18"/>
                <w:szCs w:val="18"/>
              </w:rPr>
            </w:pPr>
            <w:r w:rsidRPr="00445E6F">
              <w:rPr>
                <w:b/>
                <w:color w:val="000000" w:themeColor="text1"/>
                <w:kern w:val="24"/>
                <w:sz w:val="18"/>
                <w:szCs w:val="18"/>
              </w:rPr>
              <w:t>0.</w:t>
            </w:r>
            <w:r w:rsidRPr="00B24E3B">
              <w:rPr>
                <w:b/>
                <w:color w:val="000000" w:themeColor="text1"/>
                <w:kern w:val="24"/>
                <w:sz w:val="18"/>
                <w:szCs w:val="18"/>
              </w:rPr>
              <w:t>486</w:t>
            </w:r>
            <w:r w:rsidRPr="00445E6F">
              <w:rPr>
                <w:b/>
                <w:color w:val="000000" w:themeColor="text1"/>
                <w:kern w:val="24"/>
                <w:sz w:val="18"/>
                <w:szCs w:val="18"/>
              </w:rPr>
              <w:t>-0.</w:t>
            </w:r>
            <w:r w:rsidRPr="00B24E3B">
              <w:rPr>
                <w:b/>
                <w:color w:val="000000" w:themeColor="text1"/>
                <w:kern w:val="24"/>
                <w:sz w:val="18"/>
                <w:szCs w:val="18"/>
              </w:rPr>
              <w:t>50</w:t>
            </w:r>
            <w:r w:rsidR="008E3A17">
              <w:rPr>
                <w:b/>
                <w:color w:val="000000" w:themeColor="text1"/>
                <w:kern w:val="24"/>
                <w:sz w:val="18"/>
                <w:szCs w:val="18"/>
              </w:rPr>
              <w:t>9</w:t>
            </w:r>
          </w:p>
        </w:tc>
        <w:tc>
          <w:tcPr>
            <w:tcW w:w="1276" w:type="dxa"/>
          </w:tcPr>
          <w:p w14:paraId="3A0824A2" w14:textId="4A5B981B" w:rsidR="00E626E9" w:rsidRPr="00445E6F" w:rsidRDefault="008E3A17" w:rsidP="00E626E9">
            <w:pPr>
              <w:spacing w:after="0"/>
              <w:jc w:val="both"/>
              <w:rPr>
                <w:b/>
                <w:color w:val="000000" w:themeColor="text1"/>
                <w:kern w:val="24"/>
                <w:sz w:val="18"/>
                <w:szCs w:val="18"/>
              </w:rPr>
            </w:pPr>
            <w:r>
              <w:rPr>
                <w:b/>
                <w:color w:val="000000" w:themeColor="text1"/>
                <w:kern w:val="24"/>
                <w:sz w:val="18"/>
                <w:szCs w:val="18"/>
              </w:rPr>
              <w:t>0.572*</w:t>
            </w:r>
          </w:p>
        </w:tc>
      </w:tr>
      <w:tr w:rsidR="00ED028A" w:rsidRPr="00A96AD7" w14:paraId="6756F9DF" w14:textId="657228ED" w:rsidTr="00816F4F">
        <w:tc>
          <w:tcPr>
            <w:tcW w:w="1696" w:type="dxa"/>
          </w:tcPr>
          <w:p w14:paraId="7F82C43E" w14:textId="77777777" w:rsidR="00E626E9" w:rsidRPr="00A96AD7" w:rsidRDefault="00E626E9" w:rsidP="00E626E9">
            <w:pPr>
              <w:pStyle w:val="NormalWeb"/>
              <w:spacing w:after="0"/>
              <w:rPr>
                <w:color w:val="000000" w:themeColor="text1"/>
                <w:kern w:val="24"/>
                <w:sz w:val="18"/>
                <w:szCs w:val="18"/>
              </w:rPr>
            </w:pPr>
            <w:r w:rsidRPr="00A96AD7">
              <w:rPr>
                <w:color w:val="000000" w:themeColor="text1"/>
                <w:kern w:val="24"/>
                <w:sz w:val="18"/>
                <w:szCs w:val="18"/>
              </w:rPr>
              <w:t xml:space="preserve">Scenario 5 </w:t>
            </w:r>
          </w:p>
          <w:p w14:paraId="56AF7549" w14:textId="77777777" w:rsidR="00E626E9" w:rsidRPr="00B24E3B" w:rsidRDefault="00E626E9" w:rsidP="00E626E9">
            <w:pPr>
              <w:jc w:val="both"/>
              <w:rPr>
                <w:sz w:val="18"/>
                <w:szCs w:val="18"/>
              </w:rPr>
            </w:pPr>
            <w:r w:rsidRPr="00A96AD7">
              <w:rPr>
                <w:color w:val="000000" w:themeColor="text1"/>
                <w:kern w:val="24"/>
                <w:sz w:val="18"/>
                <w:szCs w:val="18"/>
              </w:rPr>
              <w:t>(half of 100 v/km)</w:t>
            </w:r>
          </w:p>
        </w:tc>
        <w:tc>
          <w:tcPr>
            <w:tcW w:w="1276" w:type="dxa"/>
          </w:tcPr>
          <w:p w14:paraId="2433479D" w14:textId="77777777" w:rsidR="00E626E9" w:rsidRPr="00B24E3B" w:rsidRDefault="00E626E9" w:rsidP="00E626E9">
            <w:pPr>
              <w:jc w:val="both"/>
              <w:rPr>
                <w:b/>
                <w:sz w:val="18"/>
                <w:szCs w:val="18"/>
              </w:rPr>
            </w:pPr>
            <w:r w:rsidRPr="00B24E3B">
              <w:rPr>
                <w:b/>
                <w:color w:val="000000" w:themeColor="text1"/>
                <w:kern w:val="24"/>
                <w:sz w:val="18"/>
                <w:szCs w:val="18"/>
              </w:rPr>
              <w:t>55.4</w:t>
            </w:r>
            <w:r w:rsidRPr="00445E6F">
              <w:rPr>
                <w:b/>
                <w:color w:val="000000" w:themeColor="text1"/>
                <w:kern w:val="24"/>
                <w:sz w:val="18"/>
                <w:szCs w:val="18"/>
              </w:rPr>
              <w:t xml:space="preserve"> vehicles</w:t>
            </w:r>
          </w:p>
        </w:tc>
        <w:tc>
          <w:tcPr>
            <w:tcW w:w="1276" w:type="dxa"/>
          </w:tcPr>
          <w:p w14:paraId="1CA0F594" w14:textId="0466D9EF" w:rsidR="00E626E9" w:rsidRPr="00B24E3B" w:rsidRDefault="00E626E9" w:rsidP="00E626E9">
            <w:pPr>
              <w:jc w:val="both"/>
              <w:rPr>
                <w:b/>
                <w:sz w:val="18"/>
                <w:szCs w:val="18"/>
              </w:rPr>
            </w:pPr>
            <w:r w:rsidRPr="00B24E3B">
              <w:rPr>
                <w:b/>
                <w:color w:val="000000" w:themeColor="text1"/>
                <w:kern w:val="24"/>
                <w:sz w:val="18"/>
                <w:szCs w:val="18"/>
              </w:rPr>
              <w:t>0.343-0</w:t>
            </w:r>
            <w:r w:rsidR="008E3A17">
              <w:rPr>
                <w:b/>
                <w:color w:val="000000" w:themeColor="text1"/>
                <w:kern w:val="24"/>
                <w:sz w:val="18"/>
                <w:szCs w:val="18"/>
              </w:rPr>
              <w:t>400</w:t>
            </w:r>
          </w:p>
        </w:tc>
        <w:tc>
          <w:tcPr>
            <w:tcW w:w="1276" w:type="dxa"/>
          </w:tcPr>
          <w:p w14:paraId="768AD189" w14:textId="2558296A" w:rsidR="00E626E9" w:rsidRPr="00B24E3B" w:rsidRDefault="008E3A17" w:rsidP="00E626E9">
            <w:pPr>
              <w:jc w:val="both"/>
              <w:rPr>
                <w:b/>
                <w:sz w:val="18"/>
                <w:szCs w:val="18"/>
              </w:rPr>
            </w:pPr>
            <w:r>
              <w:rPr>
                <w:b/>
                <w:sz w:val="18"/>
                <w:szCs w:val="18"/>
              </w:rPr>
              <w:t>0.606</w:t>
            </w:r>
          </w:p>
        </w:tc>
        <w:tc>
          <w:tcPr>
            <w:tcW w:w="1417" w:type="dxa"/>
          </w:tcPr>
          <w:p w14:paraId="65F9EA42" w14:textId="3052E0E7" w:rsidR="00E626E9" w:rsidRPr="00B24E3B" w:rsidRDefault="00E626E9" w:rsidP="00E626E9">
            <w:pPr>
              <w:jc w:val="both"/>
              <w:rPr>
                <w:b/>
                <w:sz w:val="18"/>
                <w:szCs w:val="18"/>
              </w:rPr>
            </w:pPr>
            <w:r w:rsidRPr="00B24E3B">
              <w:rPr>
                <w:b/>
                <w:sz w:val="18"/>
                <w:szCs w:val="18"/>
              </w:rPr>
              <w:t>111.4</w:t>
            </w:r>
            <w:r w:rsidRPr="00445E6F">
              <w:rPr>
                <w:b/>
                <w:sz w:val="18"/>
                <w:szCs w:val="18"/>
              </w:rPr>
              <w:t xml:space="preserve"> vehicles</w:t>
            </w:r>
          </w:p>
        </w:tc>
        <w:tc>
          <w:tcPr>
            <w:tcW w:w="1276" w:type="dxa"/>
          </w:tcPr>
          <w:p w14:paraId="7CBF37DA" w14:textId="249A85A5" w:rsidR="00E626E9" w:rsidRPr="00B24E3B" w:rsidRDefault="00E626E9" w:rsidP="00E626E9">
            <w:pPr>
              <w:spacing w:after="0"/>
              <w:jc w:val="both"/>
              <w:rPr>
                <w:b/>
                <w:color w:val="000000" w:themeColor="text1"/>
                <w:kern w:val="24"/>
                <w:sz w:val="18"/>
                <w:szCs w:val="18"/>
              </w:rPr>
            </w:pPr>
            <w:r w:rsidRPr="00B24E3B">
              <w:rPr>
                <w:b/>
                <w:color w:val="000000" w:themeColor="text1"/>
                <w:kern w:val="24"/>
                <w:sz w:val="18"/>
                <w:szCs w:val="18"/>
              </w:rPr>
              <w:t>0.585-0.60</w:t>
            </w:r>
            <w:r w:rsidR="008E3A17">
              <w:rPr>
                <w:b/>
                <w:color w:val="000000" w:themeColor="text1"/>
                <w:kern w:val="24"/>
                <w:sz w:val="18"/>
                <w:szCs w:val="18"/>
              </w:rPr>
              <w:t>1</w:t>
            </w:r>
            <w:r w:rsidRPr="00B24E3B">
              <w:rPr>
                <w:b/>
                <w:color w:val="000000" w:themeColor="text1"/>
                <w:kern w:val="24"/>
                <w:sz w:val="18"/>
                <w:szCs w:val="18"/>
              </w:rPr>
              <w:t>*</w:t>
            </w:r>
          </w:p>
          <w:p w14:paraId="4ECE9C82" w14:textId="338CC180" w:rsidR="00E626E9" w:rsidRPr="00B24E3B" w:rsidRDefault="00E626E9" w:rsidP="00E626E9">
            <w:pPr>
              <w:spacing w:after="0"/>
              <w:jc w:val="both"/>
              <w:rPr>
                <w:b/>
                <w:sz w:val="18"/>
                <w:szCs w:val="18"/>
              </w:rPr>
            </w:pPr>
          </w:p>
        </w:tc>
        <w:tc>
          <w:tcPr>
            <w:tcW w:w="1276" w:type="dxa"/>
          </w:tcPr>
          <w:p w14:paraId="4743FB71" w14:textId="77777777" w:rsidR="00E626E9" w:rsidRDefault="008E3A17" w:rsidP="00E626E9">
            <w:pPr>
              <w:spacing w:after="0"/>
              <w:jc w:val="both"/>
              <w:rPr>
                <w:b/>
                <w:color w:val="000000" w:themeColor="text1"/>
                <w:kern w:val="24"/>
                <w:sz w:val="18"/>
                <w:szCs w:val="18"/>
              </w:rPr>
            </w:pPr>
            <w:r>
              <w:rPr>
                <w:b/>
                <w:color w:val="000000" w:themeColor="text1"/>
                <w:kern w:val="24"/>
                <w:sz w:val="18"/>
                <w:szCs w:val="18"/>
              </w:rPr>
              <w:t>0.593*</w:t>
            </w:r>
          </w:p>
          <w:p w14:paraId="6798F046" w14:textId="0C0C19BC" w:rsidR="008E3A17" w:rsidRPr="00B24E3B" w:rsidRDefault="008E3A17" w:rsidP="00E626E9">
            <w:pPr>
              <w:spacing w:after="0"/>
              <w:jc w:val="both"/>
              <w:rPr>
                <w:b/>
                <w:color w:val="000000" w:themeColor="text1"/>
                <w:kern w:val="24"/>
                <w:sz w:val="18"/>
                <w:szCs w:val="18"/>
              </w:rPr>
            </w:pPr>
          </w:p>
        </w:tc>
      </w:tr>
    </w:tbl>
    <w:p w14:paraId="0EBCC744" w14:textId="0D19F830" w:rsidR="00E626E9" w:rsidRPr="008E3A17" w:rsidRDefault="00E626E9" w:rsidP="00E626E9">
      <w:pPr>
        <w:pStyle w:val="Caption"/>
        <w:keepNext/>
        <w:jc w:val="center"/>
        <w:rPr>
          <w:iCs/>
        </w:rPr>
      </w:pPr>
      <w:bookmarkStart w:id="530" w:name="_Ref56071549"/>
      <w:r w:rsidRPr="00A96AD7">
        <w:t xml:space="preserve">Table </w:t>
      </w:r>
      <w:r w:rsidRPr="00445E6F">
        <w:fldChar w:fldCharType="begin"/>
      </w:r>
      <w:r w:rsidRPr="00A96AD7">
        <w:instrText xml:space="preserve"> SEQ Table \* ARABIC </w:instrText>
      </w:r>
      <w:r w:rsidRPr="00445E6F">
        <w:fldChar w:fldCharType="separate"/>
      </w:r>
      <w:r w:rsidR="00CC7802">
        <w:rPr>
          <w:noProof/>
        </w:rPr>
        <w:t>20</w:t>
      </w:r>
      <w:r w:rsidRPr="00445E6F">
        <w:rPr>
          <w:noProof/>
        </w:rPr>
        <w:fldChar w:fldCharType="end"/>
      </w:r>
      <w:bookmarkEnd w:id="530"/>
      <w:r w:rsidRPr="00445E6F">
        <w:t xml:space="preserve">: </w:t>
      </w:r>
      <w:r w:rsidRPr="00445E6F">
        <w:rPr>
          <w:iCs/>
        </w:rPr>
        <w:t>P</w:t>
      </w:r>
      <w:r>
        <w:rPr>
          <w:iCs/>
        </w:rPr>
        <w:t>reliminary considerations about the scenarios</w:t>
      </w:r>
      <w:r w:rsidR="008E3A17">
        <w:rPr>
          <w:iCs/>
        </w:rPr>
        <w:t xml:space="preserve"> with imbalanced traf</w:t>
      </w:r>
      <w:r w:rsidR="008E3A17" w:rsidRPr="008E3A17">
        <w:rPr>
          <w:iCs/>
        </w:rPr>
        <w:t>f</w:t>
      </w:r>
      <w:r w:rsidR="008E3A17" w:rsidRPr="001E7D7A">
        <w:rPr>
          <w:iCs/>
        </w:rPr>
        <w:t>ic</w:t>
      </w:r>
      <w:r w:rsidR="008E3A17" w:rsidRPr="00FC3039">
        <w:rPr>
          <w:iCs/>
        </w:rPr>
        <w:t xml:space="preserve">. </w:t>
      </w:r>
      <w:r w:rsidR="008E3A17" w:rsidRPr="00816F4F">
        <w:rPr>
          <w:color w:val="000000" w:themeColor="text1"/>
          <w:kern w:val="24"/>
        </w:rPr>
        <w:t>(*) DCC active</w:t>
      </w:r>
    </w:p>
    <w:p w14:paraId="7B353AB7" w14:textId="77777777" w:rsidR="00E626E9" w:rsidRPr="005608D4" w:rsidRDefault="00E626E9" w:rsidP="00E626E9"/>
    <w:p w14:paraId="441A7577" w14:textId="77777777" w:rsidR="00E626E9" w:rsidRPr="008E5B4A" w:rsidRDefault="00E626E9" w:rsidP="00D42A1A">
      <w:pPr>
        <w:pStyle w:val="Heading4"/>
        <w:numPr>
          <w:ilvl w:val="3"/>
          <w:numId w:val="11"/>
        </w:numPr>
        <w:tabs>
          <w:tab w:val="left" w:pos="1418"/>
        </w:tabs>
        <w:ind w:left="1134" w:hanging="1134"/>
        <w:rPr>
          <w:lang w:eastAsia="zh-CN"/>
        </w:rPr>
      </w:pPr>
      <w:bookmarkStart w:id="531" w:name="_Ref56079115"/>
      <w:bookmarkStart w:id="532" w:name="_Toc67641908"/>
      <w:r>
        <w:rPr>
          <w:sz w:val="22"/>
          <w:szCs w:val="22"/>
        </w:rPr>
        <w:t>PRR versus distance</w:t>
      </w:r>
      <w:bookmarkEnd w:id="531"/>
      <w:bookmarkEnd w:id="532"/>
      <w:r w:rsidRPr="00BD4EDE">
        <w:rPr>
          <w:lang w:eastAsia="zh-CN"/>
        </w:rPr>
        <w:t xml:space="preserve"> </w:t>
      </w:r>
    </w:p>
    <w:p w14:paraId="32CADAC8" w14:textId="64C8A074" w:rsidR="00FC3039" w:rsidRDefault="00FC3039" w:rsidP="00816F4F">
      <w:pPr>
        <w:jc w:val="both"/>
      </w:pPr>
      <w:r>
        <w:t>R</w:t>
      </w:r>
      <w:r w:rsidR="001E7D7A">
        <w:t xml:space="preserve">esults </w:t>
      </w:r>
      <w:r>
        <w:t xml:space="preserve">in terms of PRR </w:t>
      </w:r>
      <w:r w:rsidR="001E7D7A">
        <w:t>are shown for the imbalanced traffic f</w:t>
      </w:r>
      <w:r w:rsidR="00E626E9">
        <w:t>rom</w:t>
      </w:r>
      <w:r>
        <w:t xml:space="preserve"> </w:t>
      </w:r>
      <w:r>
        <w:fldChar w:fldCharType="begin"/>
      </w:r>
      <w:r>
        <w:instrText xml:space="preserve"> REF _Ref56073473 \h </w:instrText>
      </w:r>
      <w:r>
        <w:fldChar w:fldCharType="separate"/>
      </w:r>
      <w:r w:rsidR="00C70F29" w:rsidRPr="00C513C0">
        <w:rPr>
          <w:lang w:val="en-US"/>
        </w:rPr>
        <w:t xml:space="preserve">Figure </w:t>
      </w:r>
      <w:r w:rsidR="00C70F29" w:rsidRPr="00C513C0">
        <w:rPr>
          <w:noProof/>
          <w:lang w:val="en-US"/>
        </w:rPr>
        <w:t>31</w:t>
      </w:r>
      <w:r>
        <w:fldChar w:fldCharType="end"/>
      </w:r>
      <w:r>
        <w:t xml:space="preserve"> to </w:t>
      </w:r>
      <w:r>
        <w:fldChar w:fldCharType="begin"/>
      </w:r>
      <w:r>
        <w:instrText xml:space="preserve"> REF _Ref56073476 \h </w:instrText>
      </w:r>
      <w:r>
        <w:fldChar w:fldCharType="separate"/>
      </w:r>
      <w:r w:rsidR="00C70F29" w:rsidRPr="00C513C0">
        <w:rPr>
          <w:lang w:val="en-US"/>
        </w:rPr>
        <w:t xml:space="preserve">Figure </w:t>
      </w:r>
      <w:r w:rsidR="00C70F29" w:rsidRPr="00C513C0">
        <w:rPr>
          <w:noProof/>
          <w:lang w:val="en-US"/>
        </w:rPr>
        <w:t>35</w:t>
      </w:r>
      <w:r>
        <w:fldChar w:fldCharType="end"/>
      </w:r>
      <w:r w:rsidR="001E7D7A">
        <w:t xml:space="preserve">. </w:t>
      </w:r>
      <w:r>
        <w:t>In each figure, two plots are shown, referring to EIRP = 23 and 33dBm, respectively. In each plot, five curves are compared:</w:t>
      </w:r>
    </w:p>
    <w:p w14:paraId="4A066D23" w14:textId="40D79330" w:rsidR="00FC3039" w:rsidRDefault="00FC3039" w:rsidP="00FC3039">
      <w:pPr>
        <w:pStyle w:val="ListParagraph"/>
        <w:numPr>
          <w:ilvl w:val="0"/>
          <w:numId w:val="44"/>
        </w:numPr>
        <w:rPr>
          <w:lang w:eastAsia="it-IT"/>
        </w:rPr>
      </w:pPr>
      <w:r>
        <w:rPr>
          <w:lang w:eastAsia="it-IT"/>
        </w:rPr>
        <w:t xml:space="preserve">No data traffic, </w:t>
      </w:r>
      <w:r w:rsidR="0056642A">
        <w:rPr>
          <w:lang w:eastAsia="it-IT"/>
        </w:rPr>
        <w:t>i.e.,</w:t>
      </w:r>
      <w:r>
        <w:rPr>
          <w:lang w:eastAsia="it-IT"/>
        </w:rPr>
        <w:t xml:space="preserve"> no active vehicles (this case was also considered in the balanced traffic investigation);</w:t>
      </w:r>
    </w:p>
    <w:p w14:paraId="7395B17A" w14:textId="293667CA" w:rsidR="00FC3039" w:rsidRDefault="00FC3039" w:rsidP="00FC3039">
      <w:pPr>
        <w:pStyle w:val="ListParagraph"/>
        <w:numPr>
          <w:ilvl w:val="0"/>
          <w:numId w:val="44"/>
        </w:numPr>
        <w:rPr>
          <w:lang w:eastAsia="it-IT"/>
        </w:rPr>
      </w:pPr>
      <w:r>
        <w:rPr>
          <w:lang w:eastAsia="it-IT"/>
        </w:rPr>
        <w:t>Half of the vehicle density compared to the reference channel</w:t>
      </w:r>
      <w:r w:rsidR="0056642A">
        <w:rPr>
          <w:lang w:eastAsia="it-IT"/>
        </w:rPr>
        <w:t>.</w:t>
      </w:r>
    </w:p>
    <w:p w14:paraId="50C68663" w14:textId="27387193" w:rsidR="00FC3039" w:rsidRDefault="00FC3039" w:rsidP="00FC3039">
      <w:pPr>
        <w:pStyle w:val="ListParagraph"/>
        <w:numPr>
          <w:ilvl w:val="0"/>
          <w:numId w:val="44"/>
        </w:numPr>
        <w:rPr>
          <w:lang w:eastAsia="it-IT"/>
        </w:rPr>
      </w:pPr>
      <w:r>
        <w:rPr>
          <w:lang w:eastAsia="it-IT"/>
        </w:rPr>
        <w:t>Same vehicle density compared to the reference channel (this case means balanced traffic over two strictly adjacent channels)</w:t>
      </w:r>
      <w:r w:rsidR="0056642A">
        <w:rPr>
          <w:lang w:eastAsia="it-IT"/>
        </w:rPr>
        <w:t>.</w:t>
      </w:r>
    </w:p>
    <w:p w14:paraId="6B1E618C" w14:textId="3B69C8ED" w:rsidR="00FC3039" w:rsidRDefault="00FC3039" w:rsidP="00FC3039">
      <w:pPr>
        <w:pStyle w:val="ListParagraph"/>
        <w:numPr>
          <w:ilvl w:val="0"/>
          <w:numId w:val="44"/>
        </w:numPr>
        <w:rPr>
          <w:lang w:eastAsia="it-IT"/>
        </w:rPr>
      </w:pPr>
      <w:r>
        <w:rPr>
          <w:lang w:eastAsia="it-IT"/>
        </w:rPr>
        <w:t>One and a half times the vehicle density compared to the reference channel</w:t>
      </w:r>
      <w:r w:rsidR="0056642A">
        <w:rPr>
          <w:lang w:eastAsia="it-IT"/>
        </w:rPr>
        <w:t>.</w:t>
      </w:r>
    </w:p>
    <w:p w14:paraId="02561227" w14:textId="25D35FFE" w:rsidR="00FC3039" w:rsidRDefault="00FC3039" w:rsidP="00FC3039">
      <w:pPr>
        <w:pStyle w:val="ListParagraph"/>
        <w:numPr>
          <w:ilvl w:val="0"/>
          <w:numId w:val="44"/>
        </w:numPr>
        <w:rPr>
          <w:lang w:eastAsia="it-IT"/>
        </w:rPr>
      </w:pPr>
      <w:r>
        <w:rPr>
          <w:lang w:eastAsia="it-IT"/>
        </w:rPr>
        <w:t>Double of the vehicle density compared to the reference channel.</w:t>
      </w:r>
    </w:p>
    <w:p w14:paraId="3B030F0D" w14:textId="14BA59A6" w:rsidR="00FC3039" w:rsidRDefault="00FC3039" w:rsidP="00FC3039">
      <w:r w:rsidRPr="00780701">
        <w:t>I</w:t>
      </w:r>
      <w:r>
        <w:t xml:space="preserve">n </w:t>
      </w:r>
      <w:r>
        <w:fldChar w:fldCharType="begin"/>
      </w:r>
      <w:r>
        <w:instrText xml:space="preserve"> REF _Ref56073473 \h </w:instrText>
      </w:r>
      <w:r>
        <w:fldChar w:fldCharType="separate"/>
      </w:r>
      <w:r w:rsidR="00C70F29" w:rsidRPr="00C513C0">
        <w:rPr>
          <w:lang w:val="en-US"/>
        </w:rPr>
        <w:t xml:space="preserve">Figure </w:t>
      </w:r>
      <w:r w:rsidR="00C70F29" w:rsidRPr="00C513C0">
        <w:rPr>
          <w:noProof/>
          <w:lang w:val="en-US"/>
        </w:rPr>
        <w:t>31</w:t>
      </w:r>
      <w:r>
        <w:fldChar w:fldCharType="end"/>
      </w:r>
      <w:r>
        <w:t xml:space="preserve">, the PRR versus distance is shown with reference to scenario 1. In this case, the channel is lightly loaded and the loss in terms of PRR is limited. Comparing the worst case, with double density in the adjacent traffic, to the best case, with no traffic in the adjacent channel, the difference </w:t>
      </w:r>
      <w:r w:rsidR="00F743E0">
        <w:t xml:space="preserve">in terms of distance at PRR=0.9 </w:t>
      </w:r>
      <w:r>
        <w:t>is approximately of 10%.</w:t>
      </w:r>
    </w:p>
    <w:p w14:paraId="7F6537FE" w14:textId="45BCF777" w:rsidR="00FC3039" w:rsidRPr="00161645" w:rsidRDefault="00FC3039" w:rsidP="00FC3039">
      <w:pPr>
        <w:jc w:val="center"/>
      </w:pPr>
      <w:r w:rsidRPr="00AF570E">
        <w:rPr>
          <w:noProof/>
        </w:rPr>
        <w:drawing>
          <wp:inline distT="0" distB="0" distL="0" distR="0" wp14:anchorId="7D6E6139" wp14:editId="37C5256F">
            <wp:extent cx="6304678" cy="2273935"/>
            <wp:effectExtent l="0" t="0" r="0" b="0"/>
            <wp:docPr id="1604" name="Immagine 80623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55" name="Immagine 806232655"/>
                    <pic:cNvPicPr/>
                  </pic:nvPicPr>
                  <pic:blipFill rotWithShape="1">
                    <a:blip r:embed="rId122"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69220D0C" w14:textId="163519A0" w:rsidR="00FC3039" w:rsidRDefault="00FC3039" w:rsidP="00FC3039">
      <w:pPr>
        <w:pStyle w:val="Caption"/>
        <w:jc w:val="center"/>
        <w:rPr>
          <w:szCs w:val="21"/>
          <w:lang w:val="it-IT"/>
        </w:rPr>
      </w:pPr>
      <w:bookmarkStart w:id="533" w:name="_Ref56073473"/>
      <w:bookmarkStart w:id="534" w:name="_Ref56073467"/>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31</w:t>
      </w:r>
      <w:r>
        <w:fldChar w:fldCharType="end"/>
      </w:r>
      <w:bookmarkEnd w:id="533"/>
      <w:r w:rsidRPr="00161645">
        <w:rPr>
          <w:szCs w:val="21"/>
          <w:lang w:val="it-IT"/>
        </w:rPr>
        <w:t>: PRR vs. distance in scenario 1</w:t>
      </w:r>
      <w:bookmarkEnd w:id="534"/>
    </w:p>
    <w:p w14:paraId="1E8D370B" w14:textId="1AD20722" w:rsidR="00F743E0" w:rsidRDefault="00F743E0" w:rsidP="00FC3039">
      <w:pPr>
        <w:rPr>
          <w:lang w:val="it-IT"/>
        </w:rPr>
      </w:pPr>
    </w:p>
    <w:p w14:paraId="1EC16539" w14:textId="3E374B38" w:rsidR="00F743E0" w:rsidRDefault="00F743E0" w:rsidP="00FC3039">
      <w:r>
        <w:fldChar w:fldCharType="begin"/>
      </w:r>
      <w:r>
        <w:instrText xml:space="preserve"> REF _Ref56074178 \h </w:instrText>
      </w:r>
      <w:r>
        <w:fldChar w:fldCharType="separate"/>
      </w:r>
      <w:r w:rsidR="00C70F29" w:rsidRPr="00C513C0">
        <w:rPr>
          <w:lang w:val="en-US"/>
        </w:rPr>
        <w:t xml:space="preserve">Figure </w:t>
      </w:r>
      <w:r w:rsidR="00C70F29" w:rsidRPr="00C513C0">
        <w:rPr>
          <w:noProof/>
          <w:lang w:val="en-US"/>
        </w:rPr>
        <w:t>32</w:t>
      </w:r>
      <w:r>
        <w:fldChar w:fldCharType="end"/>
      </w:r>
      <w:r w:rsidR="000C2837">
        <w:t>,</w:t>
      </w:r>
      <w:r>
        <w:t xml:space="preserve"> </w:t>
      </w:r>
      <w:r>
        <w:fldChar w:fldCharType="begin"/>
      </w:r>
      <w:r>
        <w:instrText xml:space="preserve"> REF _Ref56074180 \h </w:instrText>
      </w:r>
      <w:r>
        <w:fldChar w:fldCharType="separate"/>
      </w:r>
      <w:r w:rsidR="00C70F29" w:rsidRPr="00C513C0">
        <w:rPr>
          <w:lang w:val="en-US"/>
        </w:rPr>
        <w:t xml:space="preserve">Figure </w:t>
      </w:r>
      <w:r w:rsidR="00C70F29" w:rsidRPr="00C513C0">
        <w:rPr>
          <w:noProof/>
          <w:lang w:val="en-US"/>
        </w:rPr>
        <w:t>33</w:t>
      </w:r>
      <w:r>
        <w:fldChar w:fldCharType="end"/>
      </w:r>
      <w:r>
        <w:t xml:space="preserve"> </w:t>
      </w:r>
      <w:r w:rsidR="000C2837">
        <w:t>and</w:t>
      </w:r>
      <w:r w:rsidR="000C2837" w:rsidRPr="0023091F">
        <w:rPr>
          <w:lang w:val="en-US"/>
        </w:rPr>
        <w:t xml:space="preserve"> </w:t>
      </w:r>
      <w:r w:rsidR="000C2837">
        <w:rPr>
          <w:lang w:val="en-US"/>
        </w:rPr>
        <w:fldChar w:fldCharType="begin"/>
      </w:r>
      <w:r w:rsidR="000C2837">
        <w:rPr>
          <w:lang w:val="en-US"/>
        </w:rPr>
        <w:instrText xml:space="preserve"> REF _Ref56074851 \h </w:instrText>
      </w:r>
      <w:r w:rsidR="000C2837">
        <w:rPr>
          <w:lang w:val="en-US"/>
        </w:rPr>
      </w:r>
      <w:r w:rsidR="000C2837">
        <w:rPr>
          <w:lang w:val="en-US"/>
        </w:rPr>
        <w:fldChar w:fldCharType="separate"/>
      </w:r>
      <w:r w:rsidR="00C70F29" w:rsidRPr="00C513C0">
        <w:rPr>
          <w:lang w:val="en-US"/>
        </w:rPr>
        <w:t xml:space="preserve">Figure </w:t>
      </w:r>
      <w:r w:rsidR="00C70F29" w:rsidRPr="00C513C0">
        <w:rPr>
          <w:noProof/>
          <w:lang w:val="en-US"/>
        </w:rPr>
        <w:t>34</w:t>
      </w:r>
      <w:r w:rsidR="000C2837">
        <w:rPr>
          <w:lang w:val="en-US"/>
        </w:rPr>
        <w:fldChar w:fldCharType="end"/>
      </w:r>
      <w:r w:rsidR="000C2837">
        <w:rPr>
          <w:lang w:val="en-US"/>
        </w:rPr>
        <w:t xml:space="preserve"> </w:t>
      </w:r>
      <w:r>
        <w:t>refer to scenario</w:t>
      </w:r>
      <w:r w:rsidR="000C2837">
        <w:t>s</w:t>
      </w:r>
      <w:r>
        <w:t xml:space="preserve"> 2</w:t>
      </w:r>
      <w:r w:rsidR="000C2837">
        <w:t>,</w:t>
      </w:r>
      <w:r>
        <w:t xml:space="preserve"> 3,</w:t>
      </w:r>
      <w:r w:rsidR="000C2837">
        <w:t xml:space="preserve"> and 4</w:t>
      </w:r>
      <w:r>
        <w:t xml:space="preserve"> respectively. As observable, the load in the channel progressively increases and the impact of the adjacent channel also increases. In these cases, the comparison between the worst case</w:t>
      </w:r>
      <w:r w:rsidR="00ED028A">
        <w:t xml:space="preserve"> (double density in the </w:t>
      </w:r>
      <w:r w:rsidR="00B83FBD">
        <w:t>adjacent channel)</w:t>
      </w:r>
      <w:r>
        <w:t xml:space="preserve"> and absence of traffic in the adjacent channel </w:t>
      </w:r>
      <w:r w:rsidR="00B83FBD">
        <w:t>reveals</w:t>
      </w:r>
      <w:r>
        <w:t xml:space="preserve"> a reduction of the distance at PRR=0.9 approximately </w:t>
      </w:r>
      <w:r w:rsidR="000C2837">
        <w:t xml:space="preserve">between </w:t>
      </w:r>
      <w:r>
        <w:t xml:space="preserve">20% and 40%. To be noted that, even if the impact of the interference in the adjacent channel is not negligible, it does not </w:t>
      </w:r>
      <w:r w:rsidR="00B83FBD">
        <w:t xml:space="preserve">appear to </w:t>
      </w:r>
      <w:r>
        <w:t xml:space="preserve">prevent by using the reference channel neither in the worst case. </w:t>
      </w:r>
      <w:r w:rsidR="000C2837">
        <w:t xml:space="preserve">It is also to remark that in </w:t>
      </w:r>
      <w:r>
        <w:t>scenario</w:t>
      </w:r>
      <w:r w:rsidR="000C2837">
        <w:t>s</w:t>
      </w:r>
      <w:r>
        <w:t xml:space="preserve"> 3</w:t>
      </w:r>
      <w:r w:rsidR="000C2837">
        <w:t xml:space="preserve"> and 4</w:t>
      </w:r>
      <w:r>
        <w:t xml:space="preserve"> with EIRP=33dBm, </w:t>
      </w:r>
      <w:r w:rsidR="000C2837">
        <w:t xml:space="preserve">the cases with higher traffic in the adjacent channel cause </w:t>
      </w:r>
      <w:r>
        <w:t xml:space="preserve">the </w:t>
      </w:r>
      <w:r w:rsidR="000C2837">
        <w:t xml:space="preserve">triggering of </w:t>
      </w:r>
      <w:r>
        <w:t xml:space="preserve">DCC, meaning that the adjacent channel </w:t>
      </w:r>
      <w:r w:rsidR="000C2837">
        <w:t>is already loaded at its maximum. This effect is particularly visible in scenario 4, where the DCC causes the cases with same or more transmitting vehicles in the adjacent channel than in the reference channel to behave very similarly.</w:t>
      </w:r>
    </w:p>
    <w:p w14:paraId="6F9F593D" w14:textId="149477B7" w:rsidR="00FC3039" w:rsidRDefault="00FC3039" w:rsidP="00FC3039">
      <w:r w:rsidRPr="00AF570E">
        <w:rPr>
          <w:noProof/>
        </w:rPr>
        <w:drawing>
          <wp:inline distT="0" distB="0" distL="0" distR="0" wp14:anchorId="09DF7844" wp14:editId="1CE01375">
            <wp:extent cx="6304678" cy="2273935"/>
            <wp:effectExtent l="0" t="0" r="0" b="0"/>
            <wp:docPr id="1605" name="Immagine 80623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57" name="Immagine 806232657"/>
                    <pic:cNvPicPr/>
                  </pic:nvPicPr>
                  <pic:blipFill rotWithShape="1">
                    <a:blip r:embed="rId123"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4F2F6E0D" w14:textId="189A4B7E" w:rsidR="00FC3039" w:rsidRDefault="00FC3039" w:rsidP="00FC3039">
      <w:pPr>
        <w:pStyle w:val="Caption"/>
        <w:jc w:val="center"/>
        <w:rPr>
          <w:szCs w:val="21"/>
          <w:lang w:val="it-IT"/>
        </w:rPr>
      </w:pPr>
      <w:bookmarkStart w:id="535" w:name="_Ref56074178"/>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32</w:t>
      </w:r>
      <w:r>
        <w:fldChar w:fldCharType="end"/>
      </w:r>
      <w:bookmarkEnd w:id="535"/>
      <w:r w:rsidRPr="00161645">
        <w:rPr>
          <w:szCs w:val="21"/>
          <w:lang w:val="it-IT"/>
        </w:rPr>
        <w:t xml:space="preserve">: PRR vs. distance in scenario </w:t>
      </w:r>
      <w:r>
        <w:rPr>
          <w:szCs w:val="21"/>
          <w:lang w:val="it-IT"/>
        </w:rPr>
        <w:t>2</w:t>
      </w:r>
    </w:p>
    <w:p w14:paraId="64046292" w14:textId="7FB0474B" w:rsidR="00FC3039" w:rsidRPr="00816F4F" w:rsidRDefault="00FC3039" w:rsidP="00FC3039">
      <w:pPr>
        <w:rPr>
          <w:lang w:val="it-IT"/>
        </w:rPr>
      </w:pPr>
    </w:p>
    <w:p w14:paraId="17465A20" w14:textId="56FF7FC6" w:rsidR="00FC3039" w:rsidRDefault="00FC3039" w:rsidP="00FC3039">
      <w:r w:rsidRPr="00AF570E">
        <w:rPr>
          <w:noProof/>
        </w:rPr>
        <w:drawing>
          <wp:inline distT="0" distB="0" distL="0" distR="0" wp14:anchorId="22D5A9D2" wp14:editId="73F4D3C8">
            <wp:extent cx="6304678" cy="2273935"/>
            <wp:effectExtent l="0" t="0" r="0" b="0"/>
            <wp:docPr id="1606" name="Immagine 80623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58" name="Immagine 806232658"/>
                    <pic:cNvPicPr/>
                  </pic:nvPicPr>
                  <pic:blipFill rotWithShape="1">
                    <a:blip r:embed="rId124"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00FC445D" w14:textId="2D01E434" w:rsidR="00FC3039" w:rsidRDefault="00FC3039" w:rsidP="00FC3039">
      <w:pPr>
        <w:pStyle w:val="Caption"/>
        <w:jc w:val="center"/>
        <w:rPr>
          <w:szCs w:val="21"/>
          <w:lang w:val="it-IT"/>
        </w:rPr>
      </w:pPr>
      <w:r>
        <w:rPr>
          <w:lang w:val="it-IT"/>
        </w:rPr>
        <w:t xml:space="preserve"> </w:t>
      </w:r>
      <w:bookmarkStart w:id="536" w:name="_Ref56074180"/>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33</w:t>
      </w:r>
      <w:r>
        <w:fldChar w:fldCharType="end"/>
      </w:r>
      <w:bookmarkEnd w:id="536"/>
      <w:r w:rsidRPr="00161645">
        <w:rPr>
          <w:szCs w:val="21"/>
          <w:lang w:val="it-IT"/>
        </w:rPr>
        <w:t xml:space="preserve">: PRR vs. distance in scenario </w:t>
      </w:r>
      <w:r>
        <w:rPr>
          <w:szCs w:val="21"/>
          <w:lang w:val="it-IT"/>
        </w:rPr>
        <w:t>3</w:t>
      </w:r>
    </w:p>
    <w:p w14:paraId="44902832" w14:textId="6B3CABDF" w:rsidR="00F743E0" w:rsidRDefault="00F743E0" w:rsidP="00F743E0">
      <w:pPr>
        <w:rPr>
          <w:lang w:val="it-IT"/>
        </w:rPr>
      </w:pPr>
    </w:p>
    <w:p w14:paraId="119A8B0B" w14:textId="69D5EAD6" w:rsidR="000C2837" w:rsidRPr="000C2837" w:rsidRDefault="000C2837" w:rsidP="00F743E0">
      <w:pPr>
        <w:rPr>
          <w:lang w:val="it-IT"/>
        </w:rPr>
      </w:pPr>
      <w:r w:rsidRPr="00816F4F">
        <w:rPr>
          <w:lang w:val="it-IT"/>
        </w:rPr>
        <w:t xml:space="preserve"> </w:t>
      </w:r>
    </w:p>
    <w:p w14:paraId="68D742E1" w14:textId="00DA4DFB" w:rsidR="00FC3039" w:rsidRPr="00FF68C8" w:rsidRDefault="00FC3039" w:rsidP="00FC3039">
      <w:pPr>
        <w:rPr>
          <w:lang w:val="it-IT"/>
        </w:rPr>
      </w:pPr>
      <w:r w:rsidRPr="00AF570E">
        <w:rPr>
          <w:noProof/>
          <w:lang w:val="it-IT"/>
        </w:rPr>
        <w:drawing>
          <wp:inline distT="0" distB="0" distL="0" distR="0" wp14:anchorId="51EE525A" wp14:editId="1280F604">
            <wp:extent cx="6304678" cy="2273935"/>
            <wp:effectExtent l="0" t="0" r="0" b="0"/>
            <wp:docPr id="1607" name="Immagine 80623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59" name="Immagine 806232659"/>
                    <pic:cNvPicPr/>
                  </pic:nvPicPr>
                  <pic:blipFill rotWithShape="1">
                    <a:blip r:embed="rId125"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252D9A31" w14:textId="7E7801F1" w:rsidR="00FC3039" w:rsidRDefault="00FC3039" w:rsidP="00FC3039">
      <w:pPr>
        <w:pStyle w:val="Caption"/>
        <w:jc w:val="center"/>
        <w:rPr>
          <w:szCs w:val="21"/>
          <w:lang w:val="it-IT"/>
        </w:rPr>
      </w:pPr>
      <w:bookmarkStart w:id="537" w:name="_Ref56074851"/>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34</w:t>
      </w:r>
      <w:r>
        <w:fldChar w:fldCharType="end"/>
      </w:r>
      <w:bookmarkEnd w:id="537"/>
      <w:r w:rsidRPr="00161645">
        <w:rPr>
          <w:szCs w:val="21"/>
          <w:lang w:val="it-IT"/>
        </w:rPr>
        <w:t xml:space="preserve">: PRR vs. distance in scenario </w:t>
      </w:r>
      <w:r>
        <w:rPr>
          <w:szCs w:val="21"/>
          <w:lang w:val="it-IT"/>
        </w:rPr>
        <w:t>4</w:t>
      </w:r>
    </w:p>
    <w:p w14:paraId="56EED64A" w14:textId="59F294F4" w:rsidR="000C2837" w:rsidRPr="00816F4F" w:rsidRDefault="000C2837" w:rsidP="00816F4F">
      <w:pPr>
        <w:rPr>
          <w:lang w:val="en-US"/>
        </w:rPr>
      </w:pPr>
      <w:r w:rsidRPr="0023091F">
        <w:rPr>
          <w:lang w:val="en-US"/>
        </w:rPr>
        <w:t xml:space="preserve">Scenario 5 </w:t>
      </w:r>
      <w:r>
        <w:rPr>
          <w:lang w:val="en-US"/>
        </w:rPr>
        <w:t>is</w:t>
      </w:r>
      <w:r w:rsidRPr="0023091F">
        <w:rPr>
          <w:lang w:val="en-US"/>
        </w:rPr>
        <w:t xml:space="preserve"> finally addressed by</w:t>
      </w:r>
      <w:r>
        <w:rPr>
          <w:lang w:val="en-US"/>
        </w:rPr>
        <w:t xml:space="preserve"> </w:t>
      </w:r>
      <w:r>
        <w:rPr>
          <w:lang w:val="en-US"/>
        </w:rPr>
        <w:fldChar w:fldCharType="begin"/>
      </w:r>
      <w:r>
        <w:rPr>
          <w:lang w:val="en-US"/>
        </w:rPr>
        <w:instrText xml:space="preserve"> REF _Ref56073476 \h </w:instrText>
      </w:r>
      <w:r>
        <w:rPr>
          <w:lang w:val="en-US"/>
        </w:rPr>
      </w:r>
      <w:r>
        <w:rPr>
          <w:lang w:val="en-US"/>
        </w:rPr>
        <w:fldChar w:fldCharType="separate"/>
      </w:r>
      <w:r w:rsidR="00C70F29" w:rsidRPr="00C513C0">
        <w:rPr>
          <w:lang w:val="en-US"/>
        </w:rPr>
        <w:t xml:space="preserve">Figure </w:t>
      </w:r>
      <w:r w:rsidR="00C70F29" w:rsidRPr="00C513C0">
        <w:rPr>
          <w:noProof/>
          <w:lang w:val="en-US"/>
        </w:rPr>
        <w:t>35</w:t>
      </w:r>
      <w:r>
        <w:rPr>
          <w:lang w:val="en-US"/>
        </w:rPr>
        <w:fldChar w:fldCharType="end"/>
      </w:r>
      <w:r>
        <w:rPr>
          <w:lang w:val="en-US"/>
        </w:rPr>
        <w:t>. In this scenario and referring to EIRP=33dBm, results are strongly affected by the behavior of DCC</w:t>
      </w:r>
      <w:r w:rsidR="001B2A46">
        <w:rPr>
          <w:lang w:val="en-US"/>
        </w:rPr>
        <w:t xml:space="preserve">, which is triggered in the reference channel. </w:t>
      </w:r>
      <w:r w:rsidR="00B83FBD">
        <w:rPr>
          <w:lang w:val="en-US"/>
        </w:rPr>
        <w:t>I</w:t>
      </w:r>
      <w:r w:rsidR="001B2A46">
        <w:rPr>
          <w:lang w:val="en-US"/>
        </w:rPr>
        <w:t>n particular</w:t>
      </w:r>
      <w:r w:rsidR="00B83FBD">
        <w:rPr>
          <w:lang w:val="en-US"/>
        </w:rPr>
        <w:t>,</w:t>
      </w:r>
      <w:r w:rsidR="001B2A46">
        <w:rPr>
          <w:lang w:val="en-US"/>
        </w:rPr>
        <w:t xml:space="preserve"> an increase of the traffic in the adjacent channel causes an increase of the time when the nodes in the reference channel sense the channel as busy due to interference from the adjacent channel</w:t>
      </w:r>
      <w:r w:rsidR="00B83FBD">
        <w:rPr>
          <w:lang w:val="en-US"/>
        </w:rPr>
        <w:t>.</w:t>
      </w:r>
      <w:r w:rsidR="001B2A46">
        <w:rPr>
          <w:lang w:val="en-US"/>
        </w:rPr>
        <w:t xml:space="preserve"> </w:t>
      </w:r>
      <w:r w:rsidR="00B83FBD">
        <w:rPr>
          <w:lang w:val="en-US"/>
        </w:rPr>
        <w:t xml:space="preserve">This </w:t>
      </w:r>
      <w:r w:rsidR="001B2A46">
        <w:rPr>
          <w:lang w:val="en-US"/>
        </w:rPr>
        <w:t>implies an indirect reduction of the time available for transmissions in the reference channel itself. The effect is that an increase of the traffic in the adjacent channel causes a reduction of the traffic in the reference channel, which on its own allows a</w:t>
      </w:r>
      <w:r w:rsidR="00B83FBD">
        <w:rPr>
          <w:lang w:val="en-US"/>
        </w:rPr>
        <w:t xml:space="preserve"> slight</w:t>
      </w:r>
      <w:r w:rsidR="001B2A46">
        <w:rPr>
          <w:lang w:val="en-US"/>
        </w:rPr>
        <w:t xml:space="preserve"> improvement in terms of PRR at small distance in the reference channel.</w:t>
      </w:r>
      <w:r w:rsidR="00B83FBD">
        <w:rPr>
          <w:lang w:val="en-US"/>
        </w:rPr>
        <w:t xml:space="preserve"> </w:t>
      </w:r>
    </w:p>
    <w:p w14:paraId="618110AE" w14:textId="4781A6DF" w:rsidR="00FC3039" w:rsidRPr="00FF68C8" w:rsidRDefault="00FC3039" w:rsidP="00FC3039">
      <w:pPr>
        <w:rPr>
          <w:lang w:val="it-IT"/>
        </w:rPr>
      </w:pPr>
      <w:r w:rsidRPr="00AF570E">
        <w:rPr>
          <w:noProof/>
          <w:lang w:val="it-IT"/>
        </w:rPr>
        <w:drawing>
          <wp:inline distT="0" distB="0" distL="0" distR="0" wp14:anchorId="53EB9C84" wp14:editId="32E2DCF2">
            <wp:extent cx="6304678" cy="2273935"/>
            <wp:effectExtent l="0" t="0" r="0" b="0"/>
            <wp:docPr id="1608" name="Immagine 80623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60" name="Immagine 806232660"/>
                    <pic:cNvPicPr/>
                  </pic:nvPicPr>
                  <pic:blipFill rotWithShape="1">
                    <a:blip r:embed="rId126"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2F69DCF9" w14:textId="2683A2ED" w:rsidR="00FC3039" w:rsidRDefault="00FC3039" w:rsidP="00FC3039">
      <w:pPr>
        <w:pStyle w:val="Caption"/>
        <w:jc w:val="center"/>
        <w:rPr>
          <w:lang w:val="it-IT"/>
        </w:rPr>
      </w:pPr>
      <w:bookmarkStart w:id="538" w:name="_Ref56073476"/>
      <w:r w:rsidRPr="001912D7">
        <w:rPr>
          <w:lang w:val="it-IT"/>
        </w:rPr>
        <w:t xml:space="preserve">Figure </w:t>
      </w:r>
      <w:r>
        <w:fldChar w:fldCharType="begin"/>
      </w:r>
      <w:r w:rsidRPr="001912D7">
        <w:rPr>
          <w:lang w:val="it-IT"/>
        </w:rPr>
        <w:instrText xml:space="preserve"> SEQ Figure \* ARABIC </w:instrText>
      </w:r>
      <w:r>
        <w:fldChar w:fldCharType="separate"/>
      </w:r>
      <w:r w:rsidR="00CC7802">
        <w:rPr>
          <w:noProof/>
          <w:lang w:val="it-IT"/>
        </w:rPr>
        <w:t>35</w:t>
      </w:r>
      <w:r>
        <w:fldChar w:fldCharType="end"/>
      </w:r>
      <w:bookmarkEnd w:id="538"/>
      <w:r w:rsidRPr="00161645">
        <w:rPr>
          <w:szCs w:val="21"/>
          <w:lang w:val="it-IT"/>
        </w:rPr>
        <w:t xml:space="preserve">: PRR vs. distance in scenario </w:t>
      </w:r>
      <w:r>
        <w:rPr>
          <w:szCs w:val="21"/>
          <w:lang w:val="it-IT"/>
        </w:rPr>
        <w:t>5</w:t>
      </w:r>
    </w:p>
    <w:p w14:paraId="0B4EF64E" w14:textId="77777777" w:rsidR="00FC3039" w:rsidRPr="008E5B4A" w:rsidRDefault="00FC3039" w:rsidP="00D42A1A">
      <w:pPr>
        <w:pStyle w:val="Heading4"/>
        <w:numPr>
          <w:ilvl w:val="3"/>
          <w:numId w:val="11"/>
        </w:numPr>
        <w:tabs>
          <w:tab w:val="left" w:pos="1418"/>
        </w:tabs>
        <w:ind w:left="1134" w:hanging="1134"/>
        <w:rPr>
          <w:lang w:eastAsia="zh-CN"/>
        </w:rPr>
      </w:pPr>
      <w:bookmarkStart w:id="539" w:name="_Toc67641909"/>
      <w:r>
        <w:rPr>
          <w:sz w:val="22"/>
          <w:szCs w:val="22"/>
        </w:rPr>
        <w:t>Range and IPG</w:t>
      </w:r>
      <w:bookmarkEnd w:id="539"/>
      <w:r w:rsidRPr="00BD4EDE">
        <w:rPr>
          <w:lang w:eastAsia="zh-CN"/>
        </w:rPr>
        <w:t xml:space="preserve"> </w:t>
      </w:r>
    </w:p>
    <w:p w14:paraId="6F4BCA80" w14:textId="1A3D89F2" w:rsidR="00FC3039" w:rsidRDefault="00FC3039" w:rsidP="00FC3039">
      <w:r>
        <w:t>Hereafter, results under the same conditions are provided in terms of range and IPG</w:t>
      </w:r>
      <w:r w:rsidR="004F642C">
        <w:t xml:space="preserve"> in the reference channel</w:t>
      </w:r>
      <w:r>
        <w:t xml:space="preserve">. </w:t>
      </w:r>
    </w:p>
    <w:p w14:paraId="49A48B3B" w14:textId="0B0482F7" w:rsidR="00FC3039" w:rsidRPr="00445E6F" w:rsidRDefault="00FC3039" w:rsidP="00FC3039">
      <w:r w:rsidRPr="003977A3">
        <w:t xml:space="preserve">Specifically, </w:t>
      </w:r>
      <w:r w:rsidR="00604A8C">
        <w:fldChar w:fldCharType="begin"/>
      </w:r>
      <w:r w:rsidR="00604A8C">
        <w:instrText xml:space="preserve"> REF _Ref56078915 \h </w:instrText>
      </w:r>
      <w:r w:rsidR="00604A8C">
        <w:fldChar w:fldCharType="separate"/>
      </w:r>
      <w:r w:rsidR="00C70F29">
        <w:t xml:space="preserve">Figure </w:t>
      </w:r>
      <w:r w:rsidR="00C70F29">
        <w:rPr>
          <w:noProof/>
        </w:rPr>
        <w:t>36</w:t>
      </w:r>
      <w:r w:rsidR="00604A8C">
        <w:fldChar w:fldCharType="end"/>
      </w:r>
      <w:r w:rsidR="00604A8C">
        <w:t xml:space="preserve"> </w:t>
      </w:r>
      <w:r w:rsidRPr="003977A3">
        <w:t xml:space="preserve">shows the range in all scenarios and under the various conditions. The values presented in </w:t>
      </w:r>
      <w:r w:rsidR="004F642C">
        <w:fldChar w:fldCharType="begin"/>
      </w:r>
      <w:r w:rsidR="004F642C">
        <w:instrText xml:space="preserve"> REF _Ref56078915 \h </w:instrText>
      </w:r>
      <w:r w:rsidR="004F642C">
        <w:fldChar w:fldCharType="separate"/>
      </w:r>
      <w:r w:rsidR="00C70F29">
        <w:t xml:space="preserve">Figure </w:t>
      </w:r>
      <w:r w:rsidR="00C70F29">
        <w:rPr>
          <w:noProof/>
        </w:rPr>
        <w:t>36</w:t>
      </w:r>
      <w:r w:rsidR="004F642C">
        <w:fldChar w:fldCharType="end"/>
      </w:r>
      <w:r w:rsidR="004F642C">
        <w:t xml:space="preserve"> </w:t>
      </w:r>
      <w:r w:rsidRPr="003977A3">
        <w:t>correspond to those derived at PRR=0.9 within the curves of PRR versus distance and ar</w:t>
      </w:r>
      <w:r w:rsidRPr="00445E6F">
        <w:t>e also r</w:t>
      </w:r>
      <w:r w:rsidRPr="00A96AD7">
        <w:t>eported in the legends from</w:t>
      </w:r>
      <w:r w:rsidR="004F642C">
        <w:t xml:space="preserve"> </w:t>
      </w:r>
      <w:r w:rsidR="004F642C">
        <w:fldChar w:fldCharType="begin"/>
      </w:r>
      <w:r w:rsidR="004F642C">
        <w:instrText xml:space="preserve"> REF _Ref56073473 \h </w:instrText>
      </w:r>
      <w:r w:rsidR="004F642C">
        <w:fldChar w:fldCharType="separate"/>
      </w:r>
      <w:r w:rsidR="00C70F29" w:rsidRPr="00C513C0">
        <w:rPr>
          <w:lang w:val="en-US"/>
        </w:rPr>
        <w:t xml:space="preserve">Figure </w:t>
      </w:r>
      <w:r w:rsidR="00C70F29" w:rsidRPr="00C513C0">
        <w:rPr>
          <w:noProof/>
          <w:lang w:val="en-US"/>
        </w:rPr>
        <w:t>31</w:t>
      </w:r>
      <w:r w:rsidR="004F642C">
        <w:fldChar w:fldCharType="end"/>
      </w:r>
      <w:r w:rsidR="004F642C">
        <w:t xml:space="preserve"> to </w:t>
      </w:r>
      <w:r w:rsidR="004F642C">
        <w:fldChar w:fldCharType="begin"/>
      </w:r>
      <w:r w:rsidR="004F642C">
        <w:instrText xml:space="preserve"> REF _Ref56073476 \h </w:instrText>
      </w:r>
      <w:r w:rsidR="004F642C">
        <w:fldChar w:fldCharType="separate"/>
      </w:r>
      <w:r w:rsidR="00C70F29" w:rsidRPr="00C513C0">
        <w:rPr>
          <w:lang w:val="en-US"/>
        </w:rPr>
        <w:t xml:space="preserve">Figure </w:t>
      </w:r>
      <w:r w:rsidR="00C70F29" w:rsidRPr="00C513C0">
        <w:rPr>
          <w:noProof/>
          <w:lang w:val="en-US"/>
        </w:rPr>
        <w:t>35</w:t>
      </w:r>
      <w:r w:rsidR="004F642C">
        <w:fldChar w:fldCharType="end"/>
      </w:r>
      <w:r w:rsidRPr="003977A3">
        <w:t>.</w:t>
      </w:r>
    </w:p>
    <w:p w14:paraId="2F1C9BED" w14:textId="434EDBF8" w:rsidR="00FC3039" w:rsidRDefault="004F642C" w:rsidP="00FC3039">
      <w:r>
        <w:t xml:space="preserve">As observable and expected, in general the range of the reference channel reduces with an increase of the traffic in the adjacent channel. The reduction is more visible when the traffic is higher in the reference channel. As already discussed in clause </w:t>
      </w:r>
      <w:r>
        <w:fldChar w:fldCharType="begin"/>
      </w:r>
      <w:r>
        <w:instrText xml:space="preserve"> REF _Ref56079115 \r \h </w:instrText>
      </w:r>
      <w:r>
        <w:fldChar w:fldCharType="separate"/>
      </w:r>
      <w:r w:rsidR="00C70F29">
        <w:t>7.5.2.4</w:t>
      </w:r>
      <w:r>
        <w:fldChar w:fldCharType="end"/>
      </w:r>
      <w:r>
        <w:t xml:space="preserve">, </w:t>
      </w:r>
      <w:r w:rsidR="008B393F">
        <w:t>this behaviour is not observable only in</w:t>
      </w:r>
      <w:r>
        <w:t xml:space="preserve"> scenarios 4 and 5 with EIRP=33dBm</w:t>
      </w:r>
      <w:r w:rsidR="008B393F">
        <w:t xml:space="preserve">, </w:t>
      </w:r>
      <w:r w:rsidR="00B83FBD">
        <w:t xml:space="preserve">in which </w:t>
      </w:r>
      <w:r w:rsidR="008B393F">
        <w:t>DCC is triggered</w:t>
      </w:r>
      <w:r w:rsidR="00B83FBD">
        <w:t xml:space="preserve">; indeed, in those cases </w:t>
      </w:r>
      <w:r w:rsidR="00415797">
        <w:t>t</w:t>
      </w:r>
      <w:r w:rsidR="008B393F">
        <w:t xml:space="preserve">he increase in number of the vehicles transmitting in either channel does not imply </w:t>
      </w:r>
      <w:r w:rsidR="00415797">
        <w:t xml:space="preserve">an </w:t>
      </w:r>
      <w:r w:rsidR="008B393F">
        <w:t>increase in the channel occupation of the same channel</w:t>
      </w:r>
      <w:r>
        <w:t>.</w:t>
      </w:r>
    </w:p>
    <w:p w14:paraId="7796A418" w14:textId="44C76E84" w:rsidR="00FC3039" w:rsidRDefault="00FC3039" w:rsidP="00FC3039">
      <w:pPr>
        <w:jc w:val="center"/>
      </w:pPr>
      <w:r>
        <w:rPr>
          <w:noProof/>
          <w:lang w:val="de-DE" w:eastAsia="de-DE"/>
        </w:rPr>
        <w:drawing>
          <wp:inline distT="0" distB="0" distL="0" distR="0" wp14:anchorId="0AC0576B" wp14:editId="0FE658D9">
            <wp:extent cx="0" cy="0"/>
            <wp:effectExtent l="0" t="0" r="0" b="0"/>
            <wp:docPr id="1609" name="Immagine 806232652" descr="Immagine che contiene stazionar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descr="Immagine che contiene stazionario&#10;&#10;Descrizione generata automaticamente"/>
                    <pic:cNvPicPr/>
                  </pic:nvPicPr>
                  <pic:blipFill>
                    <a:blip r:embed="rId118">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1B2A46" w:rsidRPr="00AF570E">
        <w:rPr>
          <w:noProof/>
        </w:rPr>
        <w:drawing>
          <wp:inline distT="0" distB="0" distL="0" distR="0" wp14:anchorId="31E786EF" wp14:editId="263D4217">
            <wp:extent cx="6304678" cy="2273935"/>
            <wp:effectExtent l="0" t="0" r="0" b="0"/>
            <wp:docPr id="1610" name="Immagine 80623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61" name="Immagine 806232661"/>
                    <pic:cNvPicPr/>
                  </pic:nvPicPr>
                  <pic:blipFill rotWithShape="1">
                    <a:blip r:embed="rId127"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6922141E" w14:textId="32A0D5EE" w:rsidR="00FC3039" w:rsidRDefault="00FC3039" w:rsidP="00FC3039">
      <w:pPr>
        <w:pStyle w:val="Caption"/>
        <w:jc w:val="center"/>
        <w:rPr>
          <w:szCs w:val="21"/>
          <w:lang w:val="en-US"/>
        </w:rPr>
      </w:pPr>
      <w:bookmarkStart w:id="540" w:name="_Ref56078915"/>
      <w:r>
        <w:t xml:space="preserve">Figure </w:t>
      </w:r>
      <w:r>
        <w:fldChar w:fldCharType="begin"/>
      </w:r>
      <w:r>
        <w:instrText>SEQ Figure \* ARABIC</w:instrText>
      </w:r>
      <w:r>
        <w:fldChar w:fldCharType="separate"/>
      </w:r>
      <w:r w:rsidR="00CC7802">
        <w:rPr>
          <w:noProof/>
        </w:rPr>
        <w:t>36</w:t>
      </w:r>
      <w:r>
        <w:fldChar w:fldCharType="end"/>
      </w:r>
      <w:bookmarkEnd w:id="540"/>
      <w:r w:rsidRPr="00161645">
        <w:rPr>
          <w:szCs w:val="21"/>
          <w:lang w:val="en-US"/>
        </w:rPr>
        <w:t>: Range (ma</w:t>
      </w:r>
      <w:r>
        <w:rPr>
          <w:szCs w:val="21"/>
          <w:lang w:val="en-US"/>
        </w:rPr>
        <w:t>x</w:t>
      </w:r>
      <w:r w:rsidRPr="00161645">
        <w:rPr>
          <w:szCs w:val="21"/>
          <w:lang w:val="en-US"/>
        </w:rPr>
        <w:t>imum distance with PRR=0.9)</w:t>
      </w:r>
    </w:p>
    <w:p w14:paraId="5B6AB636" w14:textId="77777777" w:rsidR="00FC3039" w:rsidRPr="00846A10" w:rsidRDefault="00FC3039" w:rsidP="00FC3039">
      <w:pPr>
        <w:rPr>
          <w:lang w:val="en-US"/>
        </w:rPr>
      </w:pPr>
    </w:p>
    <w:p w14:paraId="56D7783B" w14:textId="5B30EAFA" w:rsidR="00FC3039" w:rsidRDefault="00FC3039" w:rsidP="00816F4F">
      <w:r w:rsidRPr="003977A3">
        <w:t>In</w:t>
      </w:r>
      <w:r w:rsidR="006242E6">
        <w:t xml:space="preserve"> </w:t>
      </w:r>
      <w:r w:rsidR="006242E6">
        <w:fldChar w:fldCharType="begin"/>
      </w:r>
      <w:r w:rsidR="006242E6">
        <w:instrText xml:space="preserve"> REF _Ref56079518 \h </w:instrText>
      </w:r>
      <w:r w:rsidR="00674AC5">
        <w:instrText xml:space="preserve"> \* MERGEFORMAT </w:instrText>
      </w:r>
      <w:r w:rsidR="006242E6">
        <w:fldChar w:fldCharType="separate"/>
      </w:r>
      <w:r w:rsidR="00C70F29">
        <w:t xml:space="preserve">Figure </w:t>
      </w:r>
      <w:r w:rsidR="00C70F29">
        <w:rPr>
          <w:noProof/>
        </w:rPr>
        <w:t>37</w:t>
      </w:r>
      <w:r w:rsidR="006242E6">
        <w:fldChar w:fldCharType="end"/>
      </w:r>
      <w:r w:rsidRPr="003977A3">
        <w:t>, the value of the IPG corresponding to its ccdf eq</w:t>
      </w:r>
      <w:r w:rsidRPr="00445E6F">
        <w:t>ual to 0.</w:t>
      </w:r>
      <w:r w:rsidRPr="00B24E3B">
        <w:t>0</w:t>
      </w:r>
      <w:r w:rsidRPr="003977A3">
        <w:t xml:space="preserve">1 is shown. In other words, the reported values correspond to the IPG that is exceeded </w:t>
      </w:r>
      <w:r w:rsidRPr="00445E6F">
        <w:t>in the 1</w:t>
      </w:r>
      <w:r w:rsidRPr="00A96AD7">
        <w:t>% of cases.</w:t>
      </w:r>
      <w:r w:rsidR="006242E6">
        <w:t xml:space="preserve"> </w:t>
      </w:r>
      <w:r w:rsidR="006004E3">
        <w:t xml:space="preserve">As observable, minor effects due to interference in the adjacent channel are visible from this point of view. This confirms that the presence of interference from the adjacent channel </w:t>
      </w:r>
      <w:r w:rsidR="00E949E3">
        <w:t>does not</w:t>
      </w:r>
      <w:r w:rsidR="006004E3">
        <w:t xml:space="preserve"> prevent from </w:t>
      </w:r>
      <w:r w:rsidR="00E949E3">
        <w:t xml:space="preserve">using </w:t>
      </w:r>
      <w:r w:rsidR="006004E3">
        <w:t>the reference channel, neither in the case the adjacent channel is heavily loaded.</w:t>
      </w:r>
    </w:p>
    <w:p w14:paraId="232C5976" w14:textId="77777777" w:rsidR="00FC3039" w:rsidRDefault="00FC3039" w:rsidP="00FC3039">
      <w:pPr>
        <w:jc w:val="both"/>
      </w:pPr>
    </w:p>
    <w:p w14:paraId="7770B82A" w14:textId="68AF2285" w:rsidR="00FC3039" w:rsidRDefault="001B2A46" w:rsidP="00FC3039">
      <w:pPr>
        <w:jc w:val="both"/>
      </w:pPr>
      <w:r w:rsidRPr="00AF570E">
        <w:rPr>
          <w:noProof/>
        </w:rPr>
        <w:drawing>
          <wp:inline distT="0" distB="0" distL="0" distR="0" wp14:anchorId="21CC2980" wp14:editId="0A50AA08">
            <wp:extent cx="6304678" cy="2273935"/>
            <wp:effectExtent l="0" t="0" r="0" b="0"/>
            <wp:docPr id="1611" name="Immagine 806232662"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32662" name="Immagine 806232662" descr="Immagine che contiene screenshot&#10;&#10;Descrizione generata automaticamente"/>
                    <pic:cNvPicPr/>
                  </pic:nvPicPr>
                  <pic:blipFill rotWithShape="1">
                    <a:blip r:embed="rId128" cstate="print">
                      <a:extLst>
                        <a:ext uri="{28A0092B-C50C-407E-A947-70E740481C1C}">
                          <a14:useLocalDpi xmlns:a14="http://schemas.microsoft.com/office/drawing/2010/main" val="0"/>
                        </a:ext>
                      </a:extLst>
                    </a:blip>
                    <a:srcRect l="7810"/>
                    <a:stretch/>
                  </pic:blipFill>
                  <pic:spPr bwMode="auto">
                    <a:xfrm>
                      <a:off x="0" y="0"/>
                      <a:ext cx="6305754" cy="2274323"/>
                    </a:xfrm>
                    <a:prstGeom prst="rect">
                      <a:avLst/>
                    </a:prstGeom>
                    <a:ln>
                      <a:noFill/>
                    </a:ln>
                    <a:extLst>
                      <a:ext uri="{53640926-AAD7-44D8-BBD7-CCE9431645EC}">
                        <a14:shadowObscured xmlns:a14="http://schemas.microsoft.com/office/drawing/2010/main"/>
                      </a:ext>
                    </a:extLst>
                  </pic:spPr>
                </pic:pic>
              </a:graphicData>
            </a:graphic>
          </wp:inline>
        </w:drawing>
      </w:r>
    </w:p>
    <w:p w14:paraId="3A561B38" w14:textId="10A914F0" w:rsidR="00FC3039" w:rsidRDefault="00FC3039" w:rsidP="00FC3039">
      <w:pPr>
        <w:pStyle w:val="Caption"/>
        <w:jc w:val="center"/>
        <w:rPr>
          <w:szCs w:val="21"/>
          <w:lang w:val="en-US"/>
        </w:rPr>
      </w:pPr>
      <w:bookmarkStart w:id="541" w:name="_Ref56079518"/>
      <w:r>
        <w:t xml:space="preserve">Figure </w:t>
      </w:r>
      <w:r>
        <w:fldChar w:fldCharType="begin"/>
      </w:r>
      <w:r>
        <w:instrText>SEQ Figure \* ARABIC</w:instrText>
      </w:r>
      <w:r>
        <w:fldChar w:fldCharType="separate"/>
      </w:r>
      <w:r w:rsidR="00CC7802">
        <w:rPr>
          <w:noProof/>
        </w:rPr>
        <w:t>37</w:t>
      </w:r>
      <w:r>
        <w:fldChar w:fldCharType="end"/>
      </w:r>
      <w:bookmarkEnd w:id="541"/>
      <w:r w:rsidRPr="00161645">
        <w:rPr>
          <w:szCs w:val="21"/>
          <w:lang w:val="en-US"/>
        </w:rPr>
        <w:t xml:space="preserve">: </w:t>
      </w:r>
      <w:r>
        <w:rPr>
          <w:szCs w:val="21"/>
          <w:lang w:val="en-US"/>
        </w:rPr>
        <w:t>IPG exceeded with probability 0.01</w:t>
      </w:r>
    </w:p>
    <w:p w14:paraId="4D67501C" w14:textId="77777777" w:rsidR="006004E3" w:rsidRPr="00816F4F" w:rsidRDefault="006004E3" w:rsidP="00816F4F">
      <w:pPr>
        <w:rPr>
          <w:lang w:val="en-US"/>
        </w:rPr>
      </w:pPr>
    </w:p>
    <w:p w14:paraId="145F05D8" w14:textId="0EAAD545" w:rsidR="00FC3039" w:rsidRPr="008E5B4A" w:rsidRDefault="00FC3039" w:rsidP="00D42A1A">
      <w:pPr>
        <w:pStyle w:val="Heading4"/>
        <w:numPr>
          <w:ilvl w:val="3"/>
          <w:numId w:val="11"/>
        </w:numPr>
        <w:tabs>
          <w:tab w:val="left" w:pos="1418"/>
        </w:tabs>
        <w:ind w:left="1134" w:hanging="1134"/>
        <w:rPr>
          <w:lang w:eastAsia="zh-CN"/>
        </w:rPr>
      </w:pPr>
      <w:bookmarkStart w:id="542" w:name="_Toc67641910"/>
      <w:r>
        <w:rPr>
          <w:sz w:val="22"/>
          <w:szCs w:val="22"/>
        </w:rPr>
        <w:t xml:space="preserve">Deriving conclusions in the </w:t>
      </w:r>
      <w:r w:rsidR="006004E3">
        <w:rPr>
          <w:sz w:val="22"/>
          <w:szCs w:val="22"/>
        </w:rPr>
        <w:t>im</w:t>
      </w:r>
      <w:r>
        <w:rPr>
          <w:sz w:val="22"/>
          <w:szCs w:val="22"/>
        </w:rPr>
        <w:t>balanced traffic case</w:t>
      </w:r>
      <w:bookmarkEnd w:id="542"/>
      <w:r w:rsidRPr="00BD4EDE">
        <w:rPr>
          <w:lang w:eastAsia="zh-CN"/>
        </w:rPr>
        <w:t xml:space="preserve"> </w:t>
      </w:r>
    </w:p>
    <w:p w14:paraId="1C6FE26C" w14:textId="0C256947" w:rsidR="00FC3039" w:rsidRDefault="00FC3039" w:rsidP="00FC3039">
      <w:pPr>
        <w:jc w:val="both"/>
      </w:pPr>
      <w:r>
        <w:t xml:space="preserve">The main observations following the results obtained in the </w:t>
      </w:r>
      <w:r w:rsidR="003C669F">
        <w:t>im</w:t>
      </w:r>
      <w:r>
        <w:t>balanced traffic case are hereafter summarized.</w:t>
      </w:r>
    </w:p>
    <w:p w14:paraId="544F85ED" w14:textId="5A33C115" w:rsidR="003C669F" w:rsidRDefault="00FC3039" w:rsidP="00FC3039">
      <w:pPr>
        <w:ind w:left="1701" w:hanging="1701"/>
        <w:jc w:val="both"/>
      </w:pPr>
      <w:r w:rsidRPr="00043B43">
        <w:rPr>
          <w:b/>
          <w:bCs/>
        </w:rPr>
        <w:t>OBSERVATION</w:t>
      </w:r>
      <w:r>
        <w:rPr>
          <w:b/>
          <w:bCs/>
        </w:rPr>
        <w:t>:</w:t>
      </w:r>
      <w:r w:rsidRPr="00043B43">
        <w:rPr>
          <w:b/>
          <w:bCs/>
        </w:rPr>
        <w:t xml:space="preserve"> </w:t>
      </w:r>
      <w:r w:rsidR="009F5CDA" w:rsidRPr="00816F4F">
        <w:t xml:space="preserve">When DCC is not triggered, </w:t>
      </w:r>
      <w:r w:rsidR="009F5CDA" w:rsidRPr="009F5CDA">
        <w:t>t</w:t>
      </w:r>
      <w:r w:rsidR="003C669F">
        <w:t xml:space="preserve">he interference from the first adjacent channel affects the performance of the reference channel. The impact is higher if more traffic is present in the reference channel. </w:t>
      </w:r>
    </w:p>
    <w:p w14:paraId="466B3997" w14:textId="2A6C47EF" w:rsidR="001E7D7A" w:rsidRDefault="003C669F" w:rsidP="003C669F">
      <w:pPr>
        <w:ind w:left="1701" w:hanging="1701"/>
        <w:jc w:val="both"/>
      </w:pPr>
      <w:r w:rsidRPr="00043B43">
        <w:rPr>
          <w:b/>
          <w:bCs/>
        </w:rPr>
        <w:t>OBSERVATION</w:t>
      </w:r>
      <w:r>
        <w:rPr>
          <w:b/>
          <w:bCs/>
        </w:rPr>
        <w:t>:</w:t>
      </w:r>
      <w:r w:rsidRPr="00816F4F">
        <w:t xml:space="preserve"> The </w:t>
      </w:r>
      <w:r>
        <w:t xml:space="preserve">interference from the </w:t>
      </w:r>
      <w:r w:rsidR="00E949E3">
        <w:t xml:space="preserve">first </w:t>
      </w:r>
      <w:r>
        <w:t>adjacent channel impacts on the channel busy ratio. This implies that when the first adjacent channel is highly loaded, less data traffic can be transmitted in the reference channel.</w:t>
      </w:r>
    </w:p>
    <w:p w14:paraId="4393E268" w14:textId="75B0A598" w:rsidR="003C669F" w:rsidRDefault="009F5CDA" w:rsidP="009F5CDA">
      <w:pPr>
        <w:ind w:left="1701" w:hanging="1701"/>
        <w:jc w:val="both"/>
      </w:pPr>
      <w:r w:rsidRPr="00043B43">
        <w:rPr>
          <w:b/>
          <w:bCs/>
        </w:rPr>
        <w:t>OBSERVATION</w:t>
      </w:r>
      <w:r>
        <w:rPr>
          <w:b/>
          <w:bCs/>
        </w:rPr>
        <w:t>:</w:t>
      </w:r>
      <w:r w:rsidRPr="0023091F">
        <w:t xml:space="preserve"> </w:t>
      </w:r>
      <w:r>
        <w:t xml:space="preserve">The impact of the interference from the first adjacent channel does not appear to prevent from using the reference channel, neither </w:t>
      </w:r>
      <w:r w:rsidR="00E949E3">
        <w:t>when the adjacent channel is highly loaded</w:t>
      </w:r>
      <w:r>
        <w:t>.</w:t>
      </w:r>
    </w:p>
    <w:p w14:paraId="65F057D8" w14:textId="46DB5ADA" w:rsidR="00DC7DA3" w:rsidRDefault="00DC7DA3" w:rsidP="009F5CDA">
      <w:pPr>
        <w:ind w:left="1701" w:hanging="1701"/>
        <w:jc w:val="both"/>
      </w:pPr>
    </w:p>
    <w:p w14:paraId="5690F17B" w14:textId="5DE6897C" w:rsidR="00DC7DA3" w:rsidRDefault="00BA08BA" w:rsidP="00DC7DA3">
      <w:pPr>
        <w:pStyle w:val="Heading3"/>
        <w:numPr>
          <w:ilvl w:val="2"/>
          <w:numId w:val="11"/>
        </w:numPr>
        <w:tabs>
          <w:tab w:val="left" w:pos="1140"/>
        </w:tabs>
        <w:ind w:left="1134" w:hanging="1134"/>
      </w:pPr>
      <w:bookmarkStart w:id="543" w:name="_Toc67641911"/>
      <w:r>
        <w:t xml:space="preserve">Effectiveness of </w:t>
      </w:r>
      <w:r w:rsidR="00DC7DA3">
        <w:t xml:space="preserve">power and channel occupation </w:t>
      </w:r>
      <w:r>
        <w:t xml:space="preserve">control </w:t>
      </w:r>
      <w:r w:rsidR="00DC7DA3">
        <w:t>for MCO</w:t>
      </w:r>
      <w:bookmarkEnd w:id="543"/>
      <w:r w:rsidR="00DC7DA3">
        <w:t xml:space="preserve"> </w:t>
      </w:r>
    </w:p>
    <w:p w14:paraId="68394844" w14:textId="43E4613C" w:rsidR="00DC7DA3" w:rsidRDefault="001162D2" w:rsidP="00DC7DA3">
      <w:pPr>
        <w:jc w:val="both"/>
      </w:pPr>
      <w:r>
        <w:t xml:space="preserve">From the technical aspects </w:t>
      </w:r>
      <w:r w:rsidR="00DC7DA3">
        <w:t xml:space="preserve">discussed </w:t>
      </w:r>
      <w:r>
        <w:t xml:space="preserve">in </w:t>
      </w:r>
      <w:r w:rsidR="0014025A">
        <w:t>c</w:t>
      </w:r>
      <w:r w:rsidR="00DC7DA3">
        <w:t xml:space="preserve">lause </w:t>
      </w:r>
      <w:r w:rsidR="00DC7DA3">
        <w:fldChar w:fldCharType="begin"/>
      </w:r>
      <w:r w:rsidR="00DC7DA3">
        <w:instrText xml:space="preserve"> REF _Ref63946565 \r \h </w:instrText>
      </w:r>
      <w:r w:rsidR="00DC7DA3">
        <w:fldChar w:fldCharType="separate"/>
      </w:r>
      <w:r w:rsidR="00C70F29">
        <w:t>6.4</w:t>
      </w:r>
      <w:r w:rsidR="00DC7DA3">
        <w:fldChar w:fldCharType="end"/>
      </w:r>
      <w:r w:rsidR="00DC7DA3">
        <w:t xml:space="preserve"> and </w:t>
      </w:r>
      <w:r>
        <w:t xml:space="preserve">the results provided in </w:t>
      </w:r>
      <w:r w:rsidR="00DC7DA3">
        <w:t xml:space="preserve">this </w:t>
      </w:r>
      <w:r w:rsidR="0014025A">
        <w:t>c</w:t>
      </w:r>
      <w:r w:rsidR="00DC7DA3">
        <w:t xml:space="preserve">lause </w:t>
      </w:r>
      <w:r>
        <w:t xml:space="preserve">we can infer which is the expected </w:t>
      </w:r>
      <w:r w:rsidR="00DC7DA3">
        <w:t xml:space="preserve">impact of power and channel occupation </w:t>
      </w:r>
      <w:r w:rsidR="00BA08BA">
        <w:t xml:space="preserve">variations </w:t>
      </w:r>
      <w:r w:rsidR="00DC7DA3">
        <w:t xml:space="preserve">in one channel to </w:t>
      </w:r>
      <w:r w:rsidR="00BA08BA">
        <w:t xml:space="preserve">the </w:t>
      </w:r>
      <w:r>
        <w:t xml:space="preserve">performance of </w:t>
      </w:r>
      <w:r w:rsidR="00DC7DA3">
        <w:t>adjacent channels.</w:t>
      </w:r>
      <w:r w:rsidR="001D28C3">
        <w:t xml:space="preserve"> </w:t>
      </w:r>
      <w:r w:rsidR="00BA08BA">
        <w:t xml:space="preserve">In all cases, the impact is very limited </w:t>
      </w:r>
      <w:r>
        <w:t>focusing on</w:t>
      </w:r>
      <w:r w:rsidR="001D28C3">
        <w:t xml:space="preserve"> </w:t>
      </w:r>
      <w:r w:rsidR="00BA08BA">
        <w:t>the 2</w:t>
      </w:r>
      <w:r w:rsidR="00BA08BA" w:rsidRPr="00057BA9">
        <w:rPr>
          <w:vertAlign w:val="superscript"/>
        </w:rPr>
        <w:t>nd</w:t>
      </w:r>
      <w:r w:rsidR="00BA08BA">
        <w:t xml:space="preserve"> or further adjacent channel and thus only the 1</w:t>
      </w:r>
      <w:r w:rsidR="00BA08BA" w:rsidRPr="00057BA9">
        <w:rPr>
          <w:vertAlign w:val="superscript"/>
        </w:rPr>
        <w:t>st</w:t>
      </w:r>
      <w:r w:rsidR="00BA08BA">
        <w:t xml:space="preserve"> adjacent channel is referred hereafter.</w:t>
      </w:r>
    </w:p>
    <w:p w14:paraId="3E9046D6" w14:textId="039A0BF7" w:rsidR="001D28C3" w:rsidRDefault="001D28C3" w:rsidP="001D28C3">
      <w:pPr>
        <w:jc w:val="both"/>
      </w:pPr>
      <w:r>
        <w:t>Focusing on the power</w:t>
      </w:r>
      <w:r w:rsidR="00BA08BA">
        <w:t xml:space="preserve">, it is observed in </w:t>
      </w:r>
      <w:r w:rsidR="0014025A">
        <w:t>c</w:t>
      </w:r>
      <w:r w:rsidR="00BA08BA">
        <w:t xml:space="preserve">lause </w:t>
      </w:r>
      <w:r w:rsidR="00BA08BA">
        <w:fldChar w:fldCharType="begin"/>
      </w:r>
      <w:r w:rsidR="00BA08BA">
        <w:instrText xml:space="preserve"> REF _Ref63946565 \r \h </w:instrText>
      </w:r>
      <w:r w:rsidR="00BA08BA">
        <w:fldChar w:fldCharType="separate"/>
      </w:r>
      <w:r w:rsidR="00C70F29">
        <w:t>6.4</w:t>
      </w:r>
      <w:r w:rsidR="00BA08BA">
        <w:fldChar w:fldCharType="end"/>
      </w:r>
      <w:r w:rsidR="00BA08BA">
        <w:t xml:space="preserve"> that the interference </w:t>
      </w:r>
      <w:r w:rsidR="008B45B9">
        <w:t xml:space="preserve">is mainly due to adjacent channel leakage of the transmitter and adjacent channel selectivity of the receiver. </w:t>
      </w:r>
      <w:r>
        <w:t>With reference to ITS-G5 and f</w:t>
      </w:r>
      <w:r w:rsidR="008B45B9">
        <w:t xml:space="preserve">ollowing the calculations detailed in Annex A, the interference caused by a signal </w:t>
      </w:r>
      <w:r w:rsidR="0039110E">
        <w:t xml:space="preserve">in </w:t>
      </w:r>
      <w:r w:rsidR="008B45B9">
        <w:t>the 1</w:t>
      </w:r>
      <w:r w:rsidR="008B45B9" w:rsidRPr="00057BA9">
        <w:rPr>
          <w:vertAlign w:val="superscript"/>
        </w:rPr>
        <w:t>st</w:t>
      </w:r>
      <w:r w:rsidR="008B45B9">
        <w:t xml:space="preserve"> adjacent channel </w:t>
      </w:r>
      <w:r w:rsidR="0039110E">
        <w:t xml:space="preserve">to the reference channel </w:t>
      </w:r>
      <w:r>
        <w:t xml:space="preserve">is shown in </w:t>
      </w:r>
      <w:r>
        <w:fldChar w:fldCharType="begin"/>
      </w:r>
      <w:r>
        <w:instrText xml:space="preserve"> REF _Ref63948278 \h </w:instrText>
      </w:r>
      <w:r>
        <w:fldChar w:fldCharType="separate"/>
      </w:r>
      <w:r w:rsidR="00C70F29">
        <w:t xml:space="preserve">Figure </w:t>
      </w:r>
      <w:r w:rsidR="00C70F29">
        <w:rPr>
          <w:noProof/>
        </w:rPr>
        <w:t>38</w:t>
      </w:r>
      <w:r>
        <w:fldChar w:fldCharType="end"/>
      </w:r>
      <w:r>
        <w:t xml:space="preserve">, assuming a receiver </w:t>
      </w:r>
      <w:r w:rsidR="00CC3AD8">
        <w:t>co-located with</w:t>
      </w:r>
      <w:r>
        <w:t xml:space="preserve"> the transmitter</w:t>
      </w:r>
      <w:r w:rsidR="00CC3AD8">
        <w:t xml:space="preserve"> (i.e., without considering the impact of the channel)</w:t>
      </w:r>
      <w:r>
        <w:t xml:space="preserve">. </w:t>
      </w:r>
      <w:r w:rsidR="0039110E">
        <w:t>As observable, with a variation of the EIRP in the adjacent channel from 0 to 33 dBm, the variability of the interference in the reference channel is limited to less than 2.5</w:t>
      </w:r>
      <w:r w:rsidR="00F40F24">
        <w:t xml:space="preserve"> </w:t>
      </w:r>
      <w:r w:rsidR="0039110E">
        <w:t xml:space="preserve">dB. This limited variability implies that a limitation of the transmission power in one channel does not appear effective to reduce the interference </w:t>
      </w:r>
      <w:r w:rsidR="001162D2">
        <w:t>over</w:t>
      </w:r>
      <w:r w:rsidR="0039110E">
        <w:t xml:space="preserve"> the adjacent channels.</w:t>
      </w:r>
    </w:p>
    <w:p w14:paraId="4F48D7DF" w14:textId="57FB5B2B" w:rsidR="001D28C3" w:rsidRDefault="00B14269" w:rsidP="00057BA9">
      <w:pPr>
        <w:jc w:val="center"/>
      </w:pPr>
      <w:r>
        <w:rPr>
          <w:noProof/>
        </w:rPr>
        <w:drawing>
          <wp:inline distT="0" distB="0" distL="0" distR="0" wp14:anchorId="60E569F8" wp14:editId="750B67B2">
            <wp:extent cx="4320000" cy="3239888"/>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320000" cy="3239888"/>
                    </a:xfrm>
                    <a:prstGeom prst="rect">
                      <a:avLst/>
                    </a:prstGeom>
                  </pic:spPr>
                </pic:pic>
              </a:graphicData>
            </a:graphic>
          </wp:inline>
        </w:drawing>
      </w:r>
    </w:p>
    <w:p w14:paraId="6627E723" w14:textId="74F4BF39" w:rsidR="001D28C3" w:rsidRDefault="001D28C3" w:rsidP="00B14269">
      <w:pPr>
        <w:pStyle w:val="Caption"/>
        <w:jc w:val="center"/>
        <w:rPr>
          <w:szCs w:val="21"/>
          <w:lang w:val="en-US"/>
        </w:rPr>
      </w:pPr>
      <w:bookmarkStart w:id="544" w:name="_Ref63948278"/>
      <w:r>
        <w:t xml:space="preserve">Figure </w:t>
      </w:r>
      <w:r>
        <w:fldChar w:fldCharType="begin"/>
      </w:r>
      <w:r>
        <w:instrText>SEQ Figure \* ARABIC</w:instrText>
      </w:r>
      <w:r>
        <w:fldChar w:fldCharType="separate"/>
      </w:r>
      <w:r w:rsidR="00CC7802">
        <w:rPr>
          <w:noProof/>
        </w:rPr>
        <w:t>38</w:t>
      </w:r>
      <w:r>
        <w:fldChar w:fldCharType="end"/>
      </w:r>
      <w:bookmarkEnd w:id="544"/>
      <w:r w:rsidRPr="00161645">
        <w:rPr>
          <w:szCs w:val="21"/>
          <w:lang w:val="en-US"/>
        </w:rPr>
        <w:t>:</w:t>
      </w:r>
      <w:r>
        <w:rPr>
          <w:szCs w:val="21"/>
          <w:lang w:val="en-US"/>
        </w:rPr>
        <w:t xml:space="preserve"> ITS-G5; Interference power by a signal in an adjacent channel to a reference channel, varying the transmission </w:t>
      </w:r>
      <w:r w:rsidR="00B14269">
        <w:rPr>
          <w:szCs w:val="21"/>
          <w:lang w:val="en-US"/>
        </w:rPr>
        <w:t>EIRP</w:t>
      </w:r>
      <w:r>
        <w:rPr>
          <w:szCs w:val="21"/>
          <w:lang w:val="en-US"/>
        </w:rPr>
        <w:t xml:space="preserve">, assuming </w:t>
      </w:r>
      <w:r w:rsidR="00B14269">
        <w:rPr>
          <w:szCs w:val="21"/>
          <w:lang w:val="en-US"/>
        </w:rPr>
        <w:t>the</w:t>
      </w:r>
      <w:r>
        <w:rPr>
          <w:szCs w:val="21"/>
          <w:lang w:val="en-US"/>
        </w:rPr>
        <w:t xml:space="preserve"> receiver </w:t>
      </w:r>
      <w:r w:rsidR="00B14269">
        <w:rPr>
          <w:szCs w:val="21"/>
          <w:lang w:val="en-US"/>
        </w:rPr>
        <w:t xml:space="preserve">is </w:t>
      </w:r>
      <w:r w:rsidR="00CC3AD8">
        <w:rPr>
          <w:szCs w:val="21"/>
          <w:lang w:val="en-US"/>
        </w:rPr>
        <w:t>co-located with</w:t>
      </w:r>
      <w:r>
        <w:rPr>
          <w:szCs w:val="21"/>
          <w:lang w:val="en-US"/>
        </w:rPr>
        <w:t xml:space="preserve"> the transmitter</w:t>
      </w:r>
    </w:p>
    <w:p w14:paraId="1F4F0355" w14:textId="77777777" w:rsidR="00B14269" w:rsidRPr="00B14269" w:rsidRDefault="00B14269" w:rsidP="00057BA9">
      <w:pPr>
        <w:rPr>
          <w:lang w:val="en-US"/>
        </w:rPr>
      </w:pPr>
    </w:p>
    <w:p w14:paraId="3901BA85" w14:textId="25FEA0C6" w:rsidR="0039110E" w:rsidRDefault="0039110E" w:rsidP="001D28C3">
      <w:pPr>
        <w:jc w:val="both"/>
        <w:rPr>
          <w:lang w:val="en-US"/>
        </w:rPr>
      </w:pPr>
      <w:r>
        <w:rPr>
          <w:lang w:val="en-US"/>
        </w:rPr>
        <w:t xml:space="preserve">Focusing on channel occupations and ITS-G5, the impact of variations of channel load </w:t>
      </w:r>
      <w:r w:rsidR="008E0D2D">
        <w:rPr>
          <w:lang w:val="en-US"/>
        </w:rPr>
        <w:t>in</w:t>
      </w:r>
      <w:r>
        <w:rPr>
          <w:lang w:val="en-US"/>
        </w:rPr>
        <w:t xml:space="preserve"> the adjacent channel </w:t>
      </w:r>
      <w:r w:rsidR="008E0D2D">
        <w:rPr>
          <w:lang w:val="en-US"/>
        </w:rPr>
        <w:t xml:space="preserve">to the reference channel can be inferred by the results shown in </w:t>
      </w:r>
      <w:r w:rsidR="0014025A">
        <w:rPr>
          <w:lang w:val="en-US"/>
        </w:rPr>
        <w:t>c</w:t>
      </w:r>
      <w:r w:rsidR="008E0D2D">
        <w:rPr>
          <w:lang w:val="en-US"/>
        </w:rPr>
        <w:t xml:space="preserve">lause </w:t>
      </w:r>
      <w:r w:rsidR="008E0D2D">
        <w:rPr>
          <w:lang w:val="en-US"/>
        </w:rPr>
        <w:fldChar w:fldCharType="begin"/>
      </w:r>
      <w:r w:rsidR="008E0D2D">
        <w:rPr>
          <w:lang w:val="en-US"/>
        </w:rPr>
        <w:instrText xml:space="preserve"> REF _Ref63949254 \r \h </w:instrText>
      </w:r>
      <w:r w:rsidR="008E0D2D">
        <w:rPr>
          <w:lang w:val="en-US"/>
        </w:rPr>
      </w:r>
      <w:r w:rsidR="008E0D2D">
        <w:rPr>
          <w:lang w:val="en-US"/>
        </w:rPr>
        <w:fldChar w:fldCharType="separate"/>
      </w:r>
      <w:r w:rsidR="00C70F29">
        <w:rPr>
          <w:lang w:val="en-US"/>
        </w:rPr>
        <w:t>7.5.2</w:t>
      </w:r>
      <w:r w:rsidR="008E0D2D">
        <w:rPr>
          <w:lang w:val="en-US"/>
        </w:rPr>
        <w:fldChar w:fldCharType="end"/>
      </w:r>
      <w:r w:rsidR="008E0D2D">
        <w:rPr>
          <w:lang w:val="en-US"/>
        </w:rPr>
        <w:t xml:space="preserve">. As observed, a reduction of the channel load in one channel </w:t>
      </w:r>
      <w:r w:rsidR="001162D2">
        <w:rPr>
          <w:lang w:val="en-US"/>
        </w:rPr>
        <w:t xml:space="preserve">indeed </w:t>
      </w:r>
      <w:r w:rsidR="008E0D2D">
        <w:rPr>
          <w:lang w:val="en-US"/>
        </w:rPr>
        <w:t xml:space="preserve">brings to an improvement of the PRR in the reference channel. This eventually means that constrains to the channel load in adjacent channels can be </w:t>
      </w:r>
      <w:r w:rsidR="001162D2">
        <w:rPr>
          <w:lang w:val="en-US"/>
        </w:rPr>
        <w:t xml:space="preserve">indeed </w:t>
      </w:r>
      <w:r w:rsidR="008E0D2D">
        <w:rPr>
          <w:lang w:val="en-US"/>
        </w:rPr>
        <w:t xml:space="preserve">used to limit the impact </w:t>
      </w:r>
      <w:r w:rsidR="001162D2">
        <w:rPr>
          <w:lang w:val="en-US"/>
        </w:rPr>
        <w:t>over</w:t>
      </w:r>
      <w:r w:rsidR="008E0D2D">
        <w:rPr>
          <w:lang w:val="en-US"/>
        </w:rPr>
        <w:t xml:space="preserve"> the reference channel.</w:t>
      </w:r>
    </w:p>
    <w:p w14:paraId="687ADBA7" w14:textId="6DFA47A9" w:rsidR="008E0D2D" w:rsidRPr="008E0D2D" w:rsidRDefault="008E0D2D" w:rsidP="008E0D2D">
      <w:pPr>
        <w:ind w:left="1701" w:hanging="1701"/>
        <w:jc w:val="both"/>
      </w:pPr>
      <w:r w:rsidRPr="00043B43">
        <w:rPr>
          <w:b/>
          <w:bCs/>
        </w:rPr>
        <w:t>OBSERVATION</w:t>
      </w:r>
      <w:r>
        <w:rPr>
          <w:b/>
          <w:bCs/>
        </w:rPr>
        <w:t>:</w:t>
      </w:r>
      <w:r w:rsidRPr="00043B43">
        <w:rPr>
          <w:b/>
          <w:bCs/>
        </w:rPr>
        <w:t xml:space="preserve"> </w:t>
      </w:r>
      <w:r w:rsidRPr="00057BA9">
        <w:t xml:space="preserve">In ITS-G5, </w:t>
      </w:r>
      <w:r w:rsidRPr="008E0D2D">
        <w:t>g</w:t>
      </w:r>
      <w:r w:rsidRPr="00057BA9">
        <w:t xml:space="preserve">iven </w:t>
      </w:r>
      <w:r>
        <w:t xml:space="preserve">the </w:t>
      </w:r>
      <w:r w:rsidRPr="00057BA9">
        <w:t>current</w:t>
      </w:r>
      <w:r>
        <w:t xml:space="preserve"> regulations on spectrum usage,</w:t>
      </w:r>
      <w:r>
        <w:rPr>
          <w:b/>
          <w:bCs/>
        </w:rPr>
        <w:t xml:space="preserve"> </w:t>
      </w:r>
      <w:r>
        <w:t>c</w:t>
      </w:r>
      <w:r w:rsidRPr="00057BA9">
        <w:t>ontrollin</w:t>
      </w:r>
      <w:r w:rsidRPr="008E0D2D">
        <w:t>g</w:t>
      </w:r>
      <w:r w:rsidRPr="00057BA9">
        <w:t xml:space="preserve"> the </w:t>
      </w:r>
      <w:r>
        <w:t>transmission p</w:t>
      </w:r>
      <w:r w:rsidRPr="008E0D2D">
        <w:t xml:space="preserve">ower </w:t>
      </w:r>
      <w:r>
        <w:t xml:space="preserve">in one channel does not appear as an effective approach to reduce its </w:t>
      </w:r>
      <w:r w:rsidR="001162D2">
        <w:t xml:space="preserve">impact on the performance of </w:t>
      </w:r>
      <w:r>
        <w:t>adjacent channels</w:t>
      </w:r>
      <w:r w:rsidRPr="008E0D2D">
        <w:t xml:space="preserve">. </w:t>
      </w:r>
    </w:p>
    <w:p w14:paraId="7851F271" w14:textId="7540587F" w:rsidR="00B14269" w:rsidRPr="008E0D2D" w:rsidRDefault="008E0D2D" w:rsidP="00B14269">
      <w:pPr>
        <w:ind w:left="1701" w:hanging="1701"/>
        <w:jc w:val="both"/>
      </w:pPr>
      <w:r w:rsidRPr="00043B43">
        <w:rPr>
          <w:b/>
          <w:bCs/>
        </w:rPr>
        <w:t>OBSERVATION</w:t>
      </w:r>
      <w:r>
        <w:rPr>
          <w:b/>
          <w:bCs/>
        </w:rPr>
        <w:t>:</w:t>
      </w:r>
      <w:r w:rsidRPr="00043B43">
        <w:rPr>
          <w:b/>
          <w:bCs/>
        </w:rPr>
        <w:t xml:space="preserve"> </w:t>
      </w:r>
      <w:r w:rsidRPr="00057BA9">
        <w:t xml:space="preserve">In </w:t>
      </w:r>
      <w:r>
        <w:t>IT</w:t>
      </w:r>
      <w:r w:rsidRPr="00057BA9">
        <w:t>S-G5,</w:t>
      </w:r>
      <w:r>
        <w:rPr>
          <w:b/>
          <w:bCs/>
        </w:rPr>
        <w:t xml:space="preserve"> </w:t>
      </w:r>
      <w:r w:rsidR="00B14269">
        <w:t xml:space="preserve">controlling the channel load in one channel might be an effective approach to reduce the overall impact of interference from that channel </w:t>
      </w:r>
      <w:r w:rsidR="001162D2">
        <w:t>on</w:t>
      </w:r>
      <w:r w:rsidR="00B14269">
        <w:t xml:space="preserve"> the </w:t>
      </w:r>
      <w:r w:rsidR="001162D2">
        <w:t xml:space="preserve">performance of </w:t>
      </w:r>
      <w:r w:rsidR="00B14269">
        <w:t>adjacent channels</w:t>
      </w:r>
      <w:r w:rsidR="00B14269" w:rsidRPr="008E0D2D">
        <w:t xml:space="preserve">. </w:t>
      </w:r>
    </w:p>
    <w:p w14:paraId="589B29FA" w14:textId="77777777" w:rsidR="008E0D2D" w:rsidRPr="008E0D2D" w:rsidRDefault="008E0D2D" w:rsidP="001D28C3">
      <w:pPr>
        <w:jc w:val="both"/>
      </w:pPr>
    </w:p>
    <w:p w14:paraId="048843C6" w14:textId="2470E60C" w:rsidR="00A0439E" w:rsidRPr="00B24E3B" w:rsidRDefault="00A0439E" w:rsidP="00D42A1A">
      <w:pPr>
        <w:pStyle w:val="Heading2"/>
        <w:numPr>
          <w:ilvl w:val="1"/>
          <w:numId w:val="11"/>
        </w:numPr>
        <w:tabs>
          <w:tab w:val="left" w:pos="1140"/>
        </w:tabs>
        <w:ind w:left="1134" w:hanging="1134"/>
      </w:pPr>
      <w:bookmarkStart w:id="545" w:name="_Toc67641912"/>
      <w:r w:rsidRPr="00B24E3B">
        <w:t>Summary</w:t>
      </w:r>
      <w:bookmarkEnd w:id="545"/>
    </w:p>
    <w:p w14:paraId="69158776" w14:textId="4350D550" w:rsidR="006642A9" w:rsidRPr="00B24E3B" w:rsidRDefault="006642A9" w:rsidP="00B24E3B">
      <w:r>
        <w:rPr>
          <w:lang w:val="en-US" w:eastAsia="en-GB"/>
        </w:rPr>
        <w:t xml:space="preserve">In </w:t>
      </w:r>
      <w:r w:rsidRPr="00B24E3B">
        <w:t xml:space="preserve">this clause, the impact of interference from adjacent channels have been investigated through simulations in realistic scenarios. The objective was to </w:t>
      </w:r>
      <w:r w:rsidR="00854559">
        <w:t>derive</w:t>
      </w:r>
      <w:r w:rsidRPr="00B24E3B">
        <w:t xml:space="preserve"> an indication about the preferable traffic distributions from an interference point of view. </w:t>
      </w:r>
      <w:r w:rsidR="009F5CDA">
        <w:t>Both balanced and imbalanced traffic in adjacent channel has been considered.</w:t>
      </w:r>
    </w:p>
    <w:p w14:paraId="5CAB192B" w14:textId="4A87E2E4" w:rsidR="0014025A" w:rsidRDefault="006642A9" w:rsidP="00B24E3B">
      <w:pPr>
        <w:rPr>
          <w:lang w:val="en-US" w:eastAsia="en-GB"/>
        </w:rPr>
      </w:pPr>
      <w:r w:rsidRPr="00B24E3B">
        <w:t>The</w:t>
      </w:r>
      <w:r>
        <w:rPr>
          <w:lang w:val="en-US" w:eastAsia="en-GB"/>
        </w:rPr>
        <w:t xml:space="preserve"> shown results remark that distributing the traffic over multiple channels allows to overall improve the performance in terms of packet reception ratio and range. Whereas the use of the 2</w:t>
      </w:r>
      <w:r w:rsidRPr="00B24E3B">
        <w:rPr>
          <w:vertAlign w:val="superscript"/>
          <w:lang w:val="en-US" w:eastAsia="en-GB"/>
        </w:rPr>
        <w:t>nd</w:t>
      </w:r>
      <w:r>
        <w:rPr>
          <w:lang w:val="en-US" w:eastAsia="en-GB"/>
        </w:rPr>
        <w:t xml:space="preserve"> or 3</w:t>
      </w:r>
      <w:r w:rsidRPr="00B24E3B">
        <w:rPr>
          <w:vertAlign w:val="superscript"/>
          <w:lang w:val="en-US" w:eastAsia="en-GB"/>
        </w:rPr>
        <w:t>rd</w:t>
      </w:r>
      <w:r>
        <w:rPr>
          <w:lang w:val="en-US" w:eastAsia="en-GB"/>
        </w:rPr>
        <w:t xml:space="preserve"> adjacent channel has negligible impact, the use of the 1</w:t>
      </w:r>
      <w:r w:rsidRPr="00B24E3B">
        <w:rPr>
          <w:vertAlign w:val="superscript"/>
          <w:lang w:val="en-US" w:eastAsia="en-GB"/>
        </w:rPr>
        <w:t>st</w:t>
      </w:r>
      <w:r>
        <w:rPr>
          <w:lang w:val="en-US" w:eastAsia="en-GB"/>
        </w:rPr>
        <w:t xml:space="preserve"> adjacent channel is shown to cause some interference, reducing the reliability of the communications and altering the DCC </w:t>
      </w:r>
      <w:r w:rsidR="00E949E3">
        <w:rPr>
          <w:lang w:val="en-US" w:eastAsia="en-GB"/>
        </w:rPr>
        <w:t xml:space="preserve">effects </w:t>
      </w:r>
      <w:r w:rsidR="00D16BB5">
        <w:rPr>
          <w:lang w:val="en-US" w:eastAsia="en-GB"/>
        </w:rPr>
        <w:t>(</w:t>
      </w:r>
      <w:r w:rsidR="00854559">
        <w:rPr>
          <w:lang w:val="en-US" w:eastAsia="en-GB"/>
        </w:rPr>
        <w:t xml:space="preserve">through an increase of </w:t>
      </w:r>
      <w:r w:rsidR="00D16BB5">
        <w:rPr>
          <w:lang w:val="en-US" w:eastAsia="en-GB"/>
        </w:rPr>
        <w:t>the measured CBR)</w:t>
      </w:r>
      <w:r>
        <w:rPr>
          <w:lang w:val="en-US" w:eastAsia="en-GB"/>
        </w:rPr>
        <w:t>. Still, the impact from the 1</w:t>
      </w:r>
      <w:r w:rsidRPr="00B24E3B">
        <w:rPr>
          <w:vertAlign w:val="superscript"/>
          <w:lang w:val="en-US" w:eastAsia="en-GB"/>
        </w:rPr>
        <w:t>st</w:t>
      </w:r>
      <w:r>
        <w:rPr>
          <w:lang w:val="en-US" w:eastAsia="en-GB"/>
        </w:rPr>
        <w:t xml:space="preserve"> channel </w:t>
      </w:r>
      <w:r w:rsidR="009F5CDA">
        <w:rPr>
          <w:lang w:val="en-US" w:eastAsia="en-GB"/>
        </w:rPr>
        <w:t xml:space="preserve">appears </w:t>
      </w:r>
      <w:r w:rsidR="00D16BB5">
        <w:rPr>
          <w:lang w:val="en-US" w:eastAsia="en-GB"/>
        </w:rPr>
        <w:t>limited</w:t>
      </w:r>
      <w:r>
        <w:rPr>
          <w:lang w:val="en-US" w:eastAsia="en-GB"/>
        </w:rPr>
        <w:t xml:space="preserve"> and it is preferable to distribute the data traffic over two adjacent channels than maintaining it in a single channel.</w:t>
      </w:r>
      <w:r w:rsidR="0014025A">
        <w:rPr>
          <w:lang w:val="en-US" w:eastAsia="en-GB"/>
        </w:rPr>
        <w:t xml:space="preserve"> It is also shown that controlling the maximum channel load can be an effective approach to reduce the impact of interference from that channel to the adjacent channels. </w:t>
      </w:r>
    </w:p>
    <w:p w14:paraId="3878E2E9" w14:textId="7AFD9D39" w:rsidR="00A0439E" w:rsidRPr="006642A9" w:rsidRDefault="00D16BB5" w:rsidP="00B24E3B">
      <w:pPr>
        <w:rPr>
          <w:lang w:eastAsia="zh-CN"/>
        </w:rPr>
      </w:pPr>
      <w:r>
        <w:rPr>
          <w:lang w:val="en-US" w:eastAsia="en-GB"/>
        </w:rPr>
        <w:t xml:space="preserve">Obviously, these observations need to be considered jointly with the other limitations, such as, for example, the impossibility of some nodes to receive messages at the same time from all channels. </w:t>
      </w:r>
      <w:r w:rsidR="00A0439E" w:rsidRPr="006642A9">
        <w:rPr>
          <w:lang w:eastAsia="zh-CN"/>
        </w:rPr>
        <w:br w:type="page"/>
      </w:r>
    </w:p>
    <w:p w14:paraId="79E1F817" w14:textId="00A2F3B2" w:rsidR="00366E49" w:rsidRPr="00524448" w:rsidRDefault="00366E49" w:rsidP="00366E49">
      <w:pPr>
        <w:pStyle w:val="Heading1"/>
        <w:numPr>
          <w:ilvl w:val="0"/>
          <w:numId w:val="11"/>
        </w:numPr>
        <w:tabs>
          <w:tab w:val="left" w:pos="1140"/>
        </w:tabs>
        <w:ind w:left="1134" w:hanging="1134"/>
      </w:pPr>
      <w:bookmarkStart w:id="546" w:name="_Toc67641913"/>
      <w:r w:rsidRPr="00524448">
        <w:t>Multi-Channel Operation</w:t>
      </w:r>
      <w:bookmarkEnd w:id="546"/>
      <w:r w:rsidRPr="00524448">
        <w:t xml:space="preserve"> </w:t>
      </w:r>
    </w:p>
    <w:p w14:paraId="6CF773C7" w14:textId="77777777" w:rsidR="00366E49" w:rsidRPr="009D4D62" w:rsidRDefault="00366E49" w:rsidP="00366E49">
      <w:pPr>
        <w:pStyle w:val="Heading2"/>
        <w:numPr>
          <w:ilvl w:val="1"/>
          <w:numId w:val="11"/>
        </w:numPr>
        <w:tabs>
          <w:tab w:val="left" w:pos="1140"/>
        </w:tabs>
        <w:ind w:left="1134" w:hanging="1134"/>
      </w:pPr>
      <w:bookmarkStart w:id="547" w:name="_Toc67641914"/>
      <w:r w:rsidRPr="009D4D62">
        <w:t>Introduction</w:t>
      </w:r>
      <w:bookmarkEnd w:id="547"/>
    </w:p>
    <w:p w14:paraId="6C218902" w14:textId="0F77E4D8" w:rsidR="00366E49" w:rsidRPr="001D6624" w:rsidRDefault="00366E49" w:rsidP="00366E49">
      <w:pPr>
        <w:rPr>
          <w:rStyle w:val="normaltextrun"/>
          <w:rFonts w:ascii="Arial" w:hAnsi="Arial"/>
        </w:rPr>
      </w:pPr>
      <w:r w:rsidRPr="001D6624">
        <w:rPr>
          <w:rStyle w:val="normaltextrun"/>
        </w:rPr>
        <w:t xml:space="preserve">The </w:t>
      </w:r>
      <w:r w:rsidR="00D14BD7">
        <w:rPr>
          <w:rStyle w:val="normaltextrun"/>
        </w:rPr>
        <w:t>Release 1</w:t>
      </w:r>
      <w:r w:rsidR="001E229C">
        <w:rPr>
          <w:rStyle w:val="normaltextrun"/>
        </w:rPr>
        <w:t xml:space="preserve">message triggering </w:t>
      </w:r>
      <w:r w:rsidRPr="001D6624">
        <w:rPr>
          <w:rStyle w:val="normaltextrun"/>
        </w:rPr>
        <w:t xml:space="preserve">requirements can be supported by a single </w:t>
      </w:r>
      <w:r w:rsidR="003F7CC9">
        <w:rPr>
          <w:rStyle w:val="normaltextrun"/>
        </w:rPr>
        <w:t xml:space="preserve">radio </w:t>
      </w:r>
      <w:r w:rsidRPr="001D6624">
        <w:rPr>
          <w:rStyle w:val="normaltextrun"/>
        </w:rPr>
        <w:t xml:space="preserve">channel implementation. The </w:t>
      </w:r>
      <w:r w:rsidR="00D14BD7">
        <w:rPr>
          <w:rStyle w:val="normaltextrun"/>
        </w:rPr>
        <w:t>Release 2</w:t>
      </w:r>
      <w:r w:rsidRPr="001D6624">
        <w:rPr>
          <w:rStyle w:val="normaltextrun"/>
        </w:rPr>
        <w:t xml:space="preserve"> </w:t>
      </w:r>
      <w:r w:rsidR="001E229C">
        <w:rPr>
          <w:rStyle w:val="normaltextrun"/>
        </w:rPr>
        <w:t>message triggering</w:t>
      </w:r>
      <w:r w:rsidR="003F7CC9" w:rsidRPr="001D6624">
        <w:rPr>
          <w:rStyle w:val="normaltextrun"/>
        </w:rPr>
        <w:t xml:space="preserve"> requirements </w:t>
      </w:r>
      <w:r w:rsidRPr="001D6624">
        <w:rPr>
          <w:rStyle w:val="normaltextrun"/>
        </w:rPr>
        <w:t xml:space="preserve">are currently being developed </w:t>
      </w:r>
      <w:r w:rsidR="003F7CC9">
        <w:rPr>
          <w:rStyle w:val="normaltextrun"/>
        </w:rPr>
        <w:t>showing</w:t>
      </w:r>
      <w:r w:rsidR="00D465F7" w:rsidRPr="001D6624">
        <w:rPr>
          <w:rStyle w:val="normaltextrun"/>
        </w:rPr>
        <w:t xml:space="preserve"> </w:t>
      </w:r>
      <w:r w:rsidRPr="001D6624">
        <w:rPr>
          <w:rStyle w:val="normaltextrun"/>
        </w:rPr>
        <w:t xml:space="preserve">additional communication requirements </w:t>
      </w:r>
      <w:r w:rsidR="003F7CC9">
        <w:rPr>
          <w:rStyle w:val="normaltextrun"/>
        </w:rPr>
        <w:t>ensuring</w:t>
      </w:r>
      <w:r w:rsidR="00D465F7">
        <w:rPr>
          <w:rStyle w:val="normaltextrun"/>
        </w:rPr>
        <w:t xml:space="preserve"> </w:t>
      </w:r>
      <w:r>
        <w:rPr>
          <w:rStyle w:val="normaltextrun"/>
        </w:rPr>
        <w:t>C-ITS backward</w:t>
      </w:r>
      <w:r w:rsidRPr="001D6624">
        <w:rPr>
          <w:rStyle w:val="normaltextrun"/>
        </w:rPr>
        <w:t xml:space="preserve"> compatible resource allocation over </w:t>
      </w:r>
      <w:r w:rsidR="003F7CC9">
        <w:rPr>
          <w:rStyle w:val="normaltextrun"/>
        </w:rPr>
        <w:t xml:space="preserve">the additional </w:t>
      </w:r>
      <w:r w:rsidRPr="001D6624">
        <w:rPr>
          <w:rStyle w:val="normaltextrun"/>
        </w:rPr>
        <w:t>channels.</w:t>
      </w:r>
      <w:r w:rsidRPr="001D6624" w:rsidDel="00787FF6">
        <w:rPr>
          <w:rStyle w:val="normaltextrun"/>
        </w:rPr>
        <w:t xml:space="preserve"> </w:t>
      </w:r>
      <w:r w:rsidR="00D14BD7">
        <w:rPr>
          <w:rStyle w:val="normaltextrun"/>
        </w:rPr>
        <w:t>Release 2</w:t>
      </w:r>
      <w:r>
        <w:rPr>
          <w:rStyle w:val="normaltextrun"/>
        </w:rPr>
        <w:t xml:space="preserve"> </w:t>
      </w:r>
      <w:r w:rsidR="003F7CC9">
        <w:rPr>
          <w:rStyle w:val="normaltextrun"/>
        </w:rPr>
        <w:t xml:space="preserve">basic </w:t>
      </w:r>
      <w:r>
        <w:rPr>
          <w:rStyle w:val="normaltextrun"/>
        </w:rPr>
        <w:t xml:space="preserve">communication requirements and technical capabilities are captured in clauses </w:t>
      </w:r>
      <w:r w:rsidR="003F7CC9">
        <w:rPr>
          <w:rStyle w:val="normaltextrun"/>
        </w:rPr>
        <w:fldChar w:fldCharType="begin"/>
      </w:r>
      <w:r w:rsidR="003F7CC9">
        <w:rPr>
          <w:rStyle w:val="normaltextrun"/>
        </w:rPr>
        <w:instrText xml:space="preserve"> REF _Ref66542077 \r \h </w:instrText>
      </w:r>
      <w:r w:rsidR="003F7CC9">
        <w:rPr>
          <w:rStyle w:val="normaltextrun"/>
        </w:rPr>
      </w:r>
      <w:r w:rsidR="003F7CC9">
        <w:rPr>
          <w:rStyle w:val="normaltextrun"/>
        </w:rPr>
        <w:fldChar w:fldCharType="separate"/>
      </w:r>
      <w:r w:rsidR="003F7CC9">
        <w:rPr>
          <w:rStyle w:val="normaltextrun"/>
        </w:rPr>
        <w:t>4</w:t>
      </w:r>
      <w:r w:rsidR="003F7CC9">
        <w:rPr>
          <w:rStyle w:val="normaltextrun"/>
        </w:rPr>
        <w:fldChar w:fldCharType="end"/>
      </w:r>
      <w:r>
        <w:rPr>
          <w:rStyle w:val="normaltextrun"/>
        </w:rPr>
        <w:t xml:space="preserve">, </w:t>
      </w:r>
      <w:r w:rsidR="003F7CC9">
        <w:rPr>
          <w:rStyle w:val="normaltextrun"/>
        </w:rPr>
        <w:fldChar w:fldCharType="begin"/>
      </w:r>
      <w:r w:rsidR="003F7CC9">
        <w:rPr>
          <w:rStyle w:val="normaltextrun"/>
        </w:rPr>
        <w:instrText xml:space="preserve"> REF _Ref52611514 \r \h </w:instrText>
      </w:r>
      <w:r w:rsidR="003F7CC9">
        <w:rPr>
          <w:rStyle w:val="normaltextrun"/>
        </w:rPr>
      </w:r>
      <w:r w:rsidR="003F7CC9">
        <w:rPr>
          <w:rStyle w:val="normaltextrun"/>
        </w:rPr>
        <w:fldChar w:fldCharType="separate"/>
      </w:r>
      <w:r w:rsidR="003F7CC9">
        <w:rPr>
          <w:rStyle w:val="normaltextrun"/>
        </w:rPr>
        <w:t>5</w:t>
      </w:r>
      <w:r w:rsidR="003F7CC9">
        <w:rPr>
          <w:rStyle w:val="normaltextrun"/>
        </w:rPr>
        <w:fldChar w:fldCharType="end"/>
      </w:r>
      <w:r>
        <w:rPr>
          <w:rStyle w:val="normaltextrun"/>
        </w:rPr>
        <w:t xml:space="preserve">, and </w:t>
      </w:r>
      <w:r w:rsidR="003F7CC9">
        <w:rPr>
          <w:rStyle w:val="normaltextrun"/>
        </w:rPr>
        <w:fldChar w:fldCharType="begin"/>
      </w:r>
      <w:r w:rsidR="003F7CC9">
        <w:rPr>
          <w:rStyle w:val="normaltextrun"/>
        </w:rPr>
        <w:instrText xml:space="preserve"> REF _Ref66542113 \r \h </w:instrText>
      </w:r>
      <w:r w:rsidR="003F7CC9">
        <w:rPr>
          <w:rStyle w:val="normaltextrun"/>
        </w:rPr>
      </w:r>
      <w:r w:rsidR="003F7CC9">
        <w:rPr>
          <w:rStyle w:val="normaltextrun"/>
        </w:rPr>
        <w:fldChar w:fldCharType="separate"/>
      </w:r>
      <w:r w:rsidR="003F7CC9">
        <w:rPr>
          <w:rStyle w:val="normaltextrun"/>
        </w:rPr>
        <w:t>6</w:t>
      </w:r>
      <w:r w:rsidR="003F7CC9">
        <w:rPr>
          <w:rStyle w:val="normaltextrun"/>
        </w:rPr>
        <w:fldChar w:fldCharType="end"/>
      </w:r>
      <w:r w:rsidR="00DE7AC6">
        <w:rPr>
          <w:rStyle w:val="normaltextrun"/>
        </w:rPr>
        <w:t>.</w:t>
      </w:r>
      <w:r w:rsidR="003F7CC9">
        <w:rPr>
          <w:rStyle w:val="normaltextrun"/>
        </w:rPr>
        <w:t xml:space="preserve"> </w:t>
      </w:r>
      <w:r w:rsidR="00DE7AC6">
        <w:rPr>
          <w:rStyle w:val="normaltextrun"/>
        </w:rPr>
        <w:t>Moreover,</w:t>
      </w:r>
      <w:r w:rsidR="003F7CC9">
        <w:rPr>
          <w:rStyle w:val="normaltextrun"/>
        </w:rPr>
        <w:t xml:space="preserve"> clause </w:t>
      </w:r>
      <w:r w:rsidR="003F7CC9">
        <w:rPr>
          <w:rStyle w:val="normaltextrun"/>
        </w:rPr>
        <w:fldChar w:fldCharType="begin"/>
      </w:r>
      <w:r w:rsidR="003F7CC9">
        <w:rPr>
          <w:rStyle w:val="normaltextrun"/>
        </w:rPr>
        <w:instrText xml:space="preserve"> REF _Ref53230803 \r \h </w:instrText>
      </w:r>
      <w:r w:rsidR="003F7CC9">
        <w:rPr>
          <w:rStyle w:val="normaltextrun"/>
        </w:rPr>
      </w:r>
      <w:r w:rsidR="003F7CC9">
        <w:rPr>
          <w:rStyle w:val="normaltextrun"/>
        </w:rPr>
        <w:fldChar w:fldCharType="separate"/>
      </w:r>
      <w:r w:rsidR="003F7CC9">
        <w:rPr>
          <w:rStyle w:val="normaltextrun"/>
        </w:rPr>
        <w:t>7</w:t>
      </w:r>
      <w:r w:rsidR="003F7CC9">
        <w:rPr>
          <w:rStyle w:val="normaltextrun"/>
        </w:rPr>
        <w:fldChar w:fldCharType="end"/>
      </w:r>
      <w:r w:rsidR="003F7CC9">
        <w:rPr>
          <w:rStyle w:val="normaltextrun"/>
        </w:rPr>
        <w:t xml:space="preserve"> </w:t>
      </w:r>
      <w:r w:rsidR="00DE7AC6">
        <w:rPr>
          <w:rStyle w:val="normaltextrun"/>
        </w:rPr>
        <w:t>introduces</w:t>
      </w:r>
      <w:r w:rsidR="003F7CC9">
        <w:rPr>
          <w:rStyle w:val="normaltextrun"/>
        </w:rPr>
        <w:t xml:space="preserve"> additional flexibilities and limitations</w:t>
      </w:r>
      <w:r>
        <w:rPr>
          <w:rStyle w:val="normaltextrun"/>
        </w:rPr>
        <w:t xml:space="preserve">. </w:t>
      </w:r>
      <w:r w:rsidR="003F7CC9">
        <w:rPr>
          <w:rStyle w:val="normaltextrun"/>
        </w:rPr>
        <w:t>Based on these findings</w:t>
      </w:r>
      <w:r w:rsidR="00DE7AC6">
        <w:rPr>
          <w:rStyle w:val="normaltextrun"/>
        </w:rPr>
        <w:t>,</w:t>
      </w:r>
      <w:r w:rsidR="003F7CC9">
        <w:rPr>
          <w:rStyle w:val="normaltextrun"/>
        </w:rPr>
        <w:t xml:space="preserve"> in the following clauses possible MCO mechanisms, policies and elements are identified</w:t>
      </w:r>
      <w:r w:rsidR="001E229C">
        <w:rPr>
          <w:rStyle w:val="normaltextrun"/>
        </w:rPr>
        <w:t xml:space="preserve"> and a</w:t>
      </w:r>
      <w:r w:rsidR="003F7CC9">
        <w:rPr>
          <w:rStyle w:val="normaltextrun"/>
        </w:rPr>
        <w:t xml:space="preserve"> MCO concept</w:t>
      </w:r>
      <w:r w:rsidR="00DE7AC6">
        <w:rPr>
          <w:rStyle w:val="normaltextrun"/>
        </w:rPr>
        <w:t>,</w:t>
      </w:r>
      <w:r w:rsidR="003F7CC9">
        <w:rPr>
          <w:rStyle w:val="normaltextrun"/>
        </w:rPr>
        <w:t xml:space="preserve"> </w:t>
      </w:r>
      <w:r w:rsidR="001E229C">
        <w:rPr>
          <w:rStyle w:val="normaltextrun"/>
        </w:rPr>
        <w:t xml:space="preserve">including </w:t>
      </w:r>
      <w:r w:rsidR="003F7CC9">
        <w:rPr>
          <w:rStyle w:val="normaltextrun"/>
        </w:rPr>
        <w:t xml:space="preserve">application principles and MCO functionality </w:t>
      </w:r>
      <w:r w:rsidR="007C220A">
        <w:rPr>
          <w:rStyle w:val="normaltextrun"/>
        </w:rPr>
        <w:t>are</w:t>
      </w:r>
      <w:r w:rsidR="00DE7AC6">
        <w:rPr>
          <w:rStyle w:val="normaltextrun"/>
        </w:rPr>
        <w:t xml:space="preserve"> </w:t>
      </w:r>
      <w:r w:rsidR="003F7CC9">
        <w:rPr>
          <w:rStyle w:val="normaltextrun"/>
        </w:rPr>
        <w:t>proposed.</w:t>
      </w:r>
    </w:p>
    <w:p w14:paraId="0C934496" w14:textId="087963ED" w:rsidR="004F2644" w:rsidRPr="004F2644" w:rsidRDefault="00D33CB0" w:rsidP="00F40F24">
      <w:pPr>
        <w:pStyle w:val="Heading2"/>
        <w:numPr>
          <w:ilvl w:val="1"/>
          <w:numId w:val="11"/>
        </w:numPr>
        <w:tabs>
          <w:tab w:val="left" w:pos="1140"/>
        </w:tabs>
        <w:ind w:left="1134" w:hanging="1134"/>
      </w:pPr>
      <w:bookmarkStart w:id="548" w:name="_Ref65492511"/>
      <w:bookmarkStart w:id="549" w:name="_Toc67641915"/>
      <w:r>
        <w:t>Physical channels</w:t>
      </w:r>
      <w:bookmarkEnd w:id="548"/>
      <w:bookmarkEnd w:id="549"/>
      <w:r w:rsidR="00366E49">
        <w:t xml:space="preserve"> </w:t>
      </w:r>
      <w:bookmarkStart w:id="550" w:name="_Toc66695885"/>
      <w:bookmarkStart w:id="551" w:name="_Toc66695886"/>
      <w:bookmarkStart w:id="552" w:name="_Toc66695887"/>
      <w:bookmarkEnd w:id="550"/>
      <w:bookmarkEnd w:id="551"/>
      <w:bookmarkEnd w:id="552"/>
    </w:p>
    <w:p w14:paraId="6F9274CB" w14:textId="6641DC25" w:rsidR="00366E49" w:rsidRDefault="00366E49" w:rsidP="00366E49">
      <w:r>
        <w:t xml:space="preserve">In spectrum regulation </w:t>
      </w:r>
      <w:r w:rsidR="004F2644">
        <w:t xml:space="preserve">(clause </w:t>
      </w:r>
      <w:r w:rsidR="004F2644">
        <w:fldChar w:fldCharType="begin"/>
      </w:r>
      <w:r w:rsidR="004F2644">
        <w:instrText xml:space="preserve"> REF _Ref50108344 \n \h </w:instrText>
      </w:r>
      <w:r w:rsidR="004F2644">
        <w:fldChar w:fldCharType="separate"/>
      </w:r>
      <w:r w:rsidR="00821700">
        <w:t>4.2.3</w:t>
      </w:r>
      <w:r w:rsidR="004F2644">
        <w:fldChar w:fldCharType="end"/>
      </w:r>
      <w:r w:rsidR="004F2644">
        <w:t xml:space="preserve">) </w:t>
      </w:r>
      <w:r>
        <w:t>there is no direct physical (fixed) numbering identified</w:t>
      </w:r>
      <w:r w:rsidR="00F40F24">
        <w:t>,</w:t>
      </w:r>
      <w:r>
        <w:t xml:space="preserve"> however </w:t>
      </w:r>
      <w:r w:rsidR="00F40F24">
        <w:t xml:space="preserve">IEEE </w:t>
      </w:r>
      <w:r>
        <w:t xml:space="preserve">identified channel numbering for RLAN </w:t>
      </w:r>
      <w:r w:rsidR="004F2644">
        <w:t xml:space="preserve">also </w:t>
      </w:r>
      <w:r>
        <w:t>for the C-ITS spectrum</w:t>
      </w:r>
      <w:r w:rsidR="004F2644">
        <w:t>.</w:t>
      </w:r>
      <w:r>
        <w:t xml:space="preserve"> </w:t>
      </w:r>
      <w:r w:rsidR="004F2644">
        <w:t>T</w:t>
      </w:r>
      <w:r>
        <w:t xml:space="preserve">his numbering </w:t>
      </w:r>
      <w:r w:rsidR="004F2644">
        <w:t>should therefore be</w:t>
      </w:r>
      <w:r>
        <w:t xml:space="preserve"> used for </w:t>
      </w:r>
      <w:r w:rsidR="00D86B8F">
        <w:t>MCO</w:t>
      </w:r>
      <w:r>
        <w:t xml:space="preserve">. See </w:t>
      </w:r>
      <w:r>
        <w:fldChar w:fldCharType="begin"/>
      </w:r>
      <w:r>
        <w:instrText xml:space="preserve"> REF _Ref65137639 \h </w:instrText>
      </w:r>
      <w:r>
        <w:fldChar w:fldCharType="separate"/>
      </w:r>
      <w:r w:rsidR="00821700" w:rsidRPr="003A5DCB">
        <w:t xml:space="preserve">Figure </w:t>
      </w:r>
      <w:r w:rsidR="00821700">
        <w:rPr>
          <w:noProof/>
        </w:rPr>
        <w:t>39</w:t>
      </w:r>
      <w:r>
        <w:fldChar w:fldCharType="end"/>
      </w:r>
      <w:r>
        <w:t>.</w:t>
      </w:r>
    </w:p>
    <w:p w14:paraId="60978329" w14:textId="77777777" w:rsidR="00366E49" w:rsidRDefault="00366E49" w:rsidP="00D86B8F">
      <w:pPr>
        <w:jc w:val="center"/>
      </w:pPr>
      <w:r w:rsidRPr="0079456D">
        <w:rPr>
          <w:noProof/>
        </w:rPr>
        <w:drawing>
          <wp:inline distT="0" distB="0" distL="0" distR="0" wp14:anchorId="151B4458" wp14:editId="5219AEAC">
            <wp:extent cx="5344160" cy="109278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347013" cy="1093366"/>
                    </a:xfrm>
                    <a:prstGeom prst="rect">
                      <a:avLst/>
                    </a:prstGeom>
                  </pic:spPr>
                </pic:pic>
              </a:graphicData>
            </a:graphic>
          </wp:inline>
        </w:drawing>
      </w:r>
    </w:p>
    <w:p w14:paraId="2F8FB91A" w14:textId="04C66C7D" w:rsidR="00366E49" w:rsidRPr="003A5DCB" w:rsidRDefault="00366E49" w:rsidP="003A5DCB">
      <w:pPr>
        <w:pStyle w:val="Caption"/>
        <w:jc w:val="center"/>
      </w:pPr>
      <w:bookmarkStart w:id="553" w:name="_Ref65137639"/>
      <w:r w:rsidRPr="003A5DCB">
        <w:t xml:space="preserve">Figure </w:t>
      </w:r>
      <w:fldSimple w:instr=" SEQ Figure \* ARABIC ">
        <w:r w:rsidR="00CC7802">
          <w:rPr>
            <w:noProof/>
          </w:rPr>
          <w:t>39</w:t>
        </w:r>
      </w:fldSimple>
      <w:bookmarkEnd w:id="553"/>
      <w:r w:rsidRPr="003A5DCB">
        <w:t>: IEEE RLAN</w:t>
      </w:r>
      <w:r w:rsidRPr="003A5DCB">
        <w:rPr>
          <w:rStyle w:val="CommentReference"/>
          <w:sz w:val="20"/>
        </w:rPr>
        <w:t xml:space="preserve"> ch</w:t>
      </w:r>
      <w:r w:rsidRPr="003A5DCB">
        <w:rPr>
          <w:rFonts w:cs="Arial"/>
        </w:rPr>
        <w:t>annel numbering</w:t>
      </w:r>
    </w:p>
    <w:p w14:paraId="643425E0" w14:textId="77777777" w:rsidR="00366E49" w:rsidRPr="00F07C9E" w:rsidRDefault="00366E49" w:rsidP="00D86B8F"/>
    <w:p w14:paraId="3F9DE7FA" w14:textId="1CF6C1A9" w:rsidR="00366E49" w:rsidRPr="009D4D62" w:rsidRDefault="00366E49" w:rsidP="00366E49">
      <w:pPr>
        <w:pStyle w:val="Heading2"/>
        <w:numPr>
          <w:ilvl w:val="1"/>
          <w:numId w:val="11"/>
        </w:numPr>
        <w:tabs>
          <w:tab w:val="left" w:pos="1140"/>
        </w:tabs>
        <w:ind w:left="1134" w:hanging="1134"/>
      </w:pPr>
      <w:bookmarkStart w:id="554" w:name="_Toc67641916"/>
      <w:bookmarkStart w:id="555" w:name="_Ref51233149"/>
      <w:r>
        <w:t>Taxonomy of MCO possibilities</w:t>
      </w:r>
      <w:bookmarkEnd w:id="554"/>
    </w:p>
    <w:p w14:paraId="27D9475A" w14:textId="77777777" w:rsidR="00366E49" w:rsidRPr="00332E1F" w:rsidRDefault="00366E49" w:rsidP="00366E49">
      <w:pPr>
        <w:pStyle w:val="Heading3"/>
        <w:numPr>
          <w:ilvl w:val="2"/>
          <w:numId w:val="11"/>
        </w:numPr>
        <w:tabs>
          <w:tab w:val="left" w:pos="1140"/>
        </w:tabs>
        <w:ind w:left="1134" w:hanging="1134"/>
      </w:pPr>
      <w:bookmarkStart w:id="556" w:name="_Toc67641917"/>
      <w:r w:rsidRPr="00332E1F">
        <w:t>Introduction</w:t>
      </w:r>
      <w:bookmarkEnd w:id="556"/>
    </w:p>
    <w:p w14:paraId="5592FFE4" w14:textId="1E48B559" w:rsidR="00366E49" w:rsidRDefault="00366E49" w:rsidP="00366E49">
      <w:r>
        <w:t xml:space="preserve">In the following clauses, different </w:t>
      </w:r>
      <w:r w:rsidR="00D33CB0">
        <w:t xml:space="preserve">possible </w:t>
      </w:r>
      <w:r>
        <w:t xml:space="preserve">approaches for MCO are reviewed and classified. </w:t>
      </w:r>
    </w:p>
    <w:p w14:paraId="036FB083" w14:textId="290D66B5" w:rsidR="00366E49" w:rsidRDefault="00366E49" w:rsidP="00366E49">
      <w:pPr>
        <w:pStyle w:val="Heading3"/>
        <w:numPr>
          <w:ilvl w:val="2"/>
          <w:numId w:val="11"/>
        </w:numPr>
        <w:tabs>
          <w:tab w:val="left" w:pos="1140"/>
        </w:tabs>
        <w:ind w:left="1134" w:hanging="1134"/>
        <w:rPr>
          <w:rFonts w:cs="Arial"/>
        </w:rPr>
      </w:pPr>
      <w:bookmarkStart w:id="557" w:name="_Ref52469338"/>
      <w:bookmarkStart w:id="558" w:name="_Toc67641918"/>
      <w:r w:rsidRPr="00F64369">
        <w:rPr>
          <w:rFonts w:cs="Arial"/>
        </w:rPr>
        <w:t xml:space="preserve">Channel usage </w:t>
      </w:r>
      <w:r>
        <w:rPr>
          <w:rFonts w:cs="Arial"/>
        </w:rPr>
        <w:t>mechanisms</w:t>
      </w:r>
      <w:r w:rsidRPr="00F64369">
        <w:rPr>
          <w:rFonts w:cs="Arial"/>
        </w:rPr>
        <w:t xml:space="preserve"> for MCO</w:t>
      </w:r>
      <w:bookmarkEnd w:id="557"/>
      <w:bookmarkEnd w:id="558"/>
    </w:p>
    <w:p w14:paraId="6ED34D88" w14:textId="529AC318" w:rsidR="00366E49" w:rsidRDefault="00366E49" w:rsidP="00366E49">
      <w:r>
        <w:t xml:space="preserve">Existing </w:t>
      </w:r>
      <w:r>
        <w:rPr>
          <w:rFonts w:cs="Arial"/>
        </w:rPr>
        <w:t>c</w:t>
      </w:r>
      <w:r w:rsidRPr="00F64369">
        <w:rPr>
          <w:rFonts w:cs="Arial"/>
        </w:rPr>
        <w:t xml:space="preserve">hannel usage </w:t>
      </w:r>
      <w:r w:rsidR="00D720A0">
        <w:rPr>
          <w:rFonts w:cs="Arial"/>
        </w:rPr>
        <w:t>mechanism</w:t>
      </w:r>
      <w:r w:rsidRPr="00F64369">
        <w:rPr>
          <w:rFonts w:cs="Arial"/>
        </w:rPr>
        <w:t>s for</w:t>
      </w:r>
      <w:r>
        <w:t xml:space="preserve"> MCO can be classified depending on how the different channels are used and how the load is distributed. They are classified in the present document in 3 categories: </w:t>
      </w:r>
      <w:r>
        <w:rPr>
          <w:i/>
          <w:iCs/>
        </w:rPr>
        <w:t>sequential</w:t>
      </w:r>
      <w:r w:rsidRPr="00DE1242">
        <w:rPr>
          <w:i/>
          <w:iCs/>
        </w:rPr>
        <w:t xml:space="preserve"> filling, load balancing</w:t>
      </w:r>
      <w:r>
        <w:t xml:space="preserve"> and </w:t>
      </w:r>
      <w:r w:rsidRPr="00DE1242">
        <w:rPr>
          <w:i/>
          <w:iCs/>
        </w:rPr>
        <w:t>elastic</w:t>
      </w:r>
      <w:r>
        <w:t xml:space="preserve">. </w:t>
      </w:r>
      <w:r>
        <w:fldChar w:fldCharType="begin"/>
      </w:r>
      <w:r>
        <w:instrText xml:space="preserve"> REF _Ref52464819 \h  \* MERGEFORMAT </w:instrText>
      </w:r>
      <w:r>
        <w:fldChar w:fldCharType="separate"/>
      </w:r>
      <w:r w:rsidR="00821700" w:rsidRPr="003A5DCB">
        <w:t xml:space="preserve">Figure </w:t>
      </w:r>
      <w:r w:rsidR="00821700">
        <w:t>40</w:t>
      </w:r>
      <w:r>
        <w:fldChar w:fldCharType="end"/>
      </w:r>
      <w:r>
        <w:t xml:space="preserve"> illustrates this classification with 3 examples. In this figure, each dashed rectangle represents one channel. The height of each dashed rectangle represents the channel capacity. The green rectangles represent the channel load on each channel.</w:t>
      </w:r>
    </w:p>
    <w:p w14:paraId="3B52403C" w14:textId="51266CB1" w:rsidR="00366E49" w:rsidRDefault="00366E49" w:rsidP="00366E49">
      <w:r>
        <w:t xml:space="preserve">The </w:t>
      </w:r>
      <w:r w:rsidR="00D720A0">
        <w:t>mechanism</w:t>
      </w:r>
      <w:r>
        <w:t xml:space="preserve"> of </w:t>
      </w:r>
      <w:r>
        <w:rPr>
          <w:i/>
          <w:iCs/>
        </w:rPr>
        <w:t>sequential</w:t>
      </w:r>
      <w:r w:rsidRPr="00DE1242">
        <w:rPr>
          <w:i/>
          <w:iCs/>
        </w:rPr>
        <w:t xml:space="preserve"> </w:t>
      </w:r>
      <w:r>
        <w:rPr>
          <w:i/>
          <w:iCs/>
        </w:rPr>
        <w:t>filling</w:t>
      </w:r>
      <w:r>
        <w:t xml:space="preserve"> organizes the channels in a predefined order and a given channel is not used until the prior order channels are not loaded enough. This is illustrated in </w:t>
      </w:r>
      <w:r>
        <w:fldChar w:fldCharType="begin"/>
      </w:r>
      <w:r>
        <w:instrText xml:space="preserve"> REF _Ref52464819 \h  \* MERGEFORMAT </w:instrText>
      </w:r>
      <w:r>
        <w:fldChar w:fldCharType="separate"/>
      </w:r>
      <w:r w:rsidR="00821700" w:rsidRPr="003A5DCB">
        <w:t xml:space="preserve">Figure </w:t>
      </w:r>
      <w:r w:rsidR="00821700">
        <w:t>40</w:t>
      </w:r>
      <w:r>
        <w:fldChar w:fldCharType="end"/>
      </w:r>
      <w:r>
        <w:t xml:space="preserve">a where 5 channels are fully used, 1 channel is partly used and 1 channel is not used, as an example. This MCO </w:t>
      </w:r>
      <w:r w:rsidR="00D720A0">
        <w:t>mechanism</w:t>
      </w:r>
      <w:r>
        <w:t xml:space="preserve"> is partially considered in </w:t>
      </w:r>
      <w:r w:rsidRPr="00C04C86">
        <w:t>ETSI TS 102</w:t>
      </w:r>
      <w:r>
        <w:t xml:space="preserve"> </w:t>
      </w:r>
      <w:r w:rsidRPr="00C04C86">
        <w:t>724</w:t>
      </w:r>
      <w:r>
        <w:t xml:space="preserve"> </w:t>
      </w:r>
      <w:r>
        <w:fldChar w:fldCharType="begin"/>
      </w:r>
      <w:r>
        <w:instrText xml:space="preserve"> REF ETSI_TS102724 \h </w:instrText>
      </w:r>
      <w:r>
        <w:fldChar w:fldCharType="separate"/>
      </w:r>
      <w:r w:rsidR="00821700" w:rsidRPr="00C803BD">
        <w:rPr>
          <w:lang w:val="en-US"/>
        </w:rPr>
        <w:t>[i.97]</w:t>
      </w:r>
      <w:r>
        <w:fldChar w:fldCharType="end"/>
      </w:r>
      <w:r>
        <w:t xml:space="preserve">, which is described in detail in ANNEX </w:t>
      </w:r>
      <w:r>
        <w:fldChar w:fldCharType="begin"/>
      </w:r>
      <w:r>
        <w:instrText xml:space="preserve"> REF _Ref52968939 \r \h </w:instrText>
      </w:r>
      <w:r>
        <w:fldChar w:fldCharType="separate"/>
      </w:r>
      <w:r w:rsidR="00821700">
        <w:t>C.1</w:t>
      </w:r>
      <w:r>
        <w:fldChar w:fldCharType="end"/>
      </w:r>
      <w:r>
        <w:t>.</w:t>
      </w:r>
    </w:p>
    <w:p w14:paraId="5D7711F1" w14:textId="79FF9D51" w:rsidR="00366E49" w:rsidRDefault="00366E49" w:rsidP="00366E49">
      <w:r>
        <w:t xml:space="preserve">The </w:t>
      </w:r>
      <w:r w:rsidR="00D720A0">
        <w:t>mechanism</w:t>
      </w:r>
      <w:r>
        <w:t xml:space="preserve"> of </w:t>
      </w:r>
      <w:r>
        <w:rPr>
          <w:i/>
          <w:iCs/>
        </w:rPr>
        <w:t>load balancing</w:t>
      </w:r>
      <w:r>
        <w:t xml:space="preserve"> distributes the load among the different channels. This is illustrated in </w:t>
      </w:r>
      <w:r>
        <w:fldChar w:fldCharType="begin"/>
      </w:r>
      <w:r>
        <w:instrText xml:space="preserve"> REF _Ref52464819 \h  \* MERGEFORMAT </w:instrText>
      </w:r>
      <w:r>
        <w:fldChar w:fldCharType="separate"/>
      </w:r>
      <w:r w:rsidR="00821700" w:rsidRPr="003A5DCB">
        <w:t xml:space="preserve">Figure </w:t>
      </w:r>
      <w:r w:rsidR="00821700">
        <w:t>40</w:t>
      </w:r>
      <w:r>
        <w:fldChar w:fldCharType="end"/>
      </w:r>
      <w:r>
        <w:t xml:space="preserve">b where the 7 channels are uniformly loaded. With this MCO </w:t>
      </w:r>
      <w:r w:rsidR="00D720A0">
        <w:t>mechanism</w:t>
      </w:r>
      <w:r>
        <w:t xml:space="preserve">, the channel load in the different channels is similar. This MCO </w:t>
      </w:r>
      <w:r w:rsidR="00D720A0">
        <w:t>mechanism</w:t>
      </w:r>
      <w:r>
        <w:t xml:space="preserve"> is considered in CARHet </w:t>
      </w:r>
      <w:r>
        <w:fldChar w:fldCharType="begin"/>
      </w:r>
      <w:r>
        <w:instrText xml:space="preserve"> REF HeterogeneousV2V_Comm \h </w:instrText>
      </w:r>
      <w:r>
        <w:fldChar w:fldCharType="separate"/>
      </w:r>
      <w:r w:rsidR="00821700" w:rsidRPr="00C803BD">
        <w:rPr>
          <w:color w:val="000000" w:themeColor="text1"/>
        </w:rPr>
        <w:t>[i.31]</w:t>
      </w:r>
      <w:r>
        <w:fldChar w:fldCharType="end"/>
      </w:r>
      <w:r>
        <w:t xml:space="preserve"> as described in ANNEX </w:t>
      </w:r>
      <w:r>
        <w:fldChar w:fldCharType="begin"/>
      </w:r>
      <w:r>
        <w:instrText xml:space="preserve"> REF _Ref53229923 \r \h </w:instrText>
      </w:r>
      <w:r>
        <w:fldChar w:fldCharType="separate"/>
      </w:r>
      <w:r w:rsidR="00821700">
        <w:t>C.2</w:t>
      </w:r>
      <w:r>
        <w:fldChar w:fldCharType="end"/>
      </w:r>
      <w:r>
        <w:t xml:space="preserve"> and LTE-V2X RB allocation </w:t>
      </w:r>
      <w:r>
        <w:fldChar w:fldCharType="begin"/>
      </w:r>
      <w:r>
        <w:instrText xml:space="preserve"> REF ETSI_TS136201 \h </w:instrText>
      </w:r>
      <w:r>
        <w:fldChar w:fldCharType="separate"/>
      </w:r>
      <w:r w:rsidR="00821700">
        <w:rPr>
          <w:shd w:val="clear" w:color="auto" w:fill="FFFFFF"/>
          <w:lang w:val="en-US"/>
        </w:rPr>
        <w:t>[i.127]</w:t>
      </w:r>
      <w:r>
        <w:fldChar w:fldCharType="end"/>
      </w:r>
      <w:r>
        <w:fldChar w:fldCharType="begin"/>
      </w:r>
      <w:r>
        <w:instrText xml:space="preserve"> REF ETSI_TS136213 \h </w:instrText>
      </w:r>
      <w:r>
        <w:fldChar w:fldCharType="separate"/>
      </w:r>
      <w:r w:rsidR="00821700">
        <w:t>[i.112]</w:t>
      </w:r>
      <w:r>
        <w:fldChar w:fldCharType="end"/>
      </w:r>
      <w:r>
        <w:t xml:space="preserve"> as described in ANNEX </w:t>
      </w:r>
      <w:r>
        <w:fldChar w:fldCharType="begin"/>
      </w:r>
      <w:r>
        <w:instrText xml:space="preserve"> REF _Ref53229971 \r \h </w:instrText>
      </w:r>
      <w:r>
        <w:fldChar w:fldCharType="separate"/>
      </w:r>
      <w:r w:rsidR="00821700">
        <w:t>C.3</w:t>
      </w:r>
      <w:r>
        <w:fldChar w:fldCharType="end"/>
      </w:r>
      <w:r>
        <w:t xml:space="preserve">. It is also partly considered by SAMCO </w:t>
      </w:r>
      <w:r>
        <w:fldChar w:fldCharType="begin"/>
      </w:r>
      <w:r>
        <w:instrText xml:space="preserve"> REF ServiceActuated_MCO \h </w:instrText>
      </w:r>
      <w:r>
        <w:fldChar w:fldCharType="separate"/>
      </w:r>
      <w:r w:rsidR="00821700" w:rsidRPr="00C803BD">
        <w:rPr>
          <w:color w:val="000000" w:themeColor="text1"/>
        </w:rPr>
        <w:t>[i.30]</w:t>
      </w:r>
      <w:r>
        <w:fldChar w:fldCharType="end"/>
      </w:r>
      <w:r>
        <w:t xml:space="preserve">, described in </w:t>
      </w:r>
      <w:r>
        <w:fldChar w:fldCharType="begin"/>
      </w:r>
      <w:r>
        <w:instrText xml:space="preserve"> REF _Ref53230002 \r \h </w:instrText>
      </w:r>
      <w:r>
        <w:fldChar w:fldCharType="separate"/>
      </w:r>
      <w:r w:rsidR="00821700">
        <w:t>C.4</w:t>
      </w:r>
      <w:r>
        <w:fldChar w:fldCharType="end"/>
      </w:r>
      <w:r>
        <w:t>, since it selects the channel with the lowest load but with some restrictions.</w:t>
      </w:r>
    </w:p>
    <w:p w14:paraId="3BF823B7" w14:textId="6B47A939" w:rsidR="00366E49" w:rsidRDefault="00445A34" w:rsidP="00366E49">
      <w:r>
        <w:t xml:space="preserve">The </w:t>
      </w:r>
      <w:r w:rsidRPr="00D4125F">
        <w:rPr>
          <w:i/>
          <w:iCs/>
        </w:rPr>
        <w:t>elastic</w:t>
      </w:r>
      <w:r>
        <w:t xml:space="preserve"> mechanism</w:t>
      </w:r>
      <w:r w:rsidR="00D4125F">
        <w:t xml:space="preserve">, </w:t>
      </w:r>
      <w:r w:rsidR="00D4125F" w:rsidRPr="00D4125F">
        <w:t>in contrary to the two other</w:t>
      </w:r>
      <w:r w:rsidR="00D4125F">
        <w:t xml:space="preserve"> mechanisms</w:t>
      </w:r>
      <w:r w:rsidR="00D4125F" w:rsidRPr="00D4125F">
        <w:t>, does not specify how the load should be distributed among the channels.</w:t>
      </w:r>
      <w:r>
        <w:t xml:space="preserve"> </w:t>
      </w:r>
      <w:r w:rsidR="00366E49">
        <w:t xml:space="preserve">This </w:t>
      </w:r>
      <w:r w:rsidR="00D720A0">
        <w:t>mechanism</w:t>
      </w:r>
      <w:r w:rsidR="00366E49">
        <w:t xml:space="preserve"> is illustrated in </w:t>
      </w:r>
      <w:r w:rsidR="00366E49">
        <w:fldChar w:fldCharType="begin"/>
      </w:r>
      <w:r w:rsidR="00366E49">
        <w:instrText xml:space="preserve"> REF _Ref52464819 \h  \* MERGEFORMAT </w:instrText>
      </w:r>
      <w:r w:rsidR="00366E49">
        <w:fldChar w:fldCharType="separate"/>
      </w:r>
      <w:r w:rsidR="00821700" w:rsidRPr="003A5DCB">
        <w:t xml:space="preserve">Figure </w:t>
      </w:r>
      <w:r w:rsidR="00821700">
        <w:t>40</w:t>
      </w:r>
      <w:r w:rsidR="00366E49">
        <w:fldChar w:fldCharType="end"/>
      </w:r>
      <w:r w:rsidR="00366E49">
        <w:t xml:space="preserve">c, where the load in the different channels is not uniform. A particular implementation of this MCO </w:t>
      </w:r>
      <w:r w:rsidR="00D720A0">
        <w:t>mechanism</w:t>
      </w:r>
      <w:r w:rsidR="00366E49">
        <w:t xml:space="preserve"> is known as SAMCO </w:t>
      </w:r>
      <w:r w:rsidR="00366E49">
        <w:fldChar w:fldCharType="begin"/>
      </w:r>
      <w:r w:rsidR="00366E49">
        <w:instrText xml:space="preserve"> REF ServiceActuated_MCO \h </w:instrText>
      </w:r>
      <w:r w:rsidR="00366E49">
        <w:fldChar w:fldCharType="separate"/>
      </w:r>
      <w:r w:rsidR="00821700" w:rsidRPr="00C803BD">
        <w:rPr>
          <w:color w:val="000000" w:themeColor="text1"/>
        </w:rPr>
        <w:t>[i.30]</w:t>
      </w:r>
      <w:r w:rsidR="00366E49">
        <w:fldChar w:fldCharType="end"/>
      </w:r>
      <w:r w:rsidR="00366E49">
        <w:t xml:space="preserve"> and is described in ANNEX </w:t>
      </w:r>
      <w:r w:rsidR="00366E49">
        <w:fldChar w:fldCharType="begin"/>
      </w:r>
      <w:r w:rsidR="00366E49">
        <w:instrText xml:space="preserve"> REF _Ref53230002 \r \h </w:instrText>
      </w:r>
      <w:r w:rsidR="00366E49">
        <w:fldChar w:fldCharType="separate"/>
      </w:r>
      <w:r w:rsidR="00821700">
        <w:t>C.4</w:t>
      </w:r>
      <w:r w:rsidR="00366E49">
        <w:fldChar w:fldCharType="end"/>
      </w:r>
      <w:r w:rsidR="00366E49">
        <w:t>.</w:t>
      </w:r>
    </w:p>
    <w:p w14:paraId="397F032A" w14:textId="77777777" w:rsidR="00366E49" w:rsidRDefault="00366E49" w:rsidP="00366E49"/>
    <w:p w14:paraId="58A93A5F" w14:textId="77777777" w:rsidR="00366E49" w:rsidRDefault="00366E49" w:rsidP="00366E49">
      <w:pPr>
        <w:keepNext/>
        <w:jc w:val="center"/>
      </w:pPr>
      <w:r w:rsidRPr="00AF570E">
        <w:rPr>
          <w:noProof/>
        </w:rPr>
        <w:drawing>
          <wp:inline distT="0" distB="0" distL="0" distR="0" wp14:anchorId="3E4ED9FF" wp14:editId="720DD97C">
            <wp:extent cx="5039999" cy="1653334"/>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039999" cy="1653334"/>
                    </a:xfrm>
                    <a:prstGeom prst="rect">
                      <a:avLst/>
                    </a:prstGeom>
                  </pic:spPr>
                </pic:pic>
              </a:graphicData>
            </a:graphic>
          </wp:inline>
        </w:drawing>
      </w:r>
    </w:p>
    <w:p w14:paraId="6F313FBA" w14:textId="1E29C6AB" w:rsidR="00366E49" w:rsidRDefault="00366E49" w:rsidP="00366E49">
      <w:pPr>
        <w:keepNext/>
        <w:tabs>
          <w:tab w:val="center" w:pos="1843"/>
          <w:tab w:val="center" w:pos="4678"/>
          <w:tab w:val="center" w:pos="7655"/>
        </w:tabs>
        <w:spacing w:after="0"/>
      </w:pPr>
      <w:r>
        <w:tab/>
        <w:t xml:space="preserve">(a) Sequential filling </w:t>
      </w:r>
      <w:r>
        <w:tab/>
        <w:t>(b) Load balancing</w:t>
      </w:r>
      <w:r>
        <w:tab/>
        <w:t>(c) Elastic</w:t>
      </w:r>
    </w:p>
    <w:p w14:paraId="4F66AE04" w14:textId="0DA3AF10" w:rsidR="00366E49" w:rsidRDefault="00366E49" w:rsidP="00366E49">
      <w:pPr>
        <w:pStyle w:val="Caption"/>
        <w:jc w:val="center"/>
        <w:rPr>
          <w:rFonts w:cs="Arial"/>
        </w:rPr>
      </w:pPr>
      <w:bookmarkStart w:id="559" w:name="_Ref52464819"/>
      <w:r w:rsidRPr="003A5DCB">
        <w:t xml:space="preserve">Figure </w:t>
      </w:r>
      <w:fldSimple w:instr=" SEQ Figure \* ARABIC ">
        <w:r w:rsidR="00CC7802">
          <w:rPr>
            <w:noProof/>
          </w:rPr>
          <w:t>40</w:t>
        </w:r>
      </w:fldSimple>
      <w:bookmarkEnd w:id="559"/>
      <w:r w:rsidRPr="003A5DCB">
        <w:t xml:space="preserve">: </w:t>
      </w:r>
      <w:r w:rsidRPr="003A5DCB">
        <w:rPr>
          <w:rFonts w:cs="Arial"/>
        </w:rPr>
        <w:t>Channel</w:t>
      </w:r>
      <w:r w:rsidRPr="00F64369">
        <w:rPr>
          <w:rFonts w:cs="Arial"/>
        </w:rPr>
        <w:t xml:space="preserve"> usage </w:t>
      </w:r>
      <w:r w:rsidR="00D720A0">
        <w:rPr>
          <w:rFonts w:cs="Arial"/>
        </w:rPr>
        <w:t>mechanism</w:t>
      </w:r>
      <w:r w:rsidRPr="00F64369">
        <w:rPr>
          <w:rFonts w:cs="Arial"/>
        </w:rPr>
        <w:t>s for MCO</w:t>
      </w:r>
    </w:p>
    <w:p w14:paraId="5B7FC430" w14:textId="0F86697F" w:rsidR="0045647C" w:rsidRPr="009A2685" w:rsidRDefault="009A2685" w:rsidP="009A2685">
      <w:r>
        <w:t xml:space="preserve">Different channel usage mechanisms can be applied to different C-ITS services. </w:t>
      </w:r>
    </w:p>
    <w:p w14:paraId="312EBB93" w14:textId="1E4A94D0" w:rsidR="00366E49" w:rsidRDefault="00366E49" w:rsidP="00366E49">
      <w:pPr>
        <w:pStyle w:val="Heading3"/>
        <w:numPr>
          <w:ilvl w:val="2"/>
          <w:numId w:val="11"/>
        </w:numPr>
        <w:tabs>
          <w:tab w:val="left" w:pos="1140"/>
        </w:tabs>
        <w:ind w:left="1134" w:hanging="1134"/>
        <w:rPr>
          <w:rFonts w:cs="Arial"/>
        </w:rPr>
      </w:pPr>
      <w:bookmarkStart w:id="560" w:name="_Toc67641919"/>
      <w:r>
        <w:rPr>
          <w:rFonts w:cs="Arial"/>
        </w:rPr>
        <w:t>C</w:t>
      </w:r>
      <w:r w:rsidRPr="009F05D1">
        <w:rPr>
          <w:rFonts w:cs="Arial"/>
        </w:rPr>
        <w:t>hannel association policies for MCO</w:t>
      </w:r>
      <w:bookmarkEnd w:id="560"/>
    </w:p>
    <w:p w14:paraId="68DED45C" w14:textId="351158AE" w:rsidR="00366E49" w:rsidRPr="001538DB" w:rsidRDefault="00304D0C" w:rsidP="00366E49">
      <w:r>
        <w:t>A</w:t>
      </w:r>
      <w:r w:rsidR="00366E49" w:rsidRPr="009F05D1">
        <w:rPr>
          <w:rFonts w:cs="Arial"/>
        </w:rPr>
        <w:t xml:space="preserve">ssociation policies </w:t>
      </w:r>
      <w:r w:rsidR="00366E49">
        <w:rPr>
          <w:rFonts w:cs="Arial"/>
        </w:rPr>
        <w:t>for</w:t>
      </w:r>
      <w:r w:rsidR="00366E49" w:rsidRPr="001538DB">
        <w:t xml:space="preserve"> MCO can be classified depending on how each </w:t>
      </w:r>
      <w:r w:rsidR="00793C4E">
        <w:t>application</w:t>
      </w:r>
      <w:r w:rsidR="00366E49" w:rsidRPr="001538DB">
        <w:t xml:space="preserve"> </w:t>
      </w:r>
      <w:r w:rsidR="007C220A">
        <w:t xml:space="preserve">(or awareness service) </w:t>
      </w:r>
      <w:r w:rsidR="00366E49" w:rsidRPr="001538DB">
        <w:t xml:space="preserve">is associated to each channel for the transmission of messages. Two </w:t>
      </w:r>
      <w:r>
        <w:t>policies</w:t>
      </w:r>
      <w:r w:rsidR="00366E49" w:rsidRPr="001538DB">
        <w:t xml:space="preserve"> </w:t>
      </w:r>
      <w:r w:rsidR="00366E49">
        <w:t>are currently</w:t>
      </w:r>
      <w:r w:rsidR="00366E49" w:rsidRPr="001538DB">
        <w:t xml:space="preserve"> identified</w:t>
      </w:r>
      <w:r w:rsidR="00366E49">
        <w:t xml:space="preserve">, </w:t>
      </w:r>
      <w:r w:rsidR="00366E49" w:rsidRPr="00DE1242">
        <w:rPr>
          <w:i/>
          <w:iCs/>
        </w:rPr>
        <w:t>predefined association</w:t>
      </w:r>
      <w:r w:rsidR="00366E49" w:rsidRPr="001538DB">
        <w:t xml:space="preserve"> and </w:t>
      </w:r>
      <w:r w:rsidR="00366E49" w:rsidRPr="00DE1242">
        <w:rPr>
          <w:i/>
          <w:iCs/>
        </w:rPr>
        <w:t>flexible association</w:t>
      </w:r>
      <w:r w:rsidR="00366E49" w:rsidRPr="001538DB">
        <w:t xml:space="preserve">. </w:t>
      </w:r>
      <w:r w:rsidR="00366E49">
        <w:t>These associations</w:t>
      </w:r>
      <w:r w:rsidR="00366E49" w:rsidRPr="001538DB">
        <w:t xml:space="preserve"> are illustrated in </w:t>
      </w:r>
      <w:r w:rsidR="00366E49" w:rsidRPr="00321FEE">
        <w:fldChar w:fldCharType="begin"/>
      </w:r>
      <w:r w:rsidR="00366E49" w:rsidRPr="001538DB">
        <w:instrText xml:space="preserve"> REF _Ref52468751 \h </w:instrText>
      </w:r>
      <w:r w:rsidR="00366E49">
        <w:instrText xml:space="preserve"> \* MERGEFORMAT </w:instrText>
      </w:r>
      <w:r w:rsidR="00366E49" w:rsidRPr="00321FEE">
        <w:fldChar w:fldCharType="separate"/>
      </w:r>
      <w:r w:rsidR="00821700" w:rsidRPr="003A5DCB">
        <w:t xml:space="preserve">Figure </w:t>
      </w:r>
      <w:r w:rsidR="00821700">
        <w:rPr>
          <w:noProof/>
        </w:rPr>
        <w:t>41</w:t>
      </w:r>
      <w:r w:rsidR="00366E49" w:rsidRPr="00321FEE">
        <w:fldChar w:fldCharType="end"/>
      </w:r>
      <w:r w:rsidR="00366E49" w:rsidRPr="001538DB">
        <w:t xml:space="preserve"> and </w:t>
      </w:r>
      <w:r w:rsidR="00366E49" w:rsidRPr="00321FEE">
        <w:fldChar w:fldCharType="begin"/>
      </w:r>
      <w:r w:rsidR="00366E49" w:rsidRPr="001538DB">
        <w:instrText xml:space="preserve"> REF _Ref52468753 \h </w:instrText>
      </w:r>
      <w:r w:rsidR="00366E49">
        <w:instrText xml:space="preserve"> \* MERGEFORMAT </w:instrText>
      </w:r>
      <w:r w:rsidR="00366E49" w:rsidRPr="00321FEE">
        <w:fldChar w:fldCharType="separate"/>
      </w:r>
      <w:r w:rsidR="00821700" w:rsidRPr="00B76F16">
        <w:t xml:space="preserve">Figure </w:t>
      </w:r>
      <w:r w:rsidR="00821700">
        <w:rPr>
          <w:noProof/>
        </w:rPr>
        <w:t>42</w:t>
      </w:r>
      <w:r w:rsidR="00366E49" w:rsidRPr="00321FEE">
        <w:fldChar w:fldCharType="end"/>
      </w:r>
      <w:r w:rsidR="00366E49" w:rsidRPr="001538DB">
        <w:t xml:space="preserve">, where each colour represents the load </w:t>
      </w:r>
      <w:r w:rsidR="00FF03B6">
        <w:t>triggered</w:t>
      </w:r>
      <w:r w:rsidR="00FF03B6" w:rsidRPr="001538DB">
        <w:t xml:space="preserve"> </w:t>
      </w:r>
      <w:r w:rsidR="00366E49" w:rsidRPr="001538DB">
        <w:t xml:space="preserve">by a different </w:t>
      </w:r>
      <w:r w:rsidR="00366E49">
        <w:t>applicatio</w:t>
      </w:r>
      <w:r w:rsidR="007C220A">
        <w:t>n</w:t>
      </w:r>
      <w:r w:rsidR="00366E49" w:rsidRPr="001538DB">
        <w:t xml:space="preserve">. Each type of association can be combined with </w:t>
      </w:r>
      <w:r w:rsidR="00366E49">
        <w:t>any</w:t>
      </w:r>
      <w:r w:rsidR="00366E49" w:rsidRPr="001538DB">
        <w:t xml:space="preserve"> </w:t>
      </w:r>
      <w:r w:rsidR="00366E49">
        <w:rPr>
          <w:rFonts w:cs="Arial"/>
        </w:rPr>
        <w:t>c</w:t>
      </w:r>
      <w:r w:rsidR="00366E49" w:rsidRPr="00F64369">
        <w:rPr>
          <w:rFonts w:cs="Arial"/>
        </w:rPr>
        <w:t xml:space="preserve">hannel usage </w:t>
      </w:r>
      <w:r w:rsidR="00D720A0">
        <w:rPr>
          <w:rFonts w:cs="Arial"/>
        </w:rPr>
        <w:t>mechanism</w:t>
      </w:r>
      <w:r w:rsidR="00366E49">
        <w:rPr>
          <w:rFonts w:cs="Arial"/>
        </w:rPr>
        <w:t xml:space="preserve"> as </w:t>
      </w:r>
      <w:r w:rsidR="00366E49" w:rsidRPr="001538DB">
        <w:t xml:space="preserve">described in clause </w:t>
      </w:r>
      <w:r w:rsidR="00366E49" w:rsidRPr="00321FEE">
        <w:fldChar w:fldCharType="begin"/>
      </w:r>
      <w:r w:rsidR="00366E49" w:rsidRPr="001538DB">
        <w:instrText xml:space="preserve"> REF _Ref52469338 \n \h </w:instrText>
      </w:r>
      <w:r w:rsidR="00366E49">
        <w:instrText xml:space="preserve"> \* MERGEFORMAT </w:instrText>
      </w:r>
      <w:r w:rsidR="00366E49" w:rsidRPr="00321FEE">
        <w:fldChar w:fldCharType="separate"/>
      </w:r>
      <w:r w:rsidR="00821700">
        <w:t>8.3.2</w:t>
      </w:r>
      <w:r w:rsidR="00366E49" w:rsidRPr="00321FEE">
        <w:fldChar w:fldCharType="end"/>
      </w:r>
      <w:r w:rsidR="00366E49" w:rsidRPr="001538DB">
        <w:t>.</w:t>
      </w:r>
    </w:p>
    <w:p w14:paraId="4785C515" w14:textId="0A39F525" w:rsidR="00366E49" w:rsidRDefault="00366E49" w:rsidP="00366E49">
      <w:r>
        <w:rPr>
          <w:i/>
          <w:iCs/>
        </w:rPr>
        <w:t>P</w:t>
      </w:r>
      <w:r w:rsidRPr="00DE1242">
        <w:rPr>
          <w:i/>
          <w:iCs/>
        </w:rPr>
        <w:t>redefined association</w:t>
      </w:r>
      <w:r w:rsidRPr="001538DB">
        <w:t xml:space="preserve"> </w:t>
      </w:r>
      <w:r>
        <w:t xml:space="preserve">policies describe predefined rules, including the channel selection, by which applications </w:t>
      </w:r>
      <w:r w:rsidR="007C220A">
        <w:t>(</w:t>
      </w:r>
      <w:r w:rsidR="001E229C">
        <w:t>or awareness services</w:t>
      </w:r>
      <w:r w:rsidR="007C220A">
        <w:t>)</w:t>
      </w:r>
      <w:r w:rsidR="001E229C">
        <w:t xml:space="preserve"> require </w:t>
      </w:r>
      <w:r>
        <w:t xml:space="preserve">to exchange messages. </w:t>
      </w:r>
      <w:r w:rsidR="0061603B">
        <w:t>Thanks to these predefined policies r</w:t>
      </w:r>
      <w:r>
        <w:t>eceiving C-</w:t>
      </w:r>
      <w:r w:rsidRPr="001538DB">
        <w:t xml:space="preserve">ITS-S </w:t>
      </w:r>
      <w:r w:rsidR="0061603B">
        <w:t>know</w:t>
      </w:r>
      <w:r w:rsidRPr="001538DB">
        <w:t xml:space="preserve"> the channel(s) where the messages are transmitted. </w:t>
      </w:r>
      <w:r w:rsidR="00B76F16">
        <w:fldChar w:fldCharType="begin"/>
      </w:r>
      <w:r w:rsidR="00B76F16">
        <w:instrText xml:space="preserve"> REF _Ref52468751 \h </w:instrText>
      </w:r>
      <w:r w:rsidR="00B76F16">
        <w:fldChar w:fldCharType="separate"/>
      </w:r>
      <w:r w:rsidR="00821700" w:rsidRPr="003A5DCB">
        <w:t xml:space="preserve">Figure </w:t>
      </w:r>
      <w:r w:rsidR="00821700">
        <w:rPr>
          <w:noProof/>
        </w:rPr>
        <w:t>41</w:t>
      </w:r>
      <w:r w:rsidR="00B76F16">
        <w:fldChar w:fldCharType="end"/>
      </w:r>
      <w:r w:rsidR="00B76F16">
        <w:t xml:space="preserve"> </w:t>
      </w:r>
      <w:r w:rsidRPr="001538DB">
        <w:t xml:space="preserve">illustrates the </w:t>
      </w:r>
      <w:r w:rsidR="00D720A0">
        <w:t>mechanism</w:t>
      </w:r>
      <w:r w:rsidRPr="001538DB">
        <w:t xml:space="preserve"> of </w:t>
      </w:r>
      <w:r w:rsidRPr="00DE1242">
        <w:rPr>
          <w:i/>
          <w:iCs/>
        </w:rPr>
        <w:t>predefined association</w:t>
      </w:r>
      <w:r>
        <w:rPr>
          <w:i/>
          <w:iCs/>
        </w:rPr>
        <w:t xml:space="preserve">, </w:t>
      </w:r>
      <w:r>
        <w:t>wh</w:t>
      </w:r>
      <w:r w:rsidRPr="001538DB">
        <w:t xml:space="preserve">en combined with the </w:t>
      </w:r>
      <w:r>
        <w:rPr>
          <w:i/>
          <w:iCs/>
        </w:rPr>
        <w:t>sequential</w:t>
      </w:r>
      <w:r w:rsidRPr="00DE1242">
        <w:rPr>
          <w:i/>
          <w:iCs/>
        </w:rPr>
        <w:t xml:space="preserve"> filling</w:t>
      </w:r>
      <w:r w:rsidRPr="001538DB">
        <w:t xml:space="preserve">, </w:t>
      </w:r>
      <w:r w:rsidRPr="00DE1242">
        <w:rPr>
          <w:i/>
          <w:iCs/>
        </w:rPr>
        <w:t>load balancing</w:t>
      </w:r>
      <w:r w:rsidRPr="001538DB">
        <w:t xml:space="preserve"> and </w:t>
      </w:r>
      <w:r w:rsidRPr="00DE1242">
        <w:rPr>
          <w:i/>
          <w:iCs/>
        </w:rPr>
        <w:t xml:space="preserve">elastic </w:t>
      </w:r>
      <w:r w:rsidR="00D720A0">
        <w:t>mechanism</w:t>
      </w:r>
      <w:r w:rsidRPr="001D6624">
        <w:t>s</w:t>
      </w:r>
      <w:r>
        <w:t xml:space="preserve"> by means of a fixed application ordering.</w:t>
      </w:r>
      <w:r w:rsidRPr="001538DB">
        <w:t xml:space="preserve"> A particular </w:t>
      </w:r>
      <w:r w:rsidR="00B97CE4">
        <w:t xml:space="preserve">application </w:t>
      </w:r>
      <w:r>
        <w:t>based</w:t>
      </w:r>
      <w:r w:rsidRPr="001538DB">
        <w:t xml:space="preserve"> </w:t>
      </w:r>
      <w:r w:rsidRPr="00DE1242">
        <w:rPr>
          <w:i/>
          <w:iCs/>
        </w:rPr>
        <w:t>predefined association</w:t>
      </w:r>
      <w:r w:rsidRPr="001538DB">
        <w:t xml:space="preserve"> </w:t>
      </w:r>
      <w:r>
        <w:t xml:space="preserve">policy </w:t>
      </w:r>
      <w:r w:rsidRPr="001538DB">
        <w:t xml:space="preserve">with </w:t>
      </w:r>
      <w:r>
        <w:rPr>
          <w:i/>
          <w:iCs/>
        </w:rPr>
        <w:t>sequential</w:t>
      </w:r>
      <w:r w:rsidRPr="00DE1242">
        <w:rPr>
          <w:i/>
          <w:iCs/>
        </w:rPr>
        <w:t xml:space="preserve"> filling</w:t>
      </w:r>
      <w:r w:rsidRPr="001538DB">
        <w:t xml:space="preserve"> is defined in ETSI TS 102 724 </w:t>
      </w:r>
      <w:r w:rsidRPr="00321FEE">
        <w:fldChar w:fldCharType="begin"/>
      </w:r>
      <w:r w:rsidRPr="001538DB">
        <w:instrText xml:space="preserve"> REF ETSI_TS102724 \h </w:instrText>
      </w:r>
      <w:r>
        <w:instrText xml:space="preserve"> \* MERGEFORMAT </w:instrText>
      </w:r>
      <w:r w:rsidRPr="00321FEE">
        <w:fldChar w:fldCharType="separate"/>
      </w:r>
      <w:r w:rsidR="00821700" w:rsidRPr="00C803BD">
        <w:rPr>
          <w:lang w:val="en-US"/>
        </w:rPr>
        <w:t>[i.97]</w:t>
      </w:r>
      <w:r w:rsidRPr="00321FEE">
        <w:fldChar w:fldCharType="end"/>
      </w:r>
      <w:r w:rsidRPr="001538DB">
        <w:t xml:space="preserve"> (see</w:t>
      </w:r>
      <w:r>
        <w:t xml:space="preserve"> ANNEX</w:t>
      </w:r>
      <w:r w:rsidRPr="001538DB">
        <w:t xml:space="preserve"> </w:t>
      </w:r>
      <w:r>
        <w:fldChar w:fldCharType="begin"/>
      </w:r>
      <w:r>
        <w:instrText xml:space="preserve"> REF _Ref52968939 \r \h </w:instrText>
      </w:r>
      <w:r>
        <w:fldChar w:fldCharType="separate"/>
      </w:r>
      <w:r w:rsidR="00821700">
        <w:t>C.1</w:t>
      </w:r>
      <w:r>
        <w:fldChar w:fldCharType="end"/>
      </w:r>
      <w:r>
        <w:t xml:space="preserve"> </w:t>
      </w:r>
      <w:r w:rsidRPr="001538DB">
        <w:t xml:space="preserve">for details). With this solution, the </w:t>
      </w:r>
      <w:r w:rsidR="0061603B">
        <w:t>applications</w:t>
      </w:r>
      <w:r w:rsidR="001E229C">
        <w:t xml:space="preserve"> </w:t>
      </w:r>
      <w:r w:rsidRPr="001538DB">
        <w:t>are served in order</w:t>
      </w:r>
      <w:r w:rsidR="0061603B">
        <w:t>. W</w:t>
      </w:r>
      <w:r w:rsidRPr="001538DB">
        <w:t>hen a</w:t>
      </w:r>
      <w:r w:rsidR="0061603B">
        <w:t>ll messages belonging to the application</w:t>
      </w:r>
      <w:r w:rsidR="001E229C">
        <w:t xml:space="preserve"> </w:t>
      </w:r>
      <w:r w:rsidR="0061603B">
        <w:t>do not fit</w:t>
      </w:r>
      <w:r w:rsidRPr="001538DB">
        <w:t xml:space="preserve"> completely in one channel, it starts using the next one. </w:t>
      </w:r>
      <w:r>
        <w:t xml:space="preserve">In terms of the ETSI TS 102 724 </w:t>
      </w:r>
      <w:r w:rsidRPr="00321FEE">
        <w:fldChar w:fldCharType="begin"/>
      </w:r>
      <w:r w:rsidRPr="001538DB">
        <w:instrText xml:space="preserve"> REF ETSI_TS102724 \h </w:instrText>
      </w:r>
      <w:r>
        <w:instrText xml:space="preserve"> \* MERGEFORMAT </w:instrText>
      </w:r>
      <w:r w:rsidRPr="00321FEE">
        <w:fldChar w:fldCharType="separate"/>
      </w:r>
      <w:r w:rsidR="00821700" w:rsidRPr="00C803BD">
        <w:rPr>
          <w:lang w:val="en-US"/>
        </w:rPr>
        <w:t>[i.97]</w:t>
      </w:r>
      <w:r w:rsidRPr="00321FEE">
        <w:fldChar w:fldCharType="end"/>
      </w:r>
      <w:r>
        <w:t>, when a message transmission</w:t>
      </w:r>
      <w:r w:rsidR="001E229C">
        <w:t xml:space="preserve"> is discontinued</w:t>
      </w:r>
      <w:r w:rsidR="00145846">
        <w:t>,</w:t>
      </w:r>
      <w:r>
        <w:t xml:space="preserve"> other </w:t>
      </w:r>
      <w:r w:rsidR="00711640">
        <w:t>application</w:t>
      </w:r>
      <w:r w:rsidR="00145846">
        <w:t>s</w:t>
      </w:r>
      <w:r w:rsidR="00711640">
        <w:t xml:space="preserve"> </w:t>
      </w:r>
      <w:r>
        <w:t xml:space="preserve">will use the free band capacity and possibly transmit their messages in a lower </w:t>
      </w:r>
      <w:r w:rsidR="00691BC3">
        <w:t>ordered</w:t>
      </w:r>
      <w:r>
        <w:t xml:space="preserve"> channel. </w:t>
      </w:r>
      <w:r w:rsidR="00FD1C4C">
        <w:t xml:space="preserve">When </w:t>
      </w:r>
      <w:r w:rsidR="00FD1C4C">
        <w:rPr>
          <w:i/>
          <w:iCs/>
        </w:rPr>
        <w:t>p</w:t>
      </w:r>
      <w:r w:rsidR="00FD1C4C" w:rsidRPr="001538DB">
        <w:rPr>
          <w:i/>
          <w:iCs/>
        </w:rPr>
        <w:t>redefined association</w:t>
      </w:r>
      <w:r w:rsidR="00FD1C4C" w:rsidRPr="001538DB">
        <w:t xml:space="preserve"> </w:t>
      </w:r>
      <w:r w:rsidR="00FD1C4C">
        <w:t>is combined with</w:t>
      </w:r>
      <w:r w:rsidR="00FD1C4C" w:rsidRPr="001538DB">
        <w:t xml:space="preserve"> </w:t>
      </w:r>
      <w:r w:rsidR="00FD1C4C" w:rsidRPr="001538DB">
        <w:rPr>
          <w:i/>
          <w:iCs/>
        </w:rPr>
        <w:t>load balancing</w:t>
      </w:r>
      <w:r w:rsidR="00FD1C4C">
        <w:t xml:space="preserve">, it may be difficult that the channel load generated by the </w:t>
      </w:r>
      <w:r w:rsidR="00711640">
        <w:t xml:space="preserve">application </w:t>
      </w:r>
      <w:r w:rsidR="00FD1C4C">
        <w:t xml:space="preserve">associated to all channels is equal, since the association is </w:t>
      </w:r>
      <w:r w:rsidR="00711640">
        <w:t>predefined</w:t>
      </w:r>
      <w:r w:rsidR="00FD1C4C">
        <w:t xml:space="preserve">. Therefore, </w:t>
      </w:r>
      <w:r w:rsidR="00FD1C4C">
        <w:rPr>
          <w:i/>
          <w:iCs/>
        </w:rPr>
        <w:t>p</w:t>
      </w:r>
      <w:r w:rsidRPr="001538DB">
        <w:rPr>
          <w:i/>
          <w:iCs/>
        </w:rPr>
        <w:t>redefined association</w:t>
      </w:r>
      <w:r w:rsidRPr="001538DB">
        <w:t xml:space="preserve"> </w:t>
      </w:r>
      <w:r>
        <w:t>policies for</w:t>
      </w:r>
      <w:r w:rsidRPr="001538DB">
        <w:t xml:space="preserve"> </w:t>
      </w:r>
      <w:r w:rsidRPr="001538DB">
        <w:rPr>
          <w:i/>
          <w:iCs/>
        </w:rPr>
        <w:t>load balancing</w:t>
      </w:r>
      <w:r w:rsidRPr="001538DB">
        <w:t xml:space="preserve"> might require the use of one (or more) channels to accommodate the channel load surplus on the other channels to achieve a homogenous channel load distribution. This is represented in the rightmost channel in</w:t>
      </w:r>
      <w:r w:rsidR="00B76F16">
        <w:t xml:space="preserve"> </w:t>
      </w:r>
      <w:r w:rsidR="00B76F16">
        <w:fldChar w:fldCharType="begin"/>
      </w:r>
      <w:r w:rsidR="00B76F16">
        <w:instrText xml:space="preserve"> REF _Ref52468751 \h </w:instrText>
      </w:r>
      <w:r w:rsidR="00B76F16">
        <w:fldChar w:fldCharType="separate"/>
      </w:r>
      <w:r w:rsidR="00821700" w:rsidRPr="003A5DCB">
        <w:t xml:space="preserve">Figure </w:t>
      </w:r>
      <w:r w:rsidR="00821700">
        <w:rPr>
          <w:noProof/>
        </w:rPr>
        <w:t>41</w:t>
      </w:r>
      <w:r w:rsidR="00B76F16">
        <w:fldChar w:fldCharType="end"/>
      </w:r>
      <w:r w:rsidRPr="001538DB">
        <w:t xml:space="preserve">b. </w:t>
      </w:r>
      <w:r>
        <w:rPr>
          <w:i/>
          <w:iCs/>
        </w:rPr>
        <w:t>Pr</w:t>
      </w:r>
      <w:r w:rsidRPr="001538DB">
        <w:rPr>
          <w:i/>
          <w:iCs/>
        </w:rPr>
        <w:t>edefined association</w:t>
      </w:r>
      <w:r w:rsidRPr="001538DB">
        <w:t xml:space="preserve"> </w:t>
      </w:r>
      <w:r>
        <w:t>policies for</w:t>
      </w:r>
      <w:r w:rsidRPr="001538DB">
        <w:t xml:space="preserve"> </w:t>
      </w:r>
      <w:r w:rsidRPr="001538DB">
        <w:rPr>
          <w:i/>
          <w:iCs/>
        </w:rPr>
        <w:t xml:space="preserve">elastic </w:t>
      </w:r>
      <w:r w:rsidRPr="001538DB">
        <w:t xml:space="preserve">load distribution is achieved when each </w:t>
      </w:r>
      <w:r>
        <w:t>application</w:t>
      </w:r>
      <w:r w:rsidRPr="001538DB">
        <w:t xml:space="preserve"> </w:t>
      </w:r>
      <w:r>
        <w:t>is</w:t>
      </w:r>
      <w:r w:rsidRPr="001538DB">
        <w:t xml:space="preserve"> associated </w:t>
      </w:r>
      <w:r>
        <w:t xml:space="preserve">with </w:t>
      </w:r>
      <w:r w:rsidRPr="001538DB">
        <w:t xml:space="preserve">a predefined channel. </w:t>
      </w:r>
      <w:r w:rsidR="00711640">
        <w:t xml:space="preserve">Multiple applications can use the same channel. </w:t>
      </w:r>
      <w:r w:rsidRPr="001538DB">
        <w:t xml:space="preserve">Depending on the </w:t>
      </w:r>
      <w:r w:rsidR="00145846">
        <w:t xml:space="preserve">conditions, </w:t>
      </w:r>
      <w:r w:rsidRPr="001538DB">
        <w:t xml:space="preserve">the channel load might </w:t>
      </w:r>
      <w:r>
        <w:t>differ</w:t>
      </w:r>
      <w:r w:rsidR="00145846">
        <w:t xml:space="preserve"> from one channel to another</w:t>
      </w:r>
      <w:r w:rsidRPr="001538DB">
        <w:t xml:space="preserve">, as illustrated in </w:t>
      </w:r>
      <w:r w:rsidR="00B76F16">
        <w:fldChar w:fldCharType="begin"/>
      </w:r>
      <w:r w:rsidR="00B76F16">
        <w:instrText xml:space="preserve"> REF _Ref52468751 \h </w:instrText>
      </w:r>
      <w:r w:rsidR="00B76F16">
        <w:fldChar w:fldCharType="separate"/>
      </w:r>
      <w:r w:rsidR="00821700" w:rsidRPr="003A5DCB">
        <w:t xml:space="preserve">Figure </w:t>
      </w:r>
      <w:r w:rsidR="00821700">
        <w:rPr>
          <w:noProof/>
        </w:rPr>
        <w:t>41</w:t>
      </w:r>
      <w:r w:rsidR="00B76F16">
        <w:fldChar w:fldCharType="end"/>
      </w:r>
      <w:r w:rsidRPr="001538DB">
        <w:t xml:space="preserve">c. </w:t>
      </w:r>
      <w:r>
        <w:t>M</w:t>
      </w:r>
      <w:r w:rsidRPr="001538DB">
        <w:t xml:space="preserve">echanisms </w:t>
      </w:r>
      <w:r>
        <w:t>are</w:t>
      </w:r>
      <w:r w:rsidRPr="001538DB">
        <w:t xml:space="preserve"> needed to avoid exceeding the maximum </w:t>
      </w:r>
      <w:r>
        <w:t xml:space="preserve">channel </w:t>
      </w:r>
      <w:r w:rsidRPr="001538DB">
        <w:t>capacity</w:t>
      </w:r>
      <w:r>
        <w:t xml:space="preserve"> and insurance of acceptable adjacent channel interference</w:t>
      </w:r>
      <w:r w:rsidRPr="001538DB">
        <w:t>.</w:t>
      </w:r>
      <w:r>
        <w:t xml:space="preserve"> </w:t>
      </w:r>
      <w:r w:rsidRPr="00743A8E">
        <w:t xml:space="preserve">This </w:t>
      </w:r>
      <w:r>
        <w:t xml:space="preserve">last </w:t>
      </w:r>
      <w:r w:rsidRPr="00743A8E">
        <w:t xml:space="preserve">policy is also considered in SAE J2945/0 </w:t>
      </w:r>
      <w:r>
        <w:fldChar w:fldCharType="begin"/>
      </w:r>
      <w:r>
        <w:instrText xml:space="preserve"> REF SAE_J2945 \h </w:instrText>
      </w:r>
      <w:r>
        <w:fldChar w:fldCharType="separate"/>
      </w:r>
      <w:r w:rsidR="00821700">
        <w:t>[i.129]</w:t>
      </w:r>
      <w:r>
        <w:fldChar w:fldCharType="end"/>
      </w:r>
      <w:r w:rsidRPr="00743A8E">
        <w:t xml:space="preserve"> and the channel usage recommendation is provided to guide how to use the channels in 5.850 to 5.925 GHz frequency band in US for specific applications. For example, the Basic Safety Message (BSM) is recommended to be used in the channel 172, and the Road</w:t>
      </w:r>
      <w:r>
        <w:t>Side</w:t>
      </w:r>
      <w:r w:rsidRPr="00743A8E">
        <w:t xml:space="preserve"> Alert (RSA) is recommended to be used in the channels 178 and 184.</w:t>
      </w:r>
    </w:p>
    <w:p w14:paraId="35B6F7F7" w14:textId="77777777" w:rsidR="00366E49" w:rsidRDefault="00366E49" w:rsidP="00366E49"/>
    <w:p w14:paraId="475388AF" w14:textId="77777777" w:rsidR="00366E49" w:rsidRDefault="00366E49" w:rsidP="00366E49">
      <w:pPr>
        <w:keepNext/>
        <w:jc w:val="center"/>
      </w:pPr>
      <w:r w:rsidRPr="00AF570E">
        <w:rPr>
          <w:noProof/>
        </w:rPr>
        <w:drawing>
          <wp:inline distT="0" distB="0" distL="0" distR="0" wp14:anchorId="185D5FB0" wp14:editId="512C9D4E">
            <wp:extent cx="5039999" cy="1657516"/>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039999" cy="1657516"/>
                    </a:xfrm>
                    <a:prstGeom prst="rect">
                      <a:avLst/>
                    </a:prstGeom>
                  </pic:spPr>
                </pic:pic>
              </a:graphicData>
            </a:graphic>
          </wp:inline>
        </w:drawing>
      </w:r>
    </w:p>
    <w:p w14:paraId="6AAF8620" w14:textId="77777777" w:rsidR="00366E49" w:rsidRDefault="00366E49" w:rsidP="00366E49">
      <w:pPr>
        <w:keepNext/>
        <w:tabs>
          <w:tab w:val="center" w:pos="1843"/>
          <w:tab w:val="center" w:pos="4678"/>
          <w:tab w:val="center" w:pos="7655"/>
        </w:tabs>
        <w:spacing w:after="0"/>
      </w:pPr>
      <w:r>
        <w:tab/>
        <w:t xml:space="preserve">(a) Sequential filling </w:t>
      </w:r>
      <w:r>
        <w:tab/>
        <w:t>(b) Load balancing</w:t>
      </w:r>
      <w:r>
        <w:tab/>
        <w:t>(c) Elastic</w:t>
      </w:r>
    </w:p>
    <w:p w14:paraId="6AB970AF" w14:textId="42FF4530" w:rsidR="00366E49" w:rsidRDefault="00366E49" w:rsidP="00366E49">
      <w:pPr>
        <w:pStyle w:val="Caption"/>
        <w:jc w:val="center"/>
        <w:rPr>
          <w:sz w:val="18"/>
        </w:rPr>
      </w:pPr>
      <w:bookmarkStart w:id="561" w:name="_Ref52468751"/>
      <w:r w:rsidRPr="003A5DCB">
        <w:t xml:space="preserve">Figure </w:t>
      </w:r>
      <w:fldSimple w:instr=" SEQ Figure \* ARABIC ">
        <w:r w:rsidR="00CC7802">
          <w:rPr>
            <w:noProof/>
          </w:rPr>
          <w:t>41</w:t>
        </w:r>
      </w:fldSimple>
      <w:bookmarkEnd w:id="561"/>
      <w:r w:rsidRPr="003A5DCB">
        <w:t xml:space="preserve">: </w:t>
      </w:r>
      <w:r w:rsidR="00B97CE4">
        <w:rPr>
          <w:rFonts w:cs="Arial"/>
        </w:rPr>
        <w:t>Application</w:t>
      </w:r>
      <w:r w:rsidR="00B97CE4" w:rsidRPr="009F05D1">
        <w:rPr>
          <w:rFonts w:cs="Arial"/>
        </w:rPr>
        <w:t xml:space="preserve"> </w:t>
      </w:r>
      <w:r w:rsidRPr="009F05D1">
        <w:rPr>
          <w:rFonts w:cs="Arial"/>
        </w:rPr>
        <w:t>and channel association policies for MCO</w:t>
      </w:r>
      <w:r>
        <w:rPr>
          <w:rFonts w:cs="Arial"/>
        </w:rPr>
        <w:t>: Predefined association</w:t>
      </w:r>
    </w:p>
    <w:p w14:paraId="6724DB77" w14:textId="77777777" w:rsidR="00366E49" w:rsidRDefault="00366E49" w:rsidP="00366E49"/>
    <w:p w14:paraId="0C0441AB" w14:textId="78148DCE" w:rsidR="00366E49" w:rsidRPr="00DE1242" w:rsidRDefault="00366E49" w:rsidP="00366E49">
      <w:r>
        <w:rPr>
          <w:i/>
          <w:iCs/>
        </w:rPr>
        <w:t>F</w:t>
      </w:r>
      <w:r w:rsidRPr="00DE1242">
        <w:rPr>
          <w:i/>
          <w:iCs/>
        </w:rPr>
        <w:t>lexible association</w:t>
      </w:r>
      <w:r>
        <w:t xml:space="preserve"> policies do not specify how </w:t>
      </w:r>
      <w:r w:rsidR="00145846">
        <w:t xml:space="preserve">an </w:t>
      </w:r>
      <w:r>
        <w:t>application</w:t>
      </w:r>
      <w:r w:rsidR="00BA3265">
        <w:t xml:space="preserve"> </w:t>
      </w:r>
      <w:r>
        <w:t xml:space="preserve">should use the channels or by which mechanism. It allows any application to decide itself what channel to use. Still the C-ITS-S consuming applications need to know on </w:t>
      </w:r>
      <w:r w:rsidR="00145846">
        <w:t xml:space="preserve">which </w:t>
      </w:r>
      <w:r>
        <w:t xml:space="preserve">channel the application specific information can be received. Flexible association policies therefore are </w:t>
      </w:r>
      <w:r w:rsidR="00D720A0">
        <w:t>mechanism</w:t>
      </w:r>
      <w:r>
        <w:t xml:space="preserve"> specific e.</w:t>
      </w:r>
      <w:r w:rsidR="00A7669F">
        <w:t>g</w:t>
      </w:r>
      <w:r>
        <w:t xml:space="preserve">., </w:t>
      </w:r>
      <w:r>
        <w:rPr>
          <w:i/>
          <w:iCs/>
        </w:rPr>
        <w:t>sequential</w:t>
      </w:r>
      <w:r w:rsidRPr="005E683F">
        <w:rPr>
          <w:i/>
          <w:iCs/>
        </w:rPr>
        <w:t xml:space="preserve"> filling</w:t>
      </w:r>
      <w:r>
        <w:rPr>
          <w:i/>
          <w:iCs/>
        </w:rPr>
        <w:t xml:space="preserve">, </w:t>
      </w:r>
      <w:r w:rsidRPr="005E683F">
        <w:rPr>
          <w:i/>
          <w:iCs/>
        </w:rPr>
        <w:t>load balancing</w:t>
      </w:r>
      <w:r w:rsidRPr="00DE1242">
        <w:t xml:space="preserve"> and </w:t>
      </w:r>
      <w:r>
        <w:rPr>
          <w:i/>
          <w:iCs/>
        </w:rPr>
        <w:t>elastic</w:t>
      </w:r>
      <w:r>
        <w:t xml:space="preserve">. </w:t>
      </w:r>
      <w:r>
        <w:rPr>
          <w:i/>
          <w:iCs/>
        </w:rPr>
        <w:t>F</w:t>
      </w:r>
      <w:r w:rsidRPr="005E683F">
        <w:rPr>
          <w:i/>
          <w:iCs/>
        </w:rPr>
        <w:t>lexible association</w:t>
      </w:r>
      <w:r>
        <w:t xml:space="preserve"> policies for the </w:t>
      </w:r>
      <w:r>
        <w:rPr>
          <w:i/>
          <w:iCs/>
        </w:rPr>
        <w:t>sequential</w:t>
      </w:r>
      <w:r w:rsidRPr="00DE1242">
        <w:rPr>
          <w:i/>
          <w:iCs/>
        </w:rPr>
        <w:t xml:space="preserve"> filling</w:t>
      </w:r>
      <w:r>
        <w:t xml:space="preserve"> </w:t>
      </w:r>
      <w:r w:rsidR="00D720A0">
        <w:t>mechanism</w:t>
      </w:r>
      <w:r>
        <w:t xml:space="preserve">, translate into a channel selection which is limited to the followed strict channel organization. This is shown with an example in </w:t>
      </w:r>
      <w:r w:rsidR="00B76F16">
        <w:fldChar w:fldCharType="begin"/>
      </w:r>
      <w:r w:rsidR="00B76F16">
        <w:instrText xml:space="preserve"> REF _Ref52468753 \h </w:instrText>
      </w:r>
      <w:r w:rsidR="00B76F16">
        <w:fldChar w:fldCharType="separate"/>
      </w:r>
      <w:r w:rsidR="00821700" w:rsidRPr="00B76F16">
        <w:t xml:space="preserve">Figure </w:t>
      </w:r>
      <w:r w:rsidR="00821700">
        <w:rPr>
          <w:noProof/>
        </w:rPr>
        <w:t>42</w:t>
      </w:r>
      <w:r w:rsidR="00B76F16">
        <w:fldChar w:fldCharType="end"/>
      </w:r>
      <w:r>
        <w:t xml:space="preserve">a. In this example, a new C-ITS-S will select the </w:t>
      </w:r>
      <w:r w:rsidR="00D86B8F">
        <w:t>sixth</w:t>
      </w:r>
      <w:r>
        <w:t xml:space="preserve"> channel to transmit. If the load in one of the previous channels decreases, it could then transmit using such channel. </w:t>
      </w:r>
      <w:r w:rsidR="00711640">
        <w:t>With t</w:t>
      </w:r>
      <w:r>
        <w:t xml:space="preserve">he combination of </w:t>
      </w:r>
      <w:r w:rsidRPr="00DE1242">
        <w:rPr>
          <w:i/>
          <w:iCs/>
        </w:rPr>
        <w:t>flexible association</w:t>
      </w:r>
      <w:r>
        <w:t xml:space="preserve"> and </w:t>
      </w:r>
      <w:r w:rsidRPr="00DE1242">
        <w:rPr>
          <w:i/>
          <w:iCs/>
        </w:rPr>
        <w:t>load balancing</w:t>
      </w:r>
      <w:r>
        <w:t xml:space="preserve"> </w:t>
      </w:r>
      <w:r w:rsidR="00D720A0">
        <w:t>mechanism</w:t>
      </w:r>
      <w:r>
        <w:t>s</w:t>
      </w:r>
      <w:r w:rsidR="00711640">
        <w:t>, e</w:t>
      </w:r>
      <w:r>
        <w:t xml:space="preserve">ach channel accommodates different </w:t>
      </w:r>
      <w:r w:rsidR="00B97CE4">
        <w:t>application</w:t>
      </w:r>
      <w:r w:rsidR="004C06D0">
        <w:t>,</w:t>
      </w:r>
      <w:r>
        <w:t xml:space="preserve"> and each </w:t>
      </w:r>
      <w:r w:rsidR="00B97CE4">
        <w:t xml:space="preserve">application </w:t>
      </w:r>
      <w:r>
        <w:t xml:space="preserve">consumes a different </w:t>
      </w:r>
      <w:r w:rsidR="00C041E2">
        <w:t xml:space="preserve">amount </w:t>
      </w:r>
      <w:r>
        <w:t xml:space="preserve">of resources in each channel. This is illustrated in </w:t>
      </w:r>
      <w:r w:rsidR="00B76F16">
        <w:fldChar w:fldCharType="begin"/>
      </w:r>
      <w:r w:rsidR="00B76F16">
        <w:instrText xml:space="preserve"> REF _Ref52468753 \h </w:instrText>
      </w:r>
      <w:r w:rsidR="00B76F16">
        <w:fldChar w:fldCharType="separate"/>
      </w:r>
      <w:r w:rsidR="00821700" w:rsidRPr="00B76F16">
        <w:t xml:space="preserve">Figure </w:t>
      </w:r>
      <w:r w:rsidR="00821700">
        <w:rPr>
          <w:noProof/>
        </w:rPr>
        <w:t>42</w:t>
      </w:r>
      <w:r w:rsidR="00B76F16">
        <w:fldChar w:fldCharType="end"/>
      </w:r>
      <w:r>
        <w:t xml:space="preserve">b and is aligned to the </w:t>
      </w:r>
      <w:r w:rsidR="00D720A0">
        <w:t>mechanism</w:t>
      </w:r>
      <w:r>
        <w:t xml:space="preserve"> defined in CARHet </w:t>
      </w:r>
      <w:r>
        <w:fldChar w:fldCharType="begin"/>
      </w:r>
      <w:r>
        <w:instrText xml:space="preserve"> REF HeterogeneousV2V_Comm \h </w:instrText>
      </w:r>
      <w:r>
        <w:fldChar w:fldCharType="separate"/>
      </w:r>
      <w:r w:rsidR="00821700" w:rsidRPr="00C803BD">
        <w:rPr>
          <w:color w:val="000000" w:themeColor="text1"/>
        </w:rPr>
        <w:t>[i.31]</w:t>
      </w:r>
      <w:r>
        <w:fldChar w:fldCharType="end"/>
      </w:r>
      <w:r>
        <w:t xml:space="preserve"> </w:t>
      </w:r>
      <w:r w:rsidRPr="001538DB">
        <w:t>(see</w:t>
      </w:r>
      <w:r>
        <w:t xml:space="preserve"> ANNEX</w:t>
      </w:r>
      <w:r w:rsidRPr="001538DB">
        <w:t xml:space="preserve"> </w:t>
      </w:r>
      <w:r>
        <w:fldChar w:fldCharType="begin"/>
      </w:r>
      <w:r>
        <w:instrText xml:space="preserve"> REF _Ref53229923 \r \h </w:instrText>
      </w:r>
      <w:r>
        <w:fldChar w:fldCharType="separate"/>
      </w:r>
      <w:r w:rsidR="00821700">
        <w:t>C.2</w:t>
      </w:r>
      <w:r>
        <w:fldChar w:fldCharType="end"/>
      </w:r>
      <w:r>
        <w:t xml:space="preserve"> </w:t>
      </w:r>
      <w:r w:rsidRPr="001538DB">
        <w:t>for details)</w:t>
      </w:r>
      <w:r>
        <w:t xml:space="preserve">. </w:t>
      </w:r>
      <w:r>
        <w:rPr>
          <w:i/>
          <w:iCs/>
        </w:rPr>
        <w:t>F</w:t>
      </w:r>
      <w:r w:rsidRPr="005E683F">
        <w:rPr>
          <w:i/>
          <w:iCs/>
        </w:rPr>
        <w:t>lexible association</w:t>
      </w:r>
      <w:r>
        <w:t xml:space="preserve"> policies for the </w:t>
      </w:r>
      <w:r>
        <w:rPr>
          <w:i/>
          <w:iCs/>
        </w:rPr>
        <w:t>elastic</w:t>
      </w:r>
      <w:r>
        <w:t xml:space="preserve"> </w:t>
      </w:r>
      <w:r w:rsidR="00D720A0">
        <w:t>mechanism</w:t>
      </w:r>
      <w:r>
        <w:t>s results in dynamic and adaptable</w:t>
      </w:r>
      <w:r w:rsidR="00D86B8F">
        <w:t xml:space="preserve"> </w:t>
      </w:r>
      <w:r>
        <w:t xml:space="preserve">solutions. This solution is depicted in </w:t>
      </w:r>
      <w:r w:rsidR="00B76F16">
        <w:fldChar w:fldCharType="begin"/>
      </w:r>
      <w:r w:rsidR="00B76F16">
        <w:instrText xml:space="preserve"> REF _Ref52468753 \h </w:instrText>
      </w:r>
      <w:r w:rsidR="00B76F16">
        <w:fldChar w:fldCharType="separate"/>
      </w:r>
      <w:r w:rsidR="00821700" w:rsidRPr="00B76F16">
        <w:t xml:space="preserve">Figure </w:t>
      </w:r>
      <w:r w:rsidR="00821700">
        <w:rPr>
          <w:noProof/>
        </w:rPr>
        <w:t>42</w:t>
      </w:r>
      <w:r w:rsidR="00B76F16">
        <w:fldChar w:fldCharType="end"/>
      </w:r>
      <w:r>
        <w:t xml:space="preserve">c and is less focused on having a certain distribution of the channel load. Instead, it can provide (nearly) full flexibility to C-ITS-S to select the channel(s) to use. This solution is aligned with SAMCO </w:t>
      </w:r>
      <w:r>
        <w:fldChar w:fldCharType="begin"/>
      </w:r>
      <w:r>
        <w:instrText xml:space="preserve"> REF ServiceActuated_MCO \h </w:instrText>
      </w:r>
      <w:r>
        <w:fldChar w:fldCharType="separate"/>
      </w:r>
      <w:r w:rsidR="00821700" w:rsidRPr="00C803BD">
        <w:rPr>
          <w:color w:val="000000" w:themeColor="text1"/>
        </w:rPr>
        <w:t>[i.30]</w:t>
      </w:r>
      <w:r>
        <w:fldChar w:fldCharType="end"/>
      </w:r>
      <w:r>
        <w:t xml:space="preserve"> </w:t>
      </w:r>
      <w:r w:rsidRPr="001538DB">
        <w:t xml:space="preserve">(see </w:t>
      </w:r>
      <w:r>
        <w:t xml:space="preserve">ANNEX </w:t>
      </w:r>
      <w:r>
        <w:fldChar w:fldCharType="begin"/>
      </w:r>
      <w:r>
        <w:instrText xml:space="preserve"> REF _Ref53230002 \r \h </w:instrText>
      </w:r>
      <w:r>
        <w:fldChar w:fldCharType="separate"/>
      </w:r>
      <w:r w:rsidR="00821700">
        <w:t>C.4</w:t>
      </w:r>
      <w:r>
        <w:fldChar w:fldCharType="end"/>
      </w:r>
      <w:r>
        <w:t xml:space="preserve"> </w:t>
      </w:r>
      <w:r w:rsidRPr="001538DB">
        <w:t>for details).</w:t>
      </w:r>
    </w:p>
    <w:p w14:paraId="1A580402" w14:textId="77777777" w:rsidR="00366E49" w:rsidRDefault="00366E49" w:rsidP="00366E49">
      <w:pPr>
        <w:keepNext/>
        <w:jc w:val="center"/>
      </w:pPr>
      <w:r w:rsidRPr="00AF570E">
        <w:rPr>
          <w:noProof/>
        </w:rPr>
        <w:drawing>
          <wp:inline distT="0" distB="0" distL="0" distR="0" wp14:anchorId="379BA648" wp14:editId="6946F60A">
            <wp:extent cx="5039999" cy="1651242"/>
            <wp:effectExtent l="0" t="0" r="825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039999" cy="1651242"/>
                    </a:xfrm>
                    <a:prstGeom prst="rect">
                      <a:avLst/>
                    </a:prstGeom>
                  </pic:spPr>
                </pic:pic>
              </a:graphicData>
            </a:graphic>
          </wp:inline>
        </w:drawing>
      </w:r>
    </w:p>
    <w:p w14:paraId="3D9E6DC2" w14:textId="77777777" w:rsidR="00366E49" w:rsidRDefault="00366E49" w:rsidP="00366E49">
      <w:pPr>
        <w:keepNext/>
        <w:tabs>
          <w:tab w:val="center" w:pos="1843"/>
          <w:tab w:val="center" w:pos="4678"/>
          <w:tab w:val="center" w:pos="7655"/>
        </w:tabs>
        <w:spacing w:after="0"/>
      </w:pPr>
      <w:r>
        <w:tab/>
        <w:t xml:space="preserve">(a) Sequential filling </w:t>
      </w:r>
      <w:r>
        <w:tab/>
        <w:t>(b) Load balancing</w:t>
      </w:r>
      <w:r>
        <w:tab/>
        <w:t>(c) Elastic</w:t>
      </w:r>
    </w:p>
    <w:p w14:paraId="01E58BB0" w14:textId="47910B00" w:rsidR="00366E49" w:rsidRDefault="00366E49" w:rsidP="00366E49">
      <w:pPr>
        <w:pStyle w:val="Caption"/>
        <w:jc w:val="center"/>
      </w:pPr>
      <w:bookmarkStart w:id="562" w:name="_Ref52468753"/>
      <w:r w:rsidRPr="00B76F16">
        <w:t xml:space="preserve">Figure </w:t>
      </w:r>
      <w:fldSimple w:instr=" SEQ Figure \* ARABIC ">
        <w:r w:rsidR="00CC7802">
          <w:rPr>
            <w:noProof/>
          </w:rPr>
          <w:t>42</w:t>
        </w:r>
      </w:fldSimple>
      <w:bookmarkEnd w:id="562"/>
      <w:r w:rsidRPr="00B76F16">
        <w:t xml:space="preserve">: MCO </w:t>
      </w:r>
      <w:r w:rsidR="00D720A0">
        <w:t>mechanism</w:t>
      </w:r>
      <w:r w:rsidRPr="00B76F16">
        <w:t xml:space="preserve">s based on </w:t>
      </w:r>
      <w:r w:rsidRPr="00B76F16">
        <w:rPr>
          <w:i/>
          <w:iCs/>
        </w:rPr>
        <w:t>flexible</w:t>
      </w:r>
      <w:r w:rsidRPr="00B76F16">
        <w:t xml:space="preserve"> </w:t>
      </w:r>
      <w:r w:rsidR="00B97CE4">
        <w:t>application</w:t>
      </w:r>
      <w:r w:rsidRPr="00B76F16">
        <w:t>-channel association.</w:t>
      </w:r>
    </w:p>
    <w:p w14:paraId="5697181C" w14:textId="225FDFE2" w:rsidR="00414A3A" w:rsidRPr="00691BC3" w:rsidRDefault="00414A3A" w:rsidP="00691BC3">
      <w:r>
        <w:t xml:space="preserve">Different channel association policies can be applied to different C-ITS </w:t>
      </w:r>
      <w:r w:rsidR="00B97CE4">
        <w:t>applications</w:t>
      </w:r>
      <w:r>
        <w:t xml:space="preserve">. </w:t>
      </w:r>
    </w:p>
    <w:p w14:paraId="75E9D66B" w14:textId="15903360" w:rsidR="00366E49" w:rsidRDefault="00366E49" w:rsidP="00366E49">
      <w:pPr>
        <w:pStyle w:val="Heading3"/>
        <w:numPr>
          <w:ilvl w:val="2"/>
          <w:numId w:val="11"/>
        </w:numPr>
        <w:tabs>
          <w:tab w:val="left" w:pos="1140"/>
        </w:tabs>
        <w:ind w:left="1134" w:hanging="1134"/>
        <w:rPr>
          <w:rFonts w:cs="Arial"/>
        </w:rPr>
      </w:pPr>
      <w:bookmarkStart w:id="563" w:name="_Toc67641920"/>
      <w:r>
        <w:rPr>
          <w:rFonts w:cs="Arial"/>
        </w:rPr>
        <w:t>Supplementary functional elements for MCO</w:t>
      </w:r>
      <w:bookmarkEnd w:id="563"/>
      <w:r>
        <w:rPr>
          <w:rFonts w:cs="Arial"/>
        </w:rPr>
        <w:t xml:space="preserve">  </w:t>
      </w:r>
    </w:p>
    <w:p w14:paraId="26D3B77D" w14:textId="488434F3" w:rsidR="00366E49" w:rsidRDefault="00366E49" w:rsidP="00366E49">
      <w:r>
        <w:t xml:space="preserve">The </w:t>
      </w:r>
      <w:r w:rsidRPr="001912D7">
        <w:rPr>
          <w:rStyle w:val="eop"/>
        </w:rPr>
        <w:t xml:space="preserve">IEEE 1609.4 Standard for WAVE </w:t>
      </w:r>
      <w:r>
        <w:rPr>
          <w:rStyle w:val="eop"/>
        </w:rPr>
        <w:t>defines some additional mechanisms of relevance for the correct operation of a</w:t>
      </w:r>
      <w:r w:rsidRPr="001912D7">
        <w:rPr>
          <w:rStyle w:val="eop"/>
        </w:rPr>
        <w:t xml:space="preserve"> Multi-Channel </w:t>
      </w:r>
      <w:r w:rsidRPr="00332E1F">
        <w:rPr>
          <w:rStyle w:val="eop"/>
          <w:color w:val="000000" w:themeColor="text1"/>
        </w:rPr>
        <w:t>Operation</w:t>
      </w:r>
      <w:r>
        <w:rPr>
          <w:rStyle w:val="eop"/>
          <w:color w:val="000000" w:themeColor="text1"/>
        </w:rPr>
        <w:t>al system</w:t>
      </w:r>
      <w:r w:rsidRPr="00332E1F">
        <w:rPr>
          <w:rStyle w:val="eop"/>
          <w:color w:val="000000" w:themeColor="text1"/>
        </w:rPr>
        <w:t xml:space="preserve"> </w:t>
      </w:r>
      <w:r w:rsidRPr="00332E1F">
        <w:rPr>
          <w:rStyle w:val="normaltextrun"/>
          <w:color w:val="000000" w:themeColor="text1"/>
        </w:rPr>
        <w:fldChar w:fldCharType="begin"/>
      </w:r>
      <w:r w:rsidRPr="00332E1F">
        <w:rPr>
          <w:rStyle w:val="normaltextrun"/>
          <w:color w:val="000000" w:themeColor="text1"/>
        </w:rPr>
        <w:instrText xml:space="preserve"> REF IEEE1609_4_2016 \h  \* MERGEFORMAT </w:instrText>
      </w:r>
      <w:r w:rsidRPr="00332E1F">
        <w:rPr>
          <w:rStyle w:val="normaltextrun"/>
          <w:color w:val="000000" w:themeColor="text1"/>
        </w:rPr>
      </w:r>
      <w:r w:rsidRPr="00332E1F">
        <w:rPr>
          <w:rStyle w:val="normaltextrun"/>
          <w:color w:val="000000" w:themeColor="text1"/>
        </w:rPr>
        <w:fldChar w:fldCharType="separate"/>
      </w:r>
      <w:r w:rsidR="00821700" w:rsidRPr="00C803BD">
        <w:rPr>
          <w:color w:val="000000" w:themeColor="text1"/>
        </w:rPr>
        <w:t>[i.29]</w:t>
      </w:r>
      <w:r w:rsidRPr="00332E1F">
        <w:rPr>
          <w:rStyle w:val="normaltextrun"/>
          <w:color w:val="000000" w:themeColor="text1"/>
        </w:rPr>
        <w:fldChar w:fldCharType="end"/>
      </w:r>
      <w:r>
        <w:rPr>
          <w:rStyle w:val="normaltextrun"/>
          <w:color w:val="000000" w:themeColor="text1"/>
        </w:rPr>
        <w:t xml:space="preserve"> (</w:t>
      </w:r>
      <w:r w:rsidRPr="001538DB">
        <w:t>see</w:t>
      </w:r>
      <w:r>
        <w:t xml:space="preserve"> ANNEX </w:t>
      </w:r>
      <w:r>
        <w:fldChar w:fldCharType="begin"/>
      </w:r>
      <w:r>
        <w:instrText xml:space="preserve"> REF _Ref53230306 \r \h </w:instrText>
      </w:r>
      <w:r>
        <w:fldChar w:fldCharType="separate"/>
      </w:r>
      <w:r w:rsidR="00821700">
        <w:t>C.5</w:t>
      </w:r>
      <w:r>
        <w:fldChar w:fldCharType="end"/>
      </w:r>
      <w:r w:rsidRPr="001538DB">
        <w:t xml:space="preserve"> for details</w:t>
      </w:r>
      <w:r>
        <w:rPr>
          <w:rStyle w:val="normaltextrun"/>
          <w:color w:val="000000" w:themeColor="text1"/>
        </w:rPr>
        <w:t>).</w:t>
      </w:r>
      <w:r w:rsidRPr="00332E1F">
        <w:rPr>
          <w:rStyle w:val="normaltextrun"/>
          <w:color w:val="000000" w:themeColor="text1"/>
        </w:rPr>
        <w:t xml:space="preserve"> </w:t>
      </w:r>
    </w:p>
    <w:p w14:paraId="581317AC" w14:textId="2C89E5DE" w:rsidR="00414A3A" w:rsidRPr="00691BC3" w:rsidRDefault="00414A3A" w:rsidP="00366E49">
      <w:r>
        <w:rPr>
          <w:i/>
          <w:iCs/>
        </w:rPr>
        <w:t>Signalling</w:t>
      </w:r>
      <w:r>
        <w:t xml:space="preserve">: in some cases, the transmission of information about which channel </w:t>
      </w:r>
      <w:r w:rsidR="00691BC3">
        <w:t>messages</w:t>
      </w:r>
      <w:r>
        <w:t xml:space="preserve"> or a user service is provided might be required by other C-ITS-Ss. This can be used for those cases where there is no predefined assignment and/or channel usage. Signalling mechanisms can therefore increase the flexibility and robustness of an MCO concept but will introduce transmission overhead.</w:t>
      </w:r>
    </w:p>
    <w:p w14:paraId="44C536B0" w14:textId="531CB59F" w:rsidR="00366E49" w:rsidRDefault="00366E49" w:rsidP="00366E49">
      <w:r w:rsidRPr="00DE1242">
        <w:rPr>
          <w:i/>
          <w:iCs/>
        </w:rPr>
        <w:t>Prioritization</w:t>
      </w:r>
      <w:r>
        <w:t xml:space="preserve">: </w:t>
      </w:r>
      <w:r w:rsidR="00D720A0">
        <w:t>A</w:t>
      </w:r>
      <w:r w:rsidR="005E22BC">
        <w:t>n</w:t>
      </w:r>
      <w:r w:rsidR="00D720A0">
        <w:t xml:space="preserve"> </w:t>
      </w:r>
      <w:r>
        <w:t xml:space="preserve">MCO concept should take into account the priority of the </w:t>
      </w:r>
      <w:r w:rsidR="00632B92">
        <w:t>expected triggered</w:t>
      </w:r>
      <w:r w:rsidR="00BA3265">
        <w:t xml:space="preserve"> message transmissions</w:t>
      </w:r>
      <w:r>
        <w:t xml:space="preserve">. </w:t>
      </w:r>
      <w:r w:rsidR="008677FB">
        <w:t>We can differentiate here the channel access priority and the channel selection priority. In a given channel, an application with higher channel access priority should have lower channel access delay than an application with lower channel access priority, i.e.</w:t>
      </w:r>
      <w:r w:rsidR="00632B92">
        <w:t>,</w:t>
      </w:r>
      <w:r w:rsidR="008677FB">
        <w:t xml:space="preserve"> lower waiting time between the packet generation time at the upper layers and the packet transmission time at the physical layer. This is for example achieved with EDCA (</w:t>
      </w:r>
      <w:r w:rsidR="008677FB" w:rsidRPr="008677FB">
        <w:t>Enhanced Distributed Channel Access</w:t>
      </w:r>
      <w:r w:rsidR="008677FB">
        <w:t>) in ITS-G5 using four different Traffic Categories, each of them with different contention window boundaries and other parameters.</w:t>
      </w:r>
      <w:r w:rsidR="00611EB7">
        <w:t xml:space="preserve"> </w:t>
      </w:r>
      <w:r w:rsidR="005E22BC">
        <w:t xml:space="preserve">The prioritization is </w:t>
      </w:r>
      <w:r w:rsidR="00611EB7">
        <w:t xml:space="preserve">especially </w:t>
      </w:r>
      <w:r w:rsidR="005E22BC">
        <w:t xml:space="preserve">necessary for the situations in which the channel resources are not enough (channel overload). </w:t>
      </w:r>
      <w:r w:rsidR="00633B97">
        <w:t xml:space="preserve">In a multi-channel system, an application with higher channel selection priority should have higher rights to transmit a packet in given channel </w:t>
      </w:r>
      <w:r w:rsidR="00F607C9">
        <w:t xml:space="preserve">when it is overloaded </w:t>
      </w:r>
      <w:r w:rsidR="00633B97">
        <w:t>(i.e.</w:t>
      </w:r>
      <w:r w:rsidR="00BA3265">
        <w:t>,</w:t>
      </w:r>
      <w:r w:rsidR="00633B97">
        <w:t xml:space="preserve"> higher priority to avoid that its packets are offloaded to a different channel).</w:t>
      </w:r>
      <w:r w:rsidR="00F607C9">
        <w:t xml:space="preserve"> For example, in a system based on sequential filling with predefined assignment, certain applications</w:t>
      </w:r>
      <w:r w:rsidR="00BA3265">
        <w:t xml:space="preserve"> </w:t>
      </w:r>
      <w:r w:rsidR="00F607C9">
        <w:t>will have a higher channel selection priority than others. The application</w:t>
      </w:r>
      <w:r w:rsidR="00BA3265">
        <w:t xml:space="preserve"> </w:t>
      </w:r>
      <w:r w:rsidR="00F607C9">
        <w:t>with the highest channel selection priority</w:t>
      </w:r>
      <w:r w:rsidR="00BA3265">
        <w:t>,</w:t>
      </w:r>
      <w:r w:rsidR="00F607C9">
        <w:t xml:space="preserve"> will be the last ones to be offloaded from SCH0.</w:t>
      </w:r>
      <w:r w:rsidR="000A466F">
        <w:t xml:space="preserve"> In general, </w:t>
      </w:r>
      <w:r w:rsidR="009B4587">
        <w:t>an MCO system can be configured so</w:t>
      </w:r>
      <w:r w:rsidR="000A466F">
        <w:t xml:space="preserve"> that the channel access priority and the channel selection priority of a given application are equal. However, higher configuration flexibility is provided if they can be different, and if they can differ on a per-channel basis. </w:t>
      </w:r>
      <w:r w:rsidR="0020616D">
        <w:t>For example, two applications could have the same priority to use SCH0, but a different channel access priority</w:t>
      </w:r>
      <w:r w:rsidR="009B4587">
        <w:t xml:space="preserve"> (e.g.</w:t>
      </w:r>
      <w:r w:rsidR="00BA3265">
        <w:t>,</w:t>
      </w:r>
      <w:r w:rsidR="009B4587">
        <w:t xml:space="preserve"> CA and DEN)</w:t>
      </w:r>
      <w:r w:rsidR="0020616D">
        <w:t>. Also, an application could have certain channel access and selection priorities in a channel, but different ones if its messages are offloaded to another channel.</w:t>
      </w:r>
      <w:r w:rsidR="009B4587">
        <w:t xml:space="preserve"> The q</w:t>
      </w:r>
      <w:r>
        <w:t xml:space="preserve">uestion is how to identify the </w:t>
      </w:r>
      <w:r w:rsidR="009B4587">
        <w:t xml:space="preserve">channel access and selection </w:t>
      </w:r>
      <w:r>
        <w:t>priorities</w:t>
      </w:r>
      <w:r w:rsidR="009B4587">
        <w:t xml:space="preserve"> for the configuration of the predefined or elastic channel associations</w:t>
      </w:r>
      <w:r>
        <w:t xml:space="preserve">. </w:t>
      </w:r>
      <w:r w:rsidRPr="006863CE">
        <w:t xml:space="preserve">There are different ways to prioritize the applications, </w:t>
      </w:r>
      <w:r w:rsidR="005E22BC">
        <w:t>for example</w:t>
      </w:r>
      <w:r w:rsidRPr="006863CE">
        <w:t xml:space="preserve"> based on </w:t>
      </w:r>
      <w:r w:rsidR="004C06D0" w:rsidRPr="006863CE">
        <w:t>s</w:t>
      </w:r>
      <w:r w:rsidRPr="006863CE">
        <w:t>afety criticality levels or by directly assigning a priority level to an application</w:t>
      </w:r>
      <w:r w:rsidR="00632B92">
        <w:t xml:space="preserve"> or awareness service</w:t>
      </w:r>
      <w:r w:rsidRPr="006863CE">
        <w:t xml:space="preserve">. </w:t>
      </w:r>
      <w:r w:rsidR="005E22BC">
        <w:t>In any case, a</w:t>
      </w:r>
      <w:r w:rsidRPr="006863CE">
        <w:t xml:space="preserve"> prioritization based on </w:t>
      </w:r>
      <w:r w:rsidR="004C06D0" w:rsidRPr="006863CE">
        <w:t>s</w:t>
      </w:r>
      <w:r w:rsidRPr="006863CE">
        <w:t xml:space="preserve">afety impact needs to be considered. </w:t>
      </w:r>
      <w:r w:rsidR="008D4D28">
        <w:t>From the MCO concept point of view this is seen as a triggering consideration</w:t>
      </w:r>
      <w:r w:rsidR="00632B92">
        <w:t xml:space="preserve"> and therefore the responsibility of the triggering entity</w:t>
      </w:r>
      <w:r w:rsidR="008D4D28">
        <w:t xml:space="preserve">. MCO is only responsible of providing </w:t>
      </w:r>
      <w:r w:rsidR="00632B92">
        <w:t xml:space="preserve">information to these entities to allow </w:t>
      </w:r>
      <w:r w:rsidR="008D4D28">
        <w:t xml:space="preserve">a predictable information exchange and therefore only can set some application and </w:t>
      </w:r>
      <w:r w:rsidR="00B97CE4">
        <w:t xml:space="preserve">awareness </w:t>
      </w:r>
      <w:r w:rsidR="008D4D28">
        <w:t xml:space="preserve">services </w:t>
      </w:r>
      <w:r w:rsidR="00632B92">
        <w:t>behavioural</w:t>
      </w:r>
      <w:r w:rsidR="008D4D28">
        <w:t xml:space="preserve"> principles and provide a related interface to applications and </w:t>
      </w:r>
      <w:r w:rsidR="00B97CE4">
        <w:t xml:space="preserve">awareness </w:t>
      </w:r>
      <w:r w:rsidR="008D4D28">
        <w:t>services</w:t>
      </w:r>
      <w:r w:rsidR="005E22BC">
        <w:t xml:space="preserve">. </w:t>
      </w:r>
    </w:p>
    <w:p w14:paraId="73A79B36" w14:textId="22E771CA" w:rsidR="00CF7F94" w:rsidRDefault="00CF7F94" w:rsidP="00CF7F94">
      <w:r>
        <w:t xml:space="preserve">In Release 1, for ITS-G5 based on the C2C-CC </w:t>
      </w:r>
      <w:r w:rsidR="00851BD3">
        <w:fldChar w:fldCharType="begin"/>
      </w:r>
      <w:r w:rsidR="00851BD3">
        <w:instrText xml:space="preserve"> REF Car2Car_CC \h </w:instrText>
      </w:r>
      <w:r w:rsidR="00851BD3">
        <w:fldChar w:fldCharType="separate"/>
      </w:r>
      <w:r w:rsidR="00851BD3" w:rsidRPr="00FA00C7">
        <w:rPr>
          <w:color w:val="000000" w:themeColor="text1"/>
          <w:lang w:val="fr-BE"/>
        </w:rPr>
        <w:t>[i.51]</w:t>
      </w:r>
      <w:r w:rsidR="00851BD3">
        <w:fldChar w:fldCharType="end"/>
      </w:r>
      <w:r w:rsidR="00851BD3">
        <w:t xml:space="preserve"> </w:t>
      </w:r>
      <w:r>
        <w:t>profile</w:t>
      </w:r>
      <w:r w:rsidR="00632B92">
        <w:t xml:space="preserve"> </w:t>
      </w:r>
      <w:r>
        <w:t xml:space="preserve">and for LTE-V2X based on </w:t>
      </w:r>
      <w:r w:rsidRPr="00C03361">
        <w:t>ETSI EN 303 613</w:t>
      </w:r>
      <w:r w:rsidR="00632B92">
        <w:t xml:space="preserve"> </w:t>
      </w:r>
      <w:r w:rsidR="00632B92">
        <w:fldChar w:fldCharType="begin"/>
      </w:r>
      <w:r w:rsidR="00632B92">
        <w:instrText xml:space="preserve"> REF ETSI_EN303613 \h </w:instrText>
      </w:r>
      <w:r w:rsidR="00632B92">
        <w:fldChar w:fldCharType="separate"/>
      </w:r>
      <w:r w:rsidR="00632B92" w:rsidRPr="00C803BD">
        <w:rPr>
          <w:rStyle w:val="Hyperlink"/>
          <w:color w:val="000000" w:themeColor="text1"/>
          <w:u w:val="none"/>
          <w:lang w:val="en-US"/>
        </w:rPr>
        <w:t>[i.26]</w:t>
      </w:r>
      <w:r w:rsidR="00632B92">
        <w:fldChar w:fldCharType="end"/>
      </w:r>
      <w:r w:rsidRPr="00C03361">
        <w:t xml:space="preserve">, </w:t>
      </w:r>
      <w:r>
        <w:t xml:space="preserve">messages are prioritised in SCH0 and the mechanism </w:t>
      </w:r>
      <w:r w:rsidR="00632B92">
        <w:t>are</w:t>
      </w:r>
      <w:r>
        <w:t xml:space="preserve"> handled at the </w:t>
      </w:r>
      <w:r w:rsidR="00632B92">
        <w:t xml:space="preserve">facilities </w:t>
      </w:r>
      <w:r>
        <w:t>layer and not at the application layer. Four levels have been defined (0 = highest priority) in the single SCH0 channel:</w:t>
      </w:r>
    </w:p>
    <w:p w14:paraId="7FFA52E3" w14:textId="77777777" w:rsidR="00CF7F94" w:rsidRDefault="00CF7F94" w:rsidP="00CF7F94">
      <w:pPr>
        <w:pStyle w:val="ListParagraph"/>
        <w:numPr>
          <w:ilvl w:val="0"/>
          <w:numId w:val="98"/>
        </w:numPr>
      </w:pPr>
      <w:r>
        <w:t>High prioritised DENM messages</w:t>
      </w:r>
    </w:p>
    <w:p w14:paraId="414ABA70" w14:textId="77777777" w:rsidR="00CF7F94" w:rsidRDefault="00CF7F94" w:rsidP="00CF7F94">
      <w:pPr>
        <w:pStyle w:val="ListParagraph"/>
        <w:numPr>
          <w:ilvl w:val="0"/>
          <w:numId w:val="98"/>
        </w:numPr>
      </w:pPr>
      <w:r>
        <w:t>Low prioritised DENM messages</w:t>
      </w:r>
    </w:p>
    <w:p w14:paraId="6ADF2AC9" w14:textId="77777777" w:rsidR="00CF7F94" w:rsidRDefault="00CF7F94" w:rsidP="00CF7F94">
      <w:pPr>
        <w:pStyle w:val="ListParagraph"/>
        <w:numPr>
          <w:ilvl w:val="0"/>
          <w:numId w:val="98"/>
        </w:numPr>
      </w:pPr>
      <w:r>
        <w:t>CAM messages</w:t>
      </w:r>
    </w:p>
    <w:p w14:paraId="0E794188" w14:textId="77777777" w:rsidR="00CF7F94" w:rsidRDefault="00CF7F94" w:rsidP="00CF7F94">
      <w:pPr>
        <w:pStyle w:val="ListParagraph"/>
        <w:numPr>
          <w:ilvl w:val="0"/>
          <w:numId w:val="98"/>
        </w:numPr>
      </w:pPr>
      <w:r>
        <w:t>Forwarded DENM and SPATEM, MAPEM and IVI messages (the so called InfraMessages)</w:t>
      </w:r>
    </w:p>
    <w:p w14:paraId="13461A7F" w14:textId="22042941" w:rsidR="00CF7F94" w:rsidRPr="006863CE" w:rsidRDefault="00CF7F94" w:rsidP="00366E49">
      <w:r>
        <w:t xml:space="preserve">In an MCO environment, these priorities could be defined for each </w:t>
      </w:r>
      <w:r w:rsidR="00B97CE4">
        <w:t xml:space="preserve">application </w:t>
      </w:r>
      <w:r>
        <w:t xml:space="preserve">(i.e., independent of the channel used by the </w:t>
      </w:r>
      <w:r w:rsidR="00B97CE4">
        <w:t>application</w:t>
      </w:r>
      <w:r>
        <w:t xml:space="preserve">) or they could be different on each channel (e.g., a </w:t>
      </w:r>
      <w:r w:rsidR="00B97CE4">
        <w:t xml:space="preserve">application </w:t>
      </w:r>
      <w:r>
        <w:t>could have a priority 2 in SCH0, but a priority 1 on SCH1). Prioritisation could be made dependent to the specific application</w:t>
      </w:r>
      <w:r w:rsidR="00BA3265">
        <w:t>,</w:t>
      </w:r>
      <w:r>
        <w:t xml:space="preserve"> or to the safety critically levels as defined by ISO/IEC 26262 </w:t>
      </w:r>
      <w:r>
        <w:fldChar w:fldCharType="begin"/>
      </w:r>
      <w:r>
        <w:instrText xml:space="preserve"> REF ISO_EN26262 \h </w:instrText>
      </w:r>
      <w:r>
        <w:fldChar w:fldCharType="separate"/>
      </w:r>
      <w:r w:rsidRPr="00C803BD">
        <w:rPr>
          <w:lang w:val="en-US"/>
        </w:rPr>
        <w:t>[i.102]</w:t>
      </w:r>
      <w:r>
        <w:fldChar w:fldCharType="end"/>
      </w:r>
      <w:r>
        <w:t xml:space="preserve"> for other channels than SCH0.</w:t>
      </w:r>
    </w:p>
    <w:p w14:paraId="2B14904C" w14:textId="5C38393C" w:rsidR="00366E49" w:rsidRPr="00DE1242" w:rsidRDefault="00366E49" w:rsidP="00366E49">
      <w:r w:rsidRPr="00DE1242">
        <w:rPr>
          <w:i/>
          <w:iCs/>
        </w:rPr>
        <w:t>Channel load information sharing</w:t>
      </w:r>
      <w:r>
        <w:t xml:space="preserve">: the limitations of C-ITS-S to locally measure the status of all the channels could require to cooperatively measure the channel load. C-ITS-S could exchange their channel load measurements to have an updated view of the status of all the channels. This mechanism was proposed and evaluated in </w:t>
      </w:r>
      <w:r>
        <w:fldChar w:fldCharType="begin"/>
      </w:r>
      <w:r>
        <w:instrText xml:space="preserve"> REF ServiceActuated_MCO \h </w:instrText>
      </w:r>
      <w:r>
        <w:fldChar w:fldCharType="separate"/>
      </w:r>
      <w:r w:rsidR="00821700" w:rsidRPr="00C803BD">
        <w:rPr>
          <w:color w:val="000000" w:themeColor="text1"/>
        </w:rPr>
        <w:t>[i.30]</w:t>
      </w:r>
      <w:r>
        <w:fldChar w:fldCharType="end"/>
      </w:r>
      <w:r>
        <w:t xml:space="preserve"> and </w:t>
      </w:r>
      <w:r>
        <w:fldChar w:fldCharType="begin"/>
      </w:r>
      <w:r>
        <w:instrText xml:space="preserve"> REF HeterogeneousV2V_Comm \h </w:instrText>
      </w:r>
      <w:r>
        <w:fldChar w:fldCharType="separate"/>
      </w:r>
      <w:r w:rsidR="00821700" w:rsidRPr="00C803BD">
        <w:rPr>
          <w:color w:val="000000" w:themeColor="text1"/>
        </w:rPr>
        <w:t>[i.31]</w:t>
      </w:r>
      <w:r>
        <w:fldChar w:fldCharType="end"/>
      </w:r>
      <w:r>
        <w:t>.</w:t>
      </w:r>
      <w:r w:rsidR="00985ACF">
        <w:t xml:space="preserve"> It is particularly needed when the number of active channels in the MCO system (i.e.</w:t>
      </w:r>
      <w:r w:rsidR="00851BD3">
        <w:t>,</w:t>
      </w:r>
      <w:r w:rsidR="00985ACF">
        <w:t xml:space="preserve"> the number of channels where messages are transmitted) is higher than the number of radio interfaces available in a given C-ITS-S. If the number of active channels and the number of radio interfaces are equal, the channel load can be directly measured and there is no need to exchange information about it.</w:t>
      </w:r>
    </w:p>
    <w:p w14:paraId="4EF075C5" w14:textId="4A66F514" w:rsidR="00366E49" w:rsidRDefault="00366E49" w:rsidP="00366E49">
      <w:r w:rsidRPr="005E683F">
        <w:rPr>
          <w:i/>
          <w:iCs/>
        </w:rPr>
        <w:t>Redundant transmissions</w:t>
      </w:r>
      <w:r>
        <w:t xml:space="preserve">: to overcome some limitations related to the fact that C-ITS-S may not be able to listen all the channels, the use of redundant transmissions </w:t>
      </w:r>
      <w:r w:rsidR="00217B2D">
        <w:t xml:space="preserve">(the same messages are sent in multiple channels) </w:t>
      </w:r>
      <w:r>
        <w:t xml:space="preserve">could be useful. This mechanism is also particularly useful for </w:t>
      </w:r>
      <w:r w:rsidR="00D21C02">
        <w:t xml:space="preserve">the </w:t>
      </w:r>
      <w:r>
        <w:t xml:space="preserve">dynamic and flexible MCO </w:t>
      </w:r>
      <w:r w:rsidR="00217B2D">
        <w:t>mechanisms</w:t>
      </w:r>
      <w:r>
        <w:t xml:space="preserve"> previously described.</w:t>
      </w:r>
    </w:p>
    <w:p w14:paraId="79E2EF50" w14:textId="77777777" w:rsidR="00366E49" w:rsidRDefault="00366E49" w:rsidP="00366E49">
      <w:r w:rsidRPr="0026651B">
        <w:rPr>
          <w:i/>
        </w:rPr>
        <w:t>Guard channel</w:t>
      </w:r>
      <w:r>
        <w:rPr>
          <w:i/>
        </w:rPr>
        <w:t xml:space="preserve">: </w:t>
      </w:r>
      <w:r>
        <w:t>some channels might be used as guard channels to reduce adjacent channel interference.</w:t>
      </w:r>
    </w:p>
    <w:p w14:paraId="1203CDB8" w14:textId="77777777" w:rsidR="00366E49" w:rsidRPr="009D4D62" w:rsidRDefault="00366E49" w:rsidP="00366E49">
      <w:pPr>
        <w:pStyle w:val="Heading2"/>
        <w:numPr>
          <w:ilvl w:val="1"/>
          <w:numId w:val="11"/>
        </w:numPr>
        <w:tabs>
          <w:tab w:val="left" w:pos="1140"/>
        </w:tabs>
        <w:ind w:left="1134" w:hanging="1134"/>
      </w:pPr>
      <w:bookmarkStart w:id="564" w:name="_Ref65744868"/>
      <w:bookmarkStart w:id="565" w:name="_Toc67641921"/>
      <w:r>
        <w:t>MCO approaches</w:t>
      </w:r>
      <w:bookmarkEnd w:id="564"/>
      <w:bookmarkEnd w:id="565"/>
    </w:p>
    <w:p w14:paraId="36F7D6D9" w14:textId="77777777" w:rsidR="00366E49" w:rsidRPr="000106F9" w:rsidRDefault="00366E49" w:rsidP="00366E49">
      <w:pPr>
        <w:pStyle w:val="Heading3"/>
        <w:numPr>
          <w:ilvl w:val="2"/>
          <w:numId w:val="11"/>
        </w:numPr>
        <w:tabs>
          <w:tab w:val="left" w:pos="1140"/>
        </w:tabs>
        <w:ind w:left="1134" w:hanging="1134"/>
      </w:pPr>
      <w:bookmarkStart w:id="566" w:name="_Toc67641922"/>
      <w:r w:rsidRPr="000106F9">
        <w:t>Introduction</w:t>
      </w:r>
      <w:bookmarkEnd w:id="566"/>
    </w:p>
    <w:p w14:paraId="01252FEE" w14:textId="4129AE8B" w:rsidR="00366E49" w:rsidRDefault="00366E49" w:rsidP="00366E49">
      <w:pPr>
        <w:rPr>
          <w:rStyle w:val="normaltextrun"/>
        </w:rPr>
      </w:pPr>
      <w:r>
        <w:rPr>
          <w:rStyle w:val="normaltextrun"/>
        </w:rPr>
        <w:t xml:space="preserve">As identified in clause </w:t>
      </w:r>
      <w:r>
        <w:rPr>
          <w:rStyle w:val="normaltextrun"/>
        </w:rPr>
        <w:fldChar w:fldCharType="begin"/>
      </w:r>
      <w:r>
        <w:rPr>
          <w:rStyle w:val="normaltextrun"/>
        </w:rPr>
        <w:instrText xml:space="preserve"> REF _Ref65570679 \r \h </w:instrText>
      </w:r>
      <w:r>
        <w:rPr>
          <w:rStyle w:val="normaltextrun"/>
        </w:rPr>
      </w:r>
      <w:r>
        <w:rPr>
          <w:rStyle w:val="normaltextrun"/>
        </w:rPr>
        <w:fldChar w:fldCharType="separate"/>
      </w:r>
      <w:r w:rsidR="00821700">
        <w:rPr>
          <w:rStyle w:val="normaltextrun"/>
        </w:rPr>
        <w:t>4.4</w:t>
      </w:r>
      <w:r>
        <w:rPr>
          <w:rStyle w:val="normaltextrun"/>
        </w:rPr>
        <w:fldChar w:fldCharType="end"/>
      </w:r>
      <w:r>
        <w:rPr>
          <w:rStyle w:val="normaltextrun"/>
        </w:rPr>
        <w:t xml:space="preserve"> the message </w:t>
      </w:r>
      <w:r w:rsidR="00217B2D">
        <w:rPr>
          <w:rStyle w:val="normaltextrun"/>
        </w:rPr>
        <w:t>generation</w:t>
      </w:r>
      <w:r>
        <w:rPr>
          <w:rStyle w:val="normaltextrun"/>
        </w:rPr>
        <w:t xml:space="preserve"> is a result of the use case requirements realized by the application</w:t>
      </w:r>
      <w:r w:rsidR="008D4D28">
        <w:rPr>
          <w:rStyle w:val="normaltextrun"/>
        </w:rPr>
        <w:t xml:space="preserve"> </w:t>
      </w:r>
      <w:r w:rsidR="00851BD3">
        <w:rPr>
          <w:rStyle w:val="normaltextrun"/>
        </w:rPr>
        <w:t>(</w:t>
      </w:r>
      <w:r w:rsidR="008D4D28">
        <w:rPr>
          <w:rStyle w:val="normaltextrun"/>
        </w:rPr>
        <w:t>or by the awareness service triggering conditions</w:t>
      </w:r>
      <w:r w:rsidR="00851BD3">
        <w:rPr>
          <w:rStyle w:val="normaltextrun"/>
        </w:rPr>
        <w:t>)</w:t>
      </w:r>
      <w:r>
        <w:rPr>
          <w:rStyle w:val="normaltextrun"/>
        </w:rPr>
        <w:t>. The application</w:t>
      </w:r>
      <w:r w:rsidR="008D4D28">
        <w:rPr>
          <w:rStyle w:val="normaltextrun"/>
        </w:rPr>
        <w:t xml:space="preserve"> </w:t>
      </w:r>
      <w:r>
        <w:rPr>
          <w:rStyle w:val="normaltextrun"/>
        </w:rPr>
        <w:t xml:space="preserve">is responsible for the realisation of the use cases, a responsibility which should stay at </w:t>
      </w:r>
      <w:r w:rsidR="008D4D28">
        <w:rPr>
          <w:rStyle w:val="normaltextrun"/>
        </w:rPr>
        <w:t>this level</w:t>
      </w:r>
      <w:r>
        <w:rPr>
          <w:rStyle w:val="normaltextrun"/>
        </w:rPr>
        <w:t xml:space="preserve"> as each </w:t>
      </w:r>
      <w:r w:rsidR="008D4D28">
        <w:rPr>
          <w:rStyle w:val="normaltextrun"/>
        </w:rPr>
        <w:t xml:space="preserve">of them </w:t>
      </w:r>
      <w:r>
        <w:rPr>
          <w:rStyle w:val="normaltextrun"/>
        </w:rPr>
        <w:t>is different. An application cannot and should not need to know the behaviour of other</w:t>
      </w:r>
      <w:r w:rsidR="008D4D28">
        <w:rPr>
          <w:rStyle w:val="normaltextrun"/>
        </w:rPr>
        <w:t>s</w:t>
      </w:r>
      <w:r>
        <w:rPr>
          <w:rStyle w:val="normaltextrun"/>
        </w:rPr>
        <w:t xml:space="preserve">. Even </w:t>
      </w:r>
      <w:r w:rsidR="00D21C02">
        <w:rPr>
          <w:rStyle w:val="normaltextrun"/>
        </w:rPr>
        <w:t xml:space="preserve">if </w:t>
      </w:r>
      <w:r>
        <w:rPr>
          <w:rStyle w:val="normaltextrun"/>
        </w:rPr>
        <w:t xml:space="preserve">there </w:t>
      </w:r>
      <w:r w:rsidR="00D21C02">
        <w:rPr>
          <w:rStyle w:val="normaltextrun"/>
        </w:rPr>
        <w:t xml:space="preserve">was </w:t>
      </w:r>
      <w:r>
        <w:rPr>
          <w:rStyle w:val="normaltextrun"/>
        </w:rPr>
        <w:t xml:space="preserve">an </w:t>
      </w:r>
      <w:r w:rsidR="00D21C02">
        <w:rPr>
          <w:rStyle w:val="normaltextrun"/>
        </w:rPr>
        <w:t xml:space="preserve">infinite availability </w:t>
      </w:r>
      <w:r>
        <w:rPr>
          <w:rStyle w:val="normaltextrun"/>
        </w:rPr>
        <w:t>of bandwidth in the C-ITS spectrum</w:t>
      </w:r>
      <w:r w:rsidR="00D21C02">
        <w:rPr>
          <w:rStyle w:val="normaltextrun"/>
        </w:rPr>
        <w:t>,</w:t>
      </w:r>
      <w:r>
        <w:rPr>
          <w:rStyle w:val="normaltextrun"/>
        </w:rPr>
        <w:t xml:space="preserve"> still some information exchange rules should be established to ensure flawless operation </w:t>
      </w:r>
      <w:r w:rsidR="008D4D28">
        <w:rPr>
          <w:rStyle w:val="normaltextrun"/>
        </w:rPr>
        <w:t>as the channels themselves are limited</w:t>
      </w:r>
      <w:r>
        <w:rPr>
          <w:rStyle w:val="normaltextrun"/>
        </w:rPr>
        <w:t xml:space="preserve">. For </w:t>
      </w:r>
      <w:r w:rsidR="00D14BD7">
        <w:rPr>
          <w:rStyle w:val="normaltextrun"/>
        </w:rPr>
        <w:t>Release 1</w:t>
      </w:r>
      <w:r>
        <w:rPr>
          <w:rStyle w:val="normaltextrun"/>
        </w:rPr>
        <w:t xml:space="preserve"> applications such flawless operation is established and operational. Clause </w:t>
      </w:r>
      <w:r>
        <w:rPr>
          <w:rStyle w:val="normaltextrun"/>
        </w:rPr>
        <w:fldChar w:fldCharType="begin"/>
      </w:r>
      <w:r>
        <w:rPr>
          <w:rStyle w:val="normaltextrun"/>
        </w:rPr>
        <w:instrText xml:space="preserve"> REF _Ref52611514 \r \h </w:instrText>
      </w:r>
      <w:r>
        <w:rPr>
          <w:rStyle w:val="normaltextrun"/>
        </w:rPr>
      </w:r>
      <w:r>
        <w:rPr>
          <w:rStyle w:val="normaltextrun"/>
        </w:rPr>
        <w:fldChar w:fldCharType="separate"/>
      </w:r>
      <w:r w:rsidR="00821700">
        <w:rPr>
          <w:rStyle w:val="normaltextrun"/>
        </w:rPr>
        <w:t>5</w:t>
      </w:r>
      <w:r>
        <w:rPr>
          <w:rStyle w:val="normaltextrun"/>
        </w:rPr>
        <w:fldChar w:fldCharType="end"/>
      </w:r>
      <w:r>
        <w:rPr>
          <w:rStyle w:val="normaltextrun"/>
        </w:rPr>
        <w:t xml:space="preserve"> shows that for </w:t>
      </w:r>
      <w:r w:rsidR="00D14BD7">
        <w:rPr>
          <w:rStyle w:val="normaltextrun"/>
        </w:rPr>
        <w:t>Release 2</w:t>
      </w:r>
      <w:r>
        <w:rPr>
          <w:rStyle w:val="normaltextrun"/>
        </w:rPr>
        <w:t xml:space="preserve"> an extended amount of use cases can be expected leading to </w:t>
      </w:r>
      <w:r w:rsidR="00D21C02">
        <w:rPr>
          <w:rStyle w:val="normaltextrun"/>
        </w:rPr>
        <w:t xml:space="preserve">the necessity of </w:t>
      </w:r>
      <w:r>
        <w:rPr>
          <w:rStyle w:val="normaltextrun"/>
        </w:rPr>
        <w:t>some general rules or principles</w:t>
      </w:r>
      <w:r w:rsidR="008D4D28">
        <w:rPr>
          <w:rStyle w:val="normaltextrun"/>
        </w:rPr>
        <w:t xml:space="preserve"> for their related applications</w:t>
      </w:r>
      <w:r>
        <w:rPr>
          <w:rStyle w:val="normaltextrun"/>
        </w:rPr>
        <w:t xml:space="preserve">. As the C-ITS spectrum is limited and as </w:t>
      </w:r>
      <w:r w:rsidR="008D4D28">
        <w:rPr>
          <w:rStyle w:val="normaltextrun"/>
        </w:rPr>
        <w:t>they</w:t>
      </w:r>
      <w:r>
        <w:rPr>
          <w:rStyle w:val="normaltextrun"/>
        </w:rPr>
        <w:t xml:space="preserve"> </w:t>
      </w:r>
      <w:r w:rsidR="00414A3A">
        <w:rPr>
          <w:rStyle w:val="normaltextrun"/>
        </w:rPr>
        <w:t xml:space="preserve">should not </w:t>
      </w:r>
      <w:r>
        <w:rPr>
          <w:rStyle w:val="normaltextrun"/>
        </w:rPr>
        <w:t>influenc</w:t>
      </w:r>
      <w:r w:rsidR="001A7AA2">
        <w:rPr>
          <w:rStyle w:val="normaltextrun"/>
        </w:rPr>
        <w:t>ed</w:t>
      </w:r>
      <w:r>
        <w:rPr>
          <w:rStyle w:val="normaltextrun"/>
        </w:rPr>
        <w:t xml:space="preserve"> by other applications</w:t>
      </w:r>
      <w:r w:rsidR="001A7AA2">
        <w:rPr>
          <w:rStyle w:val="normaltextrun"/>
        </w:rPr>
        <w:t xml:space="preserve"> active in the C-ITS-S</w:t>
      </w:r>
      <w:r w:rsidR="00D21C02">
        <w:rPr>
          <w:rStyle w:val="normaltextrun"/>
        </w:rPr>
        <w:t>,</w:t>
      </w:r>
      <w:r>
        <w:rPr>
          <w:rStyle w:val="normaltextrun"/>
        </w:rPr>
        <w:t xml:space="preserve"> some general rules are </w:t>
      </w:r>
      <w:r w:rsidR="008C39EF">
        <w:rPr>
          <w:rStyle w:val="normaltextrun"/>
        </w:rPr>
        <w:t>r</w:t>
      </w:r>
      <w:r w:rsidR="00D21C02">
        <w:rPr>
          <w:rStyle w:val="normaltextrun"/>
        </w:rPr>
        <w:t>equired</w:t>
      </w:r>
      <w:r>
        <w:rPr>
          <w:rStyle w:val="normaltextrun"/>
        </w:rPr>
        <w:t xml:space="preserve">. </w:t>
      </w:r>
    </w:p>
    <w:p w14:paraId="0AAC67E0" w14:textId="628426B6" w:rsidR="00366E49" w:rsidRDefault="00366E49" w:rsidP="00366E49">
      <w:pPr>
        <w:rPr>
          <w:rStyle w:val="normaltextrun"/>
        </w:rPr>
      </w:pPr>
      <w:r>
        <w:rPr>
          <w:rStyle w:val="normaltextrun"/>
        </w:rPr>
        <w:t>Applications</w:t>
      </w:r>
      <w:r w:rsidR="008D4D28">
        <w:rPr>
          <w:rStyle w:val="normaltextrun"/>
        </w:rPr>
        <w:t xml:space="preserve"> </w:t>
      </w:r>
      <w:r>
        <w:rPr>
          <w:rStyle w:val="normaltextrun"/>
        </w:rPr>
        <w:t xml:space="preserve">are scenario dependent and therefore can show a very dynamic message </w:t>
      </w:r>
      <w:r w:rsidR="008D4D28">
        <w:rPr>
          <w:rStyle w:val="normaltextrun"/>
        </w:rPr>
        <w:t>triggering behaviour</w:t>
      </w:r>
      <w:r>
        <w:rPr>
          <w:rStyle w:val="normaltextrun"/>
        </w:rPr>
        <w:t xml:space="preserve">. </w:t>
      </w:r>
      <w:r w:rsidR="000516F9">
        <w:rPr>
          <w:rStyle w:val="normaltextrun"/>
        </w:rPr>
        <w:t xml:space="preserve">A systems behaviour depends on the behaviour of each of these entities and the entities depend on the behaviour of the MCO system. </w:t>
      </w:r>
    </w:p>
    <w:p w14:paraId="1319A883" w14:textId="77777777" w:rsidR="00366E49" w:rsidRDefault="00366E49" w:rsidP="00366E49">
      <w:pPr>
        <w:rPr>
          <w:rStyle w:val="normaltextrun"/>
        </w:rPr>
      </w:pPr>
      <w:r>
        <w:rPr>
          <w:rStyle w:val="normaltextrun"/>
        </w:rPr>
        <w:t>An MCO approach therefore should cover two aspects:</w:t>
      </w:r>
    </w:p>
    <w:p w14:paraId="6F0DB798" w14:textId="46FC7E0B" w:rsidR="00D16FBB" w:rsidRDefault="00D16FBB" w:rsidP="00D16FBB">
      <w:pPr>
        <w:pStyle w:val="ListParagraph"/>
        <w:numPr>
          <w:ilvl w:val="0"/>
          <w:numId w:val="95"/>
        </w:numPr>
        <w:rPr>
          <w:rStyle w:val="normaltextrun"/>
        </w:rPr>
      </w:pPr>
      <w:r>
        <w:rPr>
          <w:rStyle w:val="normaltextrun"/>
        </w:rPr>
        <w:t>Provide some application</w:t>
      </w:r>
      <w:r w:rsidR="00851BD3" w:rsidRPr="00851BD3">
        <w:rPr>
          <w:rStyle w:val="normaltextrun"/>
        </w:rPr>
        <w:t xml:space="preserve"> </w:t>
      </w:r>
      <w:r w:rsidR="00851BD3">
        <w:rPr>
          <w:rStyle w:val="normaltextrun"/>
        </w:rPr>
        <w:t>and awareness service behavioural principles to create predictability</w:t>
      </w:r>
      <w:r w:rsidR="00D21C02">
        <w:rPr>
          <w:rStyle w:val="normaltextrun"/>
        </w:rPr>
        <w:t>.</w:t>
      </w:r>
    </w:p>
    <w:p w14:paraId="22E79931" w14:textId="26A7DFBE" w:rsidR="008C39EF" w:rsidRDefault="008C39EF" w:rsidP="008C39EF">
      <w:pPr>
        <w:pStyle w:val="ListParagraph"/>
        <w:numPr>
          <w:ilvl w:val="0"/>
          <w:numId w:val="95"/>
        </w:numPr>
        <w:rPr>
          <w:rStyle w:val="normaltextrun"/>
        </w:rPr>
      </w:pPr>
      <w:r>
        <w:rPr>
          <w:rStyle w:val="normaltextrun"/>
        </w:rPr>
        <w:t>Specify an MCO environment</w:t>
      </w:r>
      <w:r w:rsidR="000516F9">
        <w:rPr>
          <w:rStyle w:val="normaltextrun"/>
        </w:rPr>
        <w:t xml:space="preserve"> </w:t>
      </w:r>
      <w:r w:rsidR="00851BD3">
        <w:rPr>
          <w:rStyle w:val="normaltextrun"/>
        </w:rPr>
        <w:t>which uses information received from the communication layers about the communication capabilities and predictive information from the applications and the triggering awareness services to inform the applications (and the triggering awareness services) about their individual and specific communication possibilities.</w:t>
      </w:r>
    </w:p>
    <w:p w14:paraId="4BBFC53E" w14:textId="77777777" w:rsidR="00366E49" w:rsidRDefault="00366E49" w:rsidP="00366E49">
      <w:pPr>
        <w:rPr>
          <w:rStyle w:val="normaltextrun"/>
        </w:rPr>
      </w:pPr>
      <w:r>
        <w:rPr>
          <w:rStyle w:val="normaltextrun"/>
        </w:rPr>
        <w:t>In the following sub-clauses these aspects are detailed.</w:t>
      </w:r>
    </w:p>
    <w:p w14:paraId="16FEAA93" w14:textId="66FE4499" w:rsidR="00366E49" w:rsidRPr="000106F9" w:rsidRDefault="00366E49" w:rsidP="00366E49">
      <w:pPr>
        <w:pStyle w:val="Heading3"/>
        <w:numPr>
          <w:ilvl w:val="2"/>
          <w:numId w:val="11"/>
        </w:numPr>
        <w:tabs>
          <w:tab w:val="left" w:pos="1140"/>
        </w:tabs>
        <w:ind w:left="1134" w:hanging="1134"/>
      </w:pPr>
      <w:bookmarkStart w:id="567" w:name="_Toc67641923"/>
      <w:r>
        <w:t xml:space="preserve">C-ITS Channel use and </w:t>
      </w:r>
      <w:r w:rsidR="00152A1D">
        <w:t>relation</w:t>
      </w:r>
      <w:bookmarkEnd w:id="567"/>
    </w:p>
    <w:p w14:paraId="484C0EA9" w14:textId="387651CD" w:rsidR="00FE1E65" w:rsidRDefault="004F2644" w:rsidP="004F2644">
      <w:r>
        <w:t xml:space="preserve">Message exchange between C-ITS stations can be realized via different channels, protocols, technologies and spectrum. </w:t>
      </w:r>
      <w:r w:rsidR="00E46588">
        <w:t xml:space="preserve">Messages should be transmitted on the </w:t>
      </w:r>
      <w:r>
        <w:t>best fitting channel. Such channel does</w:t>
      </w:r>
      <w:r w:rsidR="005374BB">
        <w:t xml:space="preserve"> </w:t>
      </w:r>
      <w:r>
        <w:t>n</w:t>
      </w:r>
      <w:r w:rsidR="005374BB">
        <w:t>o</w:t>
      </w:r>
      <w:r>
        <w:t>t need to</w:t>
      </w:r>
      <w:r w:rsidR="00DE7AC6">
        <w:t xml:space="preserve"> be</w:t>
      </w:r>
      <w:r>
        <w:t xml:space="preserve"> a physical channel but could </w:t>
      </w:r>
      <w:r w:rsidR="00FE1E65">
        <w:t>also be a virtual channel</w:t>
      </w:r>
      <w:r w:rsidR="00DE7AC6">
        <w:t>, given that</w:t>
      </w:r>
      <w:r w:rsidR="00FE1E65">
        <w:t xml:space="preserve"> application</w:t>
      </w:r>
      <w:r w:rsidR="005374BB">
        <w:t>s</w:t>
      </w:r>
      <w:r w:rsidR="00FE1E65">
        <w:t xml:space="preserve"> </w:t>
      </w:r>
      <w:r w:rsidR="005374BB">
        <w:t>are</w:t>
      </w:r>
      <w:r w:rsidR="00FE1E65">
        <w:t xml:space="preserve"> not interest</w:t>
      </w:r>
      <w:r w:rsidR="00DE7AC6">
        <w:t>ed on</w:t>
      </w:r>
      <w:r w:rsidR="00FE1E65">
        <w:t xml:space="preserve"> how </w:t>
      </w:r>
      <w:r w:rsidR="00DE7AC6">
        <w:t xml:space="preserve">the </w:t>
      </w:r>
      <w:r w:rsidR="00FE1E65">
        <w:t xml:space="preserve">information is exchanged. </w:t>
      </w:r>
      <w:r w:rsidR="00E46588">
        <w:t>Given that a single channel was used in Release 1, messages were directly associated to that physical channel and there was no need for additional details</w:t>
      </w:r>
      <w:r w:rsidR="00FE1E65">
        <w:t>. For future releases</w:t>
      </w:r>
      <w:r w:rsidR="00EA0661">
        <w:t>,</w:t>
      </w:r>
      <w:r w:rsidR="00FE1E65">
        <w:t xml:space="preserve"> however, it is of relevance to make a change and separate the conceptual or virtual numbering from the physical numbering</w:t>
      </w:r>
      <w:r w:rsidR="00EA0661">
        <w:t>,</w:t>
      </w:r>
      <w:r w:rsidR="00FE1E65">
        <w:t xml:space="preserve"> at least from a naming perspective.</w:t>
      </w:r>
    </w:p>
    <w:p w14:paraId="4F1AFCD8" w14:textId="7D1C9483" w:rsidR="00FE1E65" w:rsidRDefault="00E46588" w:rsidP="004F2644">
      <w:r>
        <w:t>In order to realize layer independency, we separate logical and physical channels and define logical number in accordance with various documents and publications dealing with the 5.9GHz. This will not prevent the addition of additional channels in the future</w:t>
      </w:r>
      <w:r w:rsidR="00FE1E65">
        <w:t xml:space="preserve">. </w:t>
      </w:r>
    </w:p>
    <w:p w14:paraId="1DFB1F4A" w14:textId="07086725" w:rsidR="00FE1E65" w:rsidRDefault="00FE1E65" w:rsidP="004F2644">
      <w:r>
        <w:t>The following logical numbering is based on the different spectrum regulations and the</w:t>
      </w:r>
      <w:r w:rsidR="00680220">
        <w:t>ir</w:t>
      </w:r>
      <w:r>
        <w:t xml:space="preserve"> developments over the last 10 years.</w:t>
      </w:r>
    </w:p>
    <w:p w14:paraId="0157F1C9" w14:textId="5C2C1A1B" w:rsidR="00FE1E65" w:rsidRDefault="00EA0661" w:rsidP="00FE1E65">
      <w:pPr>
        <w:pStyle w:val="ListParagraph"/>
        <w:numPr>
          <w:ilvl w:val="0"/>
          <w:numId w:val="113"/>
        </w:numPr>
      </w:pPr>
      <w:r>
        <w:t xml:space="preserve">Physical channel 180 </w:t>
      </w:r>
      <w:r w:rsidR="00FE1E65">
        <w:t xml:space="preserve">was chosen as the first </w:t>
      </w:r>
      <w:r w:rsidR="003858EC">
        <w:t xml:space="preserve">one and </w:t>
      </w:r>
      <w:r w:rsidR="00FE1E65">
        <w:t>also called control channel</w:t>
      </w:r>
      <w:r w:rsidR="003858EC">
        <w:t>, thus numbered as SCH0</w:t>
      </w:r>
      <w:r w:rsidR="00FE1E65">
        <w:t>.</w:t>
      </w:r>
    </w:p>
    <w:p w14:paraId="143CE8EC" w14:textId="149AAE03" w:rsidR="00FE1E65" w:rsidRDefault="003858EC" w:rsidP="00FE1E65">
      <w:pPr>
        <w:pStyle w:val="ListParagraph"/>
        <w:numPr>
          <w:ilvl w:val="0"/>
          <w:numId w:val="113"/>
        </w:numPr>
      </w:pPr>
      <w:r>
        <w:t xml:space="preserve">Physical channel 176 </w:t>
      </w:r>
      <w:r w:rsidR="00FE1E65">
        <w:t>was chosen as second channel</w:t>
      </w:r>
      <w:r>
        <w:t>, since among the 3 earliest designated ITS safety channels it</w:t>
      </w:r>
      <w:r w:rsidR="00FE1E65">
        <w:t xml:space="preserve"> would interfere </w:t>
      </w:r>
      <w:r>
        <w:t>the first channel less than channel 178, thus numbered SCH1</w:t>
      </w:r>
      <w:r w:rsidR="00FE1E65">
        <w:t>.</w:t>
      </w:r>
    </w:p>
    <w:p w14:paraId="039CC2AA" w14:textId="0D1262CA" w:rsidR="00FE1E65" w:rsidRDefault="003858EC" w:rsidP="00FE1E65">
      <w:pPr>
        <w:pStyle w:val="ListParagraph"/>
        <w:numPr>
          <w:ilvl w:val="0"/>
          <w:numId w:val="113"/>
        </w:numPr>
      </w:pPr>
      <w:r>
        <w:t xml:space="preserve">Physical channel 178 </w:t>
      </w:r>
      <w:r w:rsidR="00FE1E65">
        <w:t xml:space="preserve">is the last of the 3 designated ITS </w:t>
      </w:r>
      <w:r>
        <w:t xml:space="preserve">safety </w:t>
      </w:r>
      <w:r w:rsidR="00FE1E65">
        <w:t>channels</w:t>
      </w:r>
      <w:r w:rsidR="003E6EF6">
        <w:t xml:space="preserve"> and therefore numbered as SCH2.</w:t>
      </w:r>
    </w:p>
    <w:p w14:paraId="398ECB2B" w14:textId="4D999CA5" w:rsidR="00FE1E65" w:rsidRDefault="003858EC" w:rsidP="00FE1E65">
      <w:pPr>
        <w:pStyle w:val="ListParagraph"/>
        <w:numPr>
          <w:ilvl w:val="0"/>
          <w:numId w:val="113"/>
        </w:numPr>
      </w:pPr>
      <w:r>
        <w:t xml:space="preserve">Physical channels 174 and 172 </w:t>
      </w:r>
      <w:r w:rsidR="00FE1E65">
        <w:t xml:space="preserve">have been designated as </w:t>
      </w:r>
      <w:r>
        <w:t>SCH3 and SCH4</w:t>
      </w:r>
      <w:r w:rsidR="00FE1E65">
        <w:t xml:space="preserve"> </w:t>
      </w:r>
      <w:r w:rsidR="003E6EF6">
        <w:t xml:space="preserve">because they were least important (non-safety) and they were the only other </w:t>
      </w:r>
      <w:r w:rsidR="00FE1E65">
        <w:t>2 channels available at the time C-ITS development started.</w:t>
      </w:r>
    </w:p>
    <w:p w14:paraId="66849214" w14:textId="68E32F39" w:rsidR="00FE1E65" w:rsidRDefault="003858EC" w:rsidP="00FE1E65">
      <w:pPr>
        <w:pStyle w:val="ListParagraph"/>
        <w:numPr>
          <w:ilvl w:val="0"/>
          <w:numId w:val="113"/>
        </w:numPr>
      </w:pPr>
      <w:r>
        <w:t xml:space="preserve">Physical channels 182 and 184 </w:t>
      </w:r>
      <w:r w:rsidR="00FE1E65">
        <w:t>were recognised but not designated in the beginning</w:t>
      </w:r>
      <w:r>
        <w:t>,</w:t>
      </w:r>
      <w:r w:rsidR="00FE1E65">
        <w:t xml:space="preserve"> </w:t>
      </w:r>
      <w:r>
        <w:t xml:space="preserve">and </w:t>
      </w:r>
      <w:r w:rsidR="00FE1E65">
        <w:t>therefore given the highest numbers</w:t>
      </w:r>
      <w:r>
        <w:t xml:space="preserve"> SCH5 and SCH6</w:t>
      </w:r>
      <w:r w:rsidR="00FE1E65">
        <w:t>.</w:t>
      </w:r>
    </w:p>
    <w:p w14:paraId="21602CBE" w14:textId="750080FD" w:rsidR="00E46588" w:rsidRDefault="00E46588" w:rsidP="00FE1E65">
      <w:pPr>
        <w:pStyle w:val="ListParagraph"/>
        <w:numPr>
          <w:ilvl w:val="0"/>
          <w:numId w:val="113"/>
        </w:numPr>
      </w:pPr>
      <w:r>
        <w:t xml:space="preserve">Physical channel 186 is assigned as SCH7 as this is the last channel added. </w:t>
      </w:r>
    </w:p>
    <w:p w14:paraId="30251BB1" w14:textId="12B81A69" w:rsidR="00FE1E65" w:rsidRDefault="00FE1E65" w:rsidP="00FE1E65">
      <w:r>
        <w:t xml:space="preserve">To not </w:t>
      </w:r>
      <w:r w:rsidR="00680220">
        <w:t>create</w:t>
      </w:r>
      <w:r>
        <w:t xml:space="preserve"> </w:t>
      </w:r>
      <w:r w:rsidR="00680220">
        <w:t>ambiguity</w:t>
      </w:r>
      <w:r>
        <w:t xml:space="preserve"> with older publications we therefore use the</w:t>
      </w:r>
      <w:r w:rsidR="003858EC">
        <w:t xml:space="preserve"> same</w:t>
      </w:r>
      <w:r>
        <w:t xml:space="preserve"> logical channel naming and relation</w:t>
      </w:r>
      <w:r w:rsidR="003858EC">
        <w:t>,</w:t>
      </w:r>
      <w:r>
        <w:t xml:space="preserve"> with the physical layer numbering as provided in </w:t>
      </w:r>
      <w:r w:rsidR="00173262">
        <w:fldChar w:fldCharType="begin"/>
      </w:r>
      <w:r w:rsidR="00173262">
        <w:instrText xml:space="preserve"> REF _Ref65922968 \h </w:instrText>
      </w:r>
      <w:r w:rsidR="00173262">
        <w:fldChar w:fldCharType="separate"/>
      </w:r>
      <w:r w:rsidR="00821700">
        <w:t xml:space="preserve">Figure </w:t>
      </w:r>
      <w:r w:rsidR="00821700">
        <w:rPr>
          <w:noProof/>
        </w:rPr>
        <w:t>43</w:t>
      </w:r>
      <w:r w:rsidR="00173262">
        <w:fldChar w:fldCharType="end"/>
      </w:r>
      <w:r w:rsidR="00173262">
        <w:t>.</w:t>
      </w:r>
    </w:p>
    <w:p w14:paraId="51FC6A88" w14:textId="6E9794EA" w:rsidR="00173262" w:rsidRDefault="00173262" w:rsidP="00FE1E65">
      <w:r>
        <w:t xml:space="preserve">When additional radio channels </w:t>
      </w:r>
      <w:r w:rsidR="003858EC">
        <w:t xml:space="preserve">will </w:t>
      </w:r>
      <w:r>
        <w:t xml:space="preserve">come available it </w:t>
      </w:r>
      <w:r w:rsidR="003858EC">
        <w:t xml:space="preserve">will </w:t>
      </w:r>
      <w:r>
        <w:t xml:space="preserve">be possible for those channels to </w:t>
      </w:r>
      <w:r w:rsidR="003E6EF6">
        <w:t>decouple</w:t>
      </w:r>
      <w:r>
        <w:t xml:space="preserve"> the logical and physical numbering depending on the channel use strategies for those channels.</w:t>
      </w:r>
    </w:p>
    <w:p w14:paraId="3278F672" w14:textId="77777777" w:rsidR="00173262" w:rsidRDefault="00173262" w:rsidP="00FE1E65"/>
    <w:p w14:paraId="38E5A57D" w14:textId="77777777" w:rsidR="00366E49" w:rsidRPr="0079456D" w:rsidRDefault="00366E49" w:rsidP="00366E49">
      <w:pPr>
        <w:jc w:val="center"/>
      </w:pPr>
      <w:r w:rsidRPr="00931D10">
        <w:rPr>
          <w:noProof/>
        </w:rPr>
        <w:drawing>
          <wp:inline distT="0" distB="0" distL="0" distR="0" wp14:anchorId="6259CE53" wp14:editId="2A4D2730">
            <wp:extent cx="5648960" cy="1155109"/>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653376" cy="1156012"/>
                    </a:xfrm>
                    <a:prstGeom prst="rect">
                      <a:avLst/>
                    </a:prstGeom>
                  </pic:spPr>
                </pic:pic>
              </a:graphicData>
            </a:graphic>
          </wp:inline>
        </w:drawing>
      </w:r>
    </w:p>
    <w:p w14:paraId="5D0A8593" w14:textId="441AE4AE" w:rsidR="00366E49" w:rsidRPr="00F37511" w:rsidRDefault="00366E49" w:rsidP="00366E49">
      <w:pPr>
        <w:jc w:val="center"/>
        <w:rPr>
          <w:lang w:eastAsia="zh-CN"/>
        </w:rPr>
      </w:pPr>
      <w:bookmarkStart w:id="568" w:name="_Ref65922968"/>
      <w:r>
        <w:t xml:space="preserve">Figure </w:t>
      </w:r>
      <w:r>
        <w:fldChar w:fldCharType="begin"/>
      </w:r>
      <w:r>
        <w:instrText>SEQ Figure \* ARABIC</w:instrText>
      </w:r>
      <w:r>
        <w:fldChar w:fldCharType="separate"/>
      </w:r>
      <w:r w:rsidR="00CC7802">
        <w:rPr>
          <w:noProof/>
        </w:rPr>
        <w:t>43</w:t>
      </w:r>
      <w:r>
        <w:fldChar w:fldCharType="end"/>
      </w:r>
      <w:bookmarkEnd w:id="568"/>
      <w:r>
        <w:t>: Functional and physical channel numbering of the C-ITS bands</w:t>
      </w:r>
    </w:p>
    <w:p w14:paraId="77B33815" w14:textId="0B034D5D" w:rsidR="00366E49" w:rsidRPr="00DD3FA7" w:rsidRDefault="00366E49" w:rsidP="00366E49">
      <w:pPr>
        <w:ind w:left="283"/>
        <w:rPr>
          <w:rStyle w:val="normaltextrun"/>
        </w:rPr>
      </w:pPr>
      <w:r w:rsidRPr="00DD3FA7">
        <w:rPr>
          <w:rStyle w:val="normaltextrun"/>
        </w:rPr>
        <w:t>Note: For the moment there is no channel assignment for the 63</w:t>
      </w:r>
      <w:r w:rsidR="00885625" w:rsidRPr="00DD3FA7">
        <w:rPr>
          <w:rStyle w:val="normaltextrun"/>
        </w:rPr>
        <w:t>.</w:t>
      </w:r>
      <w:r w:rsidRPr="00DD3FA7">
        <w:rPr>
          <w:rStyle w:val="normaltextrun"/>
        </w:rPr>
        <w:t>72-65</w:t>
      </w:r>
      <w:r w:rsidR="00885625" w:rsidRPr="00DD3FA7">
        <w:rPr>
          <w:rStyle w:val="normaltextrun"/>
        </w:rPr>
        <w:t>.</w:t>
      </w:r>
      <w:r w:rsidRPr="00DD3FA7">
        <w:rPr>
          <w:rStyle w:val="normaltextrun"/>
        </w:rPr>
        <w:t>88 GHz band.</w:t>
      </w:r>
    </w:p>
    <w:p w14:paraId="69550906" w14:textId="317E19B5" w:rsidR="00366E49" w:rsidRDefault="00680220" w:rsidP="00366E49">
      <w:pPr>
        <w:rPr>
          <w:rStyle w:val="normaltextrun"/>
        </w:rPr>
      </w:pPr>
      <w:r w:rsidRPr="001C0C9C">
        <w:rPr>
          <w:rStyle w:val="normaltextrun"/>
        </w:rPr>
        <w:t xml:space="preserve">Based on the findings as identified in clause </w:t>
      </w:r>
      <w:r w:rsidRPr="001C0C9C">
        <w:rPr>
          <w:rStyle w:val="normaltextrun"/>
        </w:rPr>
        <w:fldChar w:fldCharType="begin"/>
      </w:r>
      <w:r w:rsidRPr="001C0C9C">
        <w:rPr>
          <w:rStyle w:val="normaltextrun"/>
        </w:rPr>
        <w:instrText xml:space="preserve"> REF _Ref53230803 \r \h </w:instrText>
      </w:r>
      <w:r w:rsidR="00DD3FA7">
        <w:rPr>
          <w:rStyle w:val="normaltextrun"/>
        </w:rPr>
        <w:instrText xml:space="preserve"> \* MERGEFORMAT </w:instrText>
      </w:r>
      <w:r w:rsidRPr="001C0C9C">
        <w:rPr>
          <w:rStyle w:val="normaltextrun"/>
        </w:rPr>
      </w:r>
      <w:r w:rsidRPr="001C0C9C">
        <w:rPr>
          <w:rStyle w:val="normaltextrun"/>
        </w:rPr>
        <w:fldChar w:fldCharType="separate"/>
      </w:r>
      <w:r w:rsidRPr="001C0C9C">
        <w:rPr>
          <w:rStyle w:val="normaltextrun"/>
        </w:rPr>
        <w:t>7</w:t>
      </w:r>
      <w:r w:rsidRPr="001C0C9C">
        <w:rPr>
          <w:rStyle w:val="normaltextrun"/>
        </w:rPr>
        <w:fldChar w:fldCharType="end"/>
      </w:r>
      <w:r w:rsidRPr="001C0C9C">
        <w:rPr>
          <w:rStyle w:val="normaltextrun"/>
        </w:rPr>
        <w:t>, i</w:t>
      </w:r>
      <w:r w:rsidR="00173262" w:rsidRPr="00DD3FA7">
        <w:rPr>
          <w:rStyle w:val="normaltextrun"/>
        </w:rPr>
        <w:t>t is suggested to recognise the channels 172, 176, 180 and 184 as the main channels using general access characterist</w:t>
      </w:r>
      <w:r w:rsidR="003E6EF6" w:rsidRPr="00DD3FA7">
        <w:rPr>
          <w:rStyle w:val="normaltextrun"/>
        </w:rPr>
        <w:t>ics</w:t>
      </w:r>
      <w:r w:rsidR="00173262" w:rsidRPr="00DD3FA7">
        <w:rPr>
          <w:rStyle w:val="normaltextrun"/>
        </w:rPr>
        <w:t xml:space="preserve"> and the channels 174, 178, 182 and 186 as first </w:t>
      </w:r>
      <w:r w:rsidR="003E6EF6" w:rsidRPr="00DD3FA7">
        <w:rPr>
          <w:rStyle w:val="normaltextrun"/>
        </w:rPr>
        <w:t>adjacent</w:t>
      </w:r>
      <w:r w:rsidR="00173262" w:rsidRPr="00DD3FA7">
        <w:rPr>
          <w:rStyle w:val="normaltextrun"/>
        </w:rPr>
        <w:t xml:space="preserve"> channels which </w:t>
      </w:r>
      <w:r w:rsidR="00E46588">
        <w:rPr>
          <w:rStyle w:val="normaltextrun"/>
        </w:rPr>
        <w:t xml:space="preserve">might </w:t>
      </w:r>
      <w:r w:rsidR="00173262">
        <w:rPr>
          <w:rStyle w:val="normaltextrun"/>
        </w:rPr>
        <w:t xml:space="preserve">follow more stringent </w:t>
      </w:r>
      <w:r w:rsidR="00AB134C">
        <w:rPr>
          <w:rStyle w:val="normaltextrun"/>
        </w:rPr>
        <w:t xml:space="preserve">channel load </w:t>
      </w:r>
      <w:r w:rsidR="00173262">
        <w:rPr>
          <w:rStyle w:val="normaltextrun"/>
        </w:rPr>
        <w:t xml:space="preserve">requirements as identified in clause </w:t>
      </w:r>
      <w:r w:rsidR="00173262">
        <w:rPr>
          <w:rStyle w:val="normaltextrun"/>
        </w:rPr>
        <w:fldChar w:fldCharType="begin"/>
      </w:r>
      <w:r w:rsidR="00173262">
        <w:rPr>
          <w:rStyle w:val="normaltextrun"/>
        </w:rPr>
        <w:instrText xml:space="preserve"> REF _Ref53230803 \r \h </w:instrText>
      </w:r>
      <w:r w:rsidR="00173262">
        <w:rPr>
          <w:rStyle w:val="normaltextrun"/>
        </w:rPr>
      </w:r>
      <w:r w:rsidR="00173262">
        <w:rPr>
          <w:rStyle w:val="normaltextrun"/>
        </w:rPr>
        <w:fldChar w:fldCharType="separate"/>
      </w:r>
      <w:r w:rsidR="00173262">
        <w:rPr>
          <w:rStyle w:val="normaltextrun"/>
        </w:rPr>
        <w:t>7</w:t>
      </w:r>
      <w:r w:rsidR="00173262">
        <w:rPr>
          <w:rStyle w:val="normaltextrun"/>
        </w:rPr>
        <w:fldChar w:fldCharType="end"/>
      </w:r>
      <w:r w:rsidR="00DD3FA7">
        <w:rPr>
          <w:rStyle w:val="normaltextrun"/>
        </w:rPr>
        <w:t xml:space="preserve"> to ensure robust operation of the C-ITS MCO system.</w:t>
      </w:r>
    </w:p>
    <w:p w14:paraId="7E4816A0" w14:textId="77777777" w:rsidR="00366E49" w:rsidRPr="000106F9" w:rsidRDefault="00366E49" w:rsidP="00366E49">
      <w:pPr>
        <w:pStyle w:val="Heading3"/>
        <w:numPr>
          <w:ilvl w:val="2"/>
          <w:numId w:val="11"/>
        </w:numPr>
        <w:tabs>
          <w:tab w:val="left" w:pos="1140"/>
        </w:tabs>
        <w:ind w:left="1134" w:hanging="1134"/>
      </w:pPr>
      <w:bookmarkStart w:id="569" w:name="_Ref65589612"/>
      <w:bookmarkStart w:id="570" w:name="_Toc67641924"/>
      <w:r>
        <w:t>C-ITS Message classification</w:t>
      </w:r>
      <w:bookmarkEnd w:id="569"/>
      <w:bookmarkEnd w:id="570"/>
      <w:r>
        <w:t xml:space="preserve"> </w:t>
      </w:r>
    </w:p>
    <w:p w14:paraId="2463527D" w14:textId="52350C94" w:rsidR="00446C44" w:rsidRDefault="00C23DC4" w:rsidP="00366E49">
      <w:pPr>
        <w:rPr>
          <w:rStyle w:val="normaltextrun"/>
        </w:rPr>
      </w:pPr>
      <w:r>
        <w:rPr>
          <w:rStyle w:val="normaltextrun"/>
        </w:rPr>
        <w:t xml:space="preserve">Three classes of messages are identified, which can be associated to different </w:t>
      </w:r>
      <w:r w:rsidR="00446C44">
        <w:rPr>
          <w:rStyle w:val="normaltextrun"/>
        </w:rPr>
        <w:t>MCO strateg</w:t>
      </w:r>
      <w:r>
        <w:rPr>
          <w:rStyle w:val="normaltextrun"/>
        </w:rPr>
        <w:t>ies:</w:t>
      </w:r>
      <w:r w:rsidR="00446C44">
        <w:rPr>
          <w:rStyle w:val="normaltextrun"/>
        </w:rPr>
        <w:t xml:space="preserve"> </w:t>
      </w:r>
    </w:p>
    <w:p w14:paraId="52318862" w14:textId="7478DE22" w:rsidR="00366E49" w:rsidRPr="001C0C9C" w:rsidRDefault="00366E49" w:rsidP="00DD3FA7">
      <w:pPr>
        <w:pStyle w:val="ListParagraph"/>
        <w:numPr>
          <w:ilvl w:val="1"/>
          <w:numId w:val="97"/>
        </w:numPr>
      </w:pPr>
      <w:r w:rsidRPr="00DD3FA7">
        <w:rPr>
          <w:i/>
          <w:lang w:val="en-US"/>
        </w:rPr>
        <w:t>Basic Broadcast</w:t>
      </w:r>
      <w:r w:rsidR="00446C44" w:rsidRPr="00446C44">
        <w:rPr>
          <w:lang w:val="en-US"/>
        </w:rPr>
        <w:t>: broadcast</w:t>
      </w:r>
      <w:r w:rsidRPr="00DD3E28">
        <w:rPr>
          <w:lang w:val="en-US"/>
        </w:rPr>
        <w:t xml:space="preserve"> </w:t>
      </w:r>
      <w:r>
        <w:rPr>
          <w:lang w:val="en-US"/>
        </w:rPr>
        <w:t xml:space="preserve">messages to be transmitted by </w:t>
      </w:r>
      <w:r w:rsidRPr="00DD3E28">
        <w:rPr>
          <w:lang w:val="en-US"/>
        </w:rPr>
        <w:t>C-ITS-Ss realize</w:t>
      </w:r>
      <w:r>
        <w:rPr>
          <w:lang w:val="en-US"/>
        </w:rPr>
        <w:t xml:space="preserve">d based on </w:t>
      </w:r>
      <w:r w:rsidR="00D14BD7">
        <w:rPr>
          <w:lang w:val="en-US"/>
        </w:rPr>
        <w:t>Release 1</w:t>
      </w:r>
      <w:r>
        <w:rPr>
          <w:lang w:val="en-US"/>
        </w:rPr>
        <w:t xml:space="preserve"> specifications identified in</w:t>
      </w:r>
      <w:r w:rsidRPr="00DD3E28">
        <w:rPr>
          <w:lang w:val="en-US"/>
        </w:rPr>
        <w:t xml:space="preserve"> the TR 101</w:t>
      </w:r>
      <w:r w:rsidR="00446C44" w:rsidRPr="00446C44">
        <w:rPr>
          <w:lang w:val="en-US"/>
        </w:rPr>
        <w:t> </w:t>
      </w:r>
      <w:r w:rsidRPr="00DD3E28">
        <w:rPr>
          <w:lang w:val="en-US"/>
        </w:rPr>
        <w:t>607</w:t>
      </w:r>
      <w:r w:rsidR="00446C44" w:rsidRPr="00446C44">
        <w:rPr>
          <w:lang w:val="en-US"/>
        </w:rPr>
        <w:t xml:space="preserve">. </w:t>
      </w:r>
      <w:r w:rsidRPr="00DD3E28">
        <w:rPr>
          <w:lang w:val="en-US"/>
        </w:rPr>
        <w:t xml:space="preserve">This </w:t>
      </w:r>
      <w:r w:rsidR="00C23DC4">
        <w:rPr>
          <w:lang w:val="en-US"/>
        </w:rPr>
        <w:t xml:space="preserve">class </w:t>
      </w:r>
      <w:r>
        <w:rPr>
          <w:lang w:val="en-US"/>
        </w:rPr>
        <w:t>includes</w:t>
      </w:r>
      <w:r w:rsidRPr="00DD3E28">
        <w:rPr>
          <w:lang w:val="en-US"/>
        </w:rPr>
        <w:t xml:space="preserve"> CAM</w:t>
      </w:r>
      <w:r>
        <w:rPr>
          <w:lang w:val="en-US"/>
        </w:rPr>
        <w:t>, DENM, SPATEM, MAPEM, IVI message</w:t>
      </w:r>
      <w:r w:rsidR="00C23DC4">
        <w:rPr>
          <w:lang w:val="en-US"/>
        </w:rPr>
        <w:t>s,</w:t>
      </w:r>
      <w:r>
        <w:rPr>
          <w:lang w:val="en-US"/>
        </w:rPr>
        <w:t xml:space="preserve"> exchange</w:t>
      </w:r>
      <w:r w:rsidR="00C23DC4">
        <w:rPr>
          <w:lang w:val="en-US"/>
        </w:rPr>
        <w:t>d</w:t>
      </w:r>
      <w:r>
        <w:rPr>
          <w:lang w:val="en-US"/>
        </w:rPr>
        <w:t xml:space="preserve"> by vehicle</w:t>
      </w:r>
      <w:r w:rsidRPr="00DD3E28">
        <w:rPr>
          <w:lang w:val="en-US"/>
        </w:rPr>
        <w:t xml:space="preserve"> and </w:t>
      </w:r>
      <w:r w:rsidR="00FA5B38" w:rsidRPr="00446C44">
        <w:rPr>
          <w:lang w:val="en-US"/>
        </w:rPr>
        <w:t>i</w:t>
      </w:r>
      <w:r w:rsidRPr="00DD3E28">
        <w:rPr>
          <w:lang w:val="en-US"/>
        </w:rPr>
        <w:t xml:space="preserve">nfrastructure applications </w:t>
      </w:r>
      <w:r w:rsidR="00851BD3">
        <w:rPr>
          <w:lang w:val="en-US"/>
        </w:rPr>
        <w:t>(</w:t>
      </w:r>
      <w:r w:rsidR="00BA5A07">
        <w:rPr>
          <w:lang w:val="en-US"/>
        </w:rPr>
        <w:t xml:space="preserve">and </w:t>
      </w:r>
      <w:r w:rsidR="00BA5A07">
        <w:rPr>
          <w:rStyle w:val="normaltextrun"/>
        </w:rPr>
        <w:t>awareness services</w:t>
      </w:r>
      <w:r w:rsidR="00851BD3">
        <w:rPr>
          <w:rStyle w:val="normaltextrun"/>
        </w:rPr>
        <w:t>)</w:t>
      </w:r>
      <w:r w:rsidR="00BA5A07" w:rsidRPr="00DD3E28">
        <w:rPr>
          <w:lang w:val="en-US"/>
        </w:rPr>
        <w:t xml:space="preserve"> </w:t>
      </w:r>
      <w:r w:rsidRPr="00DD3E28">
        <w:rPr>
          <w:lang w:val="en-US"/>
        </w:rPr>
        <w:t xml:space="preserve">covered by </w:t>
      </w:r>
      <w:r>
        <w:rPr>
          <w:lang w:val="en-US"/>
        </w:rPr>
        <w:t xml:space="preserve">Day-1 </w:t>
      </w:r>
      <w:r w:rsidRPr="00DD3E28">
        <w:rPr>
          <w:lang w:val="en-US"/>
        </w:rPr>
        <w:t>profiles implemented today</w:t>
      </w:r>
      <w:r>
        <w:rPr>
          <w:lang w:val="en-US"/>
        </w:rPr>
        <w:t>.</w:t>
      </w:r>
    </w:p>
    <w:p w14:paraId="5CF58B8A" w14:textId="14AF73C3" w:rsidR="00366E49" w:rsidRPr="001C0C9C" w:rsidRDefault="00366E49" w:rsidP="00DD3FA7">
      <w:pPr>
        <w:pStyle w:val="ListParagraph"/>
        <w:numPr>
          <w:ilvl w:val="1"/>
          <w:numId w:val="97"/>
        </w:numPr>
      </w:pPr>
      <w:r w:rsidRPr="001C0C9C">
        <w:rPr>
          <w:i/>
          <w:lang w:val="en-US"/>
        </w:rPr>
        <w:t>Advanced Broadcast</w:t>
      </w:r>
      <w:r w:rsidR="00446C44">
        <w:rPr>
          <w:lang w:val="en-US"/>
        </w:rPr>
        <w:t xml:space="preserve">: </w:t>
      </w:r>
      <w:r w:rsidR="00446C44" w:rsidRPr="00446C44">
        <w:rPr>
          <w:lang w:val="en-US"/>
        </w:rPr>
        <w:t>broadcast</w:t>
      </w:r>
      <w:r w:rsidRPr="00DD3E28">
        <w:rPr>
          <w:lang w:val="en-US"/>
        </w:rPr>
        <w:t xml:space="preserve"> </w:t>
      </w:r>
      <w:r>
        <w:rPr>
          <w:lang w:val="en-US"/>
        </w:rPr>
        <w:t xml:space="preserve">messages to be transmitted by </w:t>
      </w:r>
      <w:r w:rsidRPr="00DD3E28">
        <w:rPr>
          <w:lang w:val="en-US"/>
        </w:rPr>
        <w:t>C-ITS-S</w:t>
      </w:r>
      <w:r>
        <w:rPr>
          <w:lang w:val="en-US"/>
        </w:rPr>
        <w:t xml:space="preserve"> </w:t>
      </w:r>
      <w:r w:rsidRPr="00DD3E28">
        <w:rPr>
          <w:lang w:val="en-US"/>
        </w:rPr>
        <w:t>application</w:t>
      </w:r>
      <w:r w:rsidR="00C23DC4">
        <w:rPr>
          <w:lang w:val="en-US"/>
        </w:rPr>
        <w:t>s that are</w:t>
      </w:r>
      <w:r w:rsidRPr="00DD3E28">
        <w:rPr>
          <w:lang w:val="en-US"/>
        </w:rPr>
        <w:t xml:space="preserve"> not part of the </w:t>
      </w:r>
      <w:r>
        <w:rPr>
          <w:lang w:val="en-US"/>
        </w:rPr>
        <w:t>B</w:t>
      </w:r>
      <w:r w:rsidRPr="00DD3E28">
        <w:rPr>
          <w:lang w:val="en-US"/>
        </w:rPr>
        <w:t xml:space="preserve">asic </w:t>
      </w:r>
      <w:r w:rsidR="002F718B" w:rsidRPr="00446C44">
        <w:rPr>
          <w:lang w:val="en-US"/>
        </w:rPr>
        <w:t xml:space="preserve">Broadcast </w:t>
      </w:r>
      <w:r w:rsidRPr="00DD3E28">
        <w:rPr>
          <w:lang w:val="en-US"/>
        </w:rPr>
        <w:t xml:space="preserve">under point </w:t>
      </w:r>
      <w:r w:rsidR="00CF7F94">
        <w:rPr>
          <w:lang w:val="en-US"/>
        </w:rPr>
        <w:t>a</w:t>
      </w:r>
      <w:r w:rsidRPr="00DD3E28">
        <w:rPr>
          <w:lang w:val="en-US"/>
        </w:rPr>
        <w:t>.</w:t>
      </w:r>
      <w:r w:rsidR="00446C44" w:rsidRPr="00446C44">
        <w:rPr>
          <w:lang w:val="en-US"/>
        </w:rPr>
        <w:t xml:space="preserve"> This </w:t>
      </w:r>
      <w:r w:rsidR="00C23DC4">
        <w:rPr>
          <w:lang w:val="en-US"/>
        </w:rPr>
        <w:t xml:space="preserve">class </w:t>
      </w:r>
      <w:r w:rsidR="00446C44" w:rsidRPr="00446C44">
        <w:rPr>
          <w:lang w:val="en-US"/>
        </w:rPr>
        <w:t xml:space="preserve">includes the messages corresponding to the </w:t>
      </w:r>
      <w:r w:rsidR="00D14BD7">
        <w:rPr>
          <w:lang w:val="en-US"/>
        </w:rPr>
        <w:t>Release 2</w:t>
      </w:r>
      <w:r w:rsidR="00446C44" w:rsidRPr="00446C44">
        <w:rPr>
          <w:lang w:val="en-US"/>
        </w:rPr>
        <w:t xml:space="preserve"> </w:t>
      </w:r>
      <w:r w:rsidR="00B97CE4">
        <w:rPr>
          <w:lang w:val="en-US"/>
        </w:rPr>
        <w:t>applications</w:t>
      </w:r>
      <w:r w:rsidR="00B97CE4" w:rsidRPr="00446C44">
        <w:rPr>
          <w:lang w:val="en-US"/>
        </w:rPr>
        <w:t xml:space="preserve"> </w:t>
      </w:r>
      <w:r w:rsidR="00446C44" w:rsidRPr="00446C44">
        <w:rPr>
          <w:lang w:val="en-US"/>
        </w:rPr>
        <w:t>that are being defined</w:t>
      </w:r>
      <w:r w:rsidR="00C23DC4">
        <w:rPr>
          <w:lang w:val="en-US"/>
        </w:rPr>
        <w:t xml:space="preserve"> or will be defined for a broadcast transmission</w:t>
      </w:r>
      <w:r>
        <w:rPr>
          <w:lang w:val="en-US"/>
        </w:rPr>
        <w:t>.</w:t>
      </w:r>
    </w:p>
    <w:p w14:paraId="36B53051" w14:textId="29F8CED1" w:rsidR="00000FD6" w:rsidRPr="00CF7F94" w:rsidRDefault="00366E49" w:rsidP="00CF7F94">
      <w:pPr>
        <w:pStyle w:val="ListParagraph"/>
        <w:numPr>
          <w:ilvl w:val="1"/>
          <w:numId w:val="97"/>
        </w:numPr>
      </w:pPr>
      <w:r w:rsidRPr="00CF7F94">
        <w:rPr>
          <w:i/>
          <w:lang w:val="en-US"/>
        </w:rPr>
        <w:t>Advanced Groupcast</w:t>
      </w:r>
      <w:r w:rsidR="00446C44" w:rsidRPr="00CF7F94">
        <w:rPr>
          <w:lang w:val="en-US"/>
        </w:rPr>
        <w:t>: groupcast</w:t>
      </w:r>
      <w:r w:rsidRPr="00CF7F94">
        <w:rPr>
          <w:lang w:val="en-US"/>
        </w:rPr>
        <w:t xml:space="preserve"> messages to be transmitted to a subset of C-ITS-Ss interested in participating in </w:t>
      </w:r>
      <w:r w:rsidR="00C23DC4" w:rsidRPr="00CF7F94">
        <w:rPr>
          <w:lang w:val="en-US"/>
        </w:rPr>
        <w:t xml:space="preserve">the </w:t>
      </w:r>
      <w:r w:rsidRPr="00CF7F94">
        <w:rPr>
          <w:lang w:val="en-US"/>
        </w:rPr>
        <w:t xml:space="preserve">operation of </w:t>
      </w:r>
      <w:r w:rsidR="00C23DC4" w:rsidRPr="00CF7F94">
        <w:rPr>
          <w:lang w:val="en-US"/>
        </w:rPr>
        <w:t xml:space="preserve">a specific </w:t>
      </w:r>
      <w:r w:rsidRPr="00CF7F94">
        <w:rPr>
          <w:lang w:val="en-US"/>
        </w:rPr>
        <w:t xml:space="preserve">application </w:t>
      </w:r>
      <w:r w:rsidR="00C23DC4" w:rsidRPr="00CF7F94">
        <w:rPr>
          <w:lang w:val="en-US"/>
        </w:rPr>
        <w:t xml:space="preserve">and in case </w:t>
      </w:r>
      <w:r w:rsidRPr="00CF7F94">
        <w:rPr>
          <w:lang w:val="en-US"/>
        </w:rPr>
        <w:t xml:space="preserve">related applications, e.g., platooning, prioritization (public transport, emergency </w:t>
      </w:r>
      <w:r w:rsidR="00B97CE4">
        <w:rPr>
          <w:lang w:val="en-US"/>
        </w:rPr>
        <w:t>applications</w:t>
      </w:r>
      <w:r w:rsidRPr="00CF7F94">
        <w:rPr>
          <w:lang w:val="en-US"/>
        </w:rPr>
        <w:t xml:space="preserve">) and others. </w:t>
      </w:r>
    </w:p>
    <w:p w14:paraId="6B5E4780" w14:textId="77777777" w:rsidR="00CF7F94" w:rsidRDefault="00CF7F94" w:rsidP="00CF7F94">
      <w:pPr>
        <w:pStyle w:val="ListParagraph"/>
        <w:ind w:left="1440"/>
      </w:pPr>
    </w:p>
    <w:p w14:paraId="414908B2" w14:textId="77777777" w:rsidR="00366E49" w:rsidRDefault="00366E49" w:rsidP="00366E49">
      <w:pPr>
        <w:pStyle w:val="Heading3"/>
        <w:numPr>
          <w:ilvl w:val="2"/>
          <w:numId w:val="11"/>
        </w:numPr>
        <w:tabs>
          <w:tab w:val="left" w:pos="1140"/>
        </w:tabs>
        <w:ind w:left="1134" w:hanging="1134"/>
      </w:pPr>
      <w:bookmarkStart w:id="571" w:name="_Toc67641925"/>
      <w:r>
        <w:t>Basic broadcast</w:t>
      </w:r>
      <w:bookmarkEnd w:id="571"/>
      <w:r>
        <w:t xml:space="preserve"> </w:t>
      </w:r>
    </w:p>
    <w:p w14:paraId="29DF6A9C" w14:textId="34419419" w:rsidR="00366E49" w:rsidRPr="00B97E30" w:rsidRDefault="00366E49" w:rsidP="00366E49">
      <w:r>
        <w:t xml:space="preserve">The </w:t>
      </w:r>
      <w:r w:rsidR="005E61E7">
        <w:t xml:space="preserve">basic </w:t>
      </w:r>
      <w:r>
        <w:t xml:space="preserve">broadcast is specified by the </w:t>
      </w:r>
      <w:r w:rsidR="00D14BD7">
        <w:t>Release 1</w:t>
      </w:r>
      <w:r>
        <w:t xml:space="preserve"> specifications. All transmissions are broadcast</w:t>
      </w:r>
      <w:r w:rsidR="00344664">
        <w:t xml:space="preserve"> and need to be transmitted in SCH0 to ensure backwards compatibility</w:t>
      </w:r>
      <w:r>
        <w:t xml:space="preserve">. </w:t>
      </w:r>
    </w:p>
    <w:p w14:paraId="7B09A342" w14:textId="77777777" w:rsidR="00366E49" w:rsidRDefault="00366E49" w:rsidP="00366E49">
      <w:pPr>
        <w:pStyle w:val="Heading3"/>
        <w:numPr>
          <w:ilvl w:val="2"/>
          <w:numId w:val="11"/>
        </w:numPr>
        <w:tabs>
          <w:tab w:val="left" w:pos="1140"/>
        </w:tabs>
        <w:ind w:left="1134" w:hanging="1134"/>
      </w:pPr>
      <w:r>
        <w:rPr>
          <w:rStyle w:val="normaltextrun"/>
        </w:rPr>
        <w:t xml:space="preserve"> </w:t>
      </w:r>
      <w:bookmarkStart w:id="572" w:name="_Toc67641926"/>
      <w:bookmarkStart w:id="573" w:name="_Ref66629011"/>
      <w:r>
        <w:t>Advanced broadcast</w:t>
      </w:r>
      <w:bookmarkEnd w:id="572"/>
      <w:r>
        <w:t xml:space="preserve"> </w:t>
      </w:r>
      <w:bookmarkEnd w:id="573"/>
    </w:p>
    <w:p w14:paraId="3BC90AD8" w14:textId="77777777" w:rsidR="00366E49" w:rsidRDefault="00366E49" w:rsidP="00366E49">
      <w:pPr>
        <w:pStyle w:val="ListParagraph"/>
        <w:numPr>
          <w:ilvl w:val="3"/>
          <w:numId w:val="11"/>
        </w:numPr>
        <w:rPr>
          <w:rFonts w:cs="Arial"/>
          <w:sz w:val="24"/>
        </w:rPr>
      </w:pPr>
      <w:r>
        <w:rPr>
          <w:rFonts w:ascii="Arial" w:hAnsi="Arial" w:cs="Arial"/>
          <w:sz w:val="24"/>
        </w:rPr>
        <w:t>Introduction</w:t>
      </w:r>
    </w:p>
    <w:p w14:paraId="10796279" w14:textId="4922ECA3" w:rsidR="00685598" w:rsidRDefault="00366E49" w:rsidP="00366E49">
      <w:r>
        <w:t xml:space="preserve">Sequential filling and elastic </w:t>
      </w:r>
      <w:r w:rsidR="005E61E7">
        <w:t>mechanisms</w:t>
      </w:r>
      <w:r>
        <w:t xml:space="preserve"> are the two methods most applicable to advanced broadcast. Load balancing </w:t>
      </w:r>
      <w:r w:rsidR="00805EAE">
        <w:t xml:space="preserve">is </w:t>
      </w:r>
      <w:r w:rsidR="005E61E7">
        <w:t xml:space="preserve">indeed </w:t>
      </w:r>
      <w:r w:rsidR="00805EAE">
        <w:t xml:space="preserve">only effective when the number of radio interfaces </w:t>
      </w:r>
      <w:r w:rsidR="00BF40E2">
        <w:t xml:space="preserve">used </w:t>
      </w:r>
      <w:r w:rsidR="00805EAE">
        <w:t>is the same</w:t>
      </w:r>
      <w:r w:rsidR="00BF40E2">
        <w:t xml:space="preserve"> for all C-ITS-S active in the same ITS constellation</w:t>
      </w:r>
      <w:r>
        <w:t>.</w:t>
      </w:r>
      <w:r w:rsidR="002F2DDD">
        <w:t xml:space="preserve"> The best solution though depends on future deployment options (i.e.</w:t>
      </w:r>
      <w:r w:rsidR="00BF40E2">
        <w:t>,</w:t>
      </w:r>
      <w:r w:rsidR="002F2DDD">
        <w:t xml:space="preserve"> </w:t>
      </w:r>
      <w:r w:rsidR="00CA40EC">
        <w:t>number</w:t>
      </w:r>
      <w:r w:rsidR="002F2DDD">
        <w:t xml:space="preserve"> of </w:t>
      </w:r>
      <w:r w:rsidR="00B97CE4">
        <w:t>applications</w:t>
      </w:r>
      <w:r w:rsidR="002F2DDD">
        <w:t>, channels and interfaces available). Sequential filling and elastic filling allocation solutions could provide the best compromise between performance and complexity.</w:t>
      </w:r>
    </w:p>
    <w:p w14:paraId="2AB1E1A7" w14:textId="53FF4BA5" w:rsidR="00366E49" w:rsidRDefault="00366E49" w:rsidP="00366E49">
      <w:r>
        <w:t>Predefined association policies are most applicable for advanced broadcast messages</w:t>
      </w:r>
      <w:r w:rsidR="005E61E7">
        <w:t>.</w:t>
      </w:r>
      <w:r>
        <w:t xml:space="preserve"> </w:t>
      </w:r>
      <w:r w:rsidR="005E61E7">
        <w:t xml:space="preserve">Flexible </w:t>
      </w:r>
      <w:r>
        <w:t xml:space="preserve">association </w:t>
      </w:r>
      <w:r w:rsidR="005E61E7">
        <w:t xml:space="preserve">policies in fact </w:t>
      </w:r>
      <w:r w:rsidR="00BA5A07">
        <w:t xml:space="preserve">causes </w:t>
      </w:r>
      <w:r>
        <w:t>significant communication overhead</w:t>
      </w:r>
      <w:r w:rsidR="00BF40E2">
        <w:t xml:space="preserve"> </w:t>
      </w:r>
      <w:r w:rsidR="001E7C7F">
        <w:t>and are more challenging to implement</w:t>
      </w:r>
      <w:r w:rsidR="005E61E7">
        <w:t xml:space="preserve">, considering that </w:t>
      </w:r>
      <w:r w:rsidR="001E7C7F">
        <w:t>broadcast messages requir</w:t>
      </w:r>
      <w:r w:rsidR="005E61E7">
        <w:t>e</w:t>
      </w:r>
      <w:r w:rsidR="001E7C7F">
        <w:t xml:space="preserve"> the channel </w:t>
      </w:r>
      <w:r w:rsidR="00BF40E2">
        <w:t>to be</w:t>
      </w:r>
      <w:r w:rsidR="001E7C7F">
        <w:t xml:space="preserve"> selected taking into account all the potential receivers</w:t>
      </w:r>
      <w:r>
        <w:t xml:space="preserve">. </w:t>
      </w:r>
    </w:p>
    <w:p w14:paraId="052A8DB3" w14:textId="02245C4F" w:rsidR="00366E49" w:rsidRDefault="00981F73" w:rsidP="00366E49">
      <w:pPr>
        <w:pStyle w:val="ListParagraph"/>
        <w:numPr>
          <w:ilvl w:val="3"/>
          <w:numId w:val="11"/>
        </w:numPr>
        <w:rPr>
          <w:rFonts w:cs="Arial"/>
          <w:sz w:val="24"/>
        </w:rPr>
      </w:pPr>
      <w:r>
        <w:rPr>
          <w:rFonts w:ascii="Arial" w:hAnsi="Arial" w:cs="Arial"/>
          <w:sz w:val="24"/>
        </w:rPr>
        <w:t>A</w:t>
      </w:r>
      <w:r w:rsidR="007C0DD0" w:rsidRPr="0057332E">
        <w:rPr>
          <w:rFonts w:ascii="Arial" w:hAnsi="Arial" w:cs="Arial"/>
          <w:sz w:val="24"/>
        </w:rPr>
        <w:t>dvanced broadcast</w:t>
      </w:r>
      <w:r w:rsidR="007C0DD0">
        <w:rPr>
          <w:rFonts w:ascii="Arial" w:hAnsi="Arial" w:cs="Arial"/>
          <w:sz w:val="24"/>
        </w:rPr>
        <w:t xml:space="preserve"> </w:t>
      </w:r>
      <w:r>
        <w:rPr>
          <w:rFonts w:ascii="Arial" w:hAnsi="Arial" w:cs="Arial"/>
          <w:sz w:val="24"/>
        </w:rPr>
        <w:t>using</w:t>
      </w:r>
      <w:r w:rsidR="007C0DD0">
        <w:rPr>
          <w:rFonts w:ascii="Arial" w:hAnsi="Arial" w:cs="Arial"/>
          <w:sz w:val="24"/>
        </w:rPr>
        <w:t xml:space="preserve"> s</w:t>
      </w:r>
      <w:r w:rsidR="00366E49">
        <w:rPr>
          <w:rFonts w:ascii="Arial" w:hAnsi="Arial" w:cs="Arial"/>
          <w:sz w:val="24"/>
        </w:rPr>
        <w:t>equential filling</w:t>
      </w:r>
      <w:r w:rsidR="005E61E7">
        <w:rPr>
          <w:rFonts w:ascii="Arial" w:hAnsi="Arial" w:cs="Arial"/>
          <w:sz w:val="24"/>
        </w:rPr>
        <w:t xml:space="preserve"> with predefined association</w:t>
      </w:r>
      <w:r w:rsidR="00366E49" w:rsidRPr="00A70144">
        <w:rPr>
          <w:rFonts w:ascii="Arial" w:hAnsi="Arial"/>
          <w:sz w:val="24"/>
        </w:rPr>
        <w:t xml:space="preserve"> </w:t>
      </w:r>
    </w:p>
    <w:p w14:paraId="4194E5DD" w14:textId="1551EB4A" w:rsidR="00981F73" w:rsidRDefault="00366E49" w:rsidP="00366E49">
      <w:r>
        <w:t>When using a sequential filling assignment approach</w:t>
      </w:r>
      <w:r w:rsidR="0096759A">
        <w:t xml:space="preserve"> with predefined association</w:t>
      </w:r>
      <w:r>
        <w:t>, the following aspects should be considered.</w:t>
      </w:r>
    </w:p>
    <w:p w14:paraId="0487EB05" w14:textId="77777777" w:rsidR="00366E49" w:rsidRDefault="00366E49" w:rsidP="00366E49">
      <w:pPr>
        <w:pStyle w:val="ListParagraph"/>
        <w:numPr>
          <w:ilvl w:val="0"/>
          <w:numId w:val="99"/>
        </w:numPr>
      </w:pPr>
      <w:r>
        <w:t>Channel use ordering</w:t>
      </w:r>
    </w:p>
    <w:p w14:paraId="558E1919" w14:textId="53BCE280" w:rsidR="00366E49" w:rsidRDefault="00366E49" w:rsidP="00AD7A94">
      <w:pPr>
        <w:pStyle w:val="ListParagraph"/>
        <w:ind w:left="709"/>
      </w:pPr>
      <w:r>
        <w:t xml:space="preserve">Based on current </w:t>
      </w:r>
      <w:r w:rsidR="006E4BCB">
        <w:t>s</w:t>
      </w:r>
      <w:r>
        <w:t xml:space="preserve">pectrum regulation as identified in clause </w:t>
      </w:r>
      <w:r>
        <w:fldChar w:fldCharType="begin"/>
      </w:r>
      <w:r>
        <w:instrText xml:space="preserve"> REF _Ref50108344 \r \h </w:instrText>
      </w:r>
      <w:r>
        <w:fldChar w:fldCharType="separate"/>
      </w:r>
      <w:r>
        <w:t>4.2.3</w:t>
      </w:r>
      <w:r>
        <w:fldChar w:fldCharType="end"/>
      </w:r>
      <w:r>
        <w:t>.</w:t>
      </w:r>
      <w:r>
        <w:br/>
        <w:t xml:space="preserve">Use </w:t>
      </w:r>
      <w:r w:rsidR="00CA40EC">
        <w:t xml:space="preserve">the channels </w:t>
      </w:r>
      <w:r>
        <w:t xml:space="preserve">in order of: SCH0, SCH1, SCH2, SCH5, SCH4, SCH3 </w:t>
      </w:r>
      <w:r w:rsidR="00CA40EC">
        <w:t xml:space="preserve">for X2X </w:t>
      </w:r>
      <w:r>
        <w:t>and SCH6 only for I2V</w:t>
      </w:r>
      <w:r w:rsidR="00CA40EC" w:rsidRPr="00CA40EC">
        <w:t xml:space="preserve"> </w:t>
      </w:r>
      <w:r w:rsidR="00CA40EC">
        <w:t>and testing in a predefined non-interfering with Urban-Rail area.</w:t>
      </w:r>
    </w:p>
    <w:p w14:paraId="4765A95A" w14:textId="5BDCF258" w:rsidR="00366E49" w:rsidRDefault="007C0DD0" w:rsidP="00366E49">
      <w:pPr>
        <w:pStyle w:val="ListParagraph"/>
        <w:numPr>
          <w:ilvl w:val="0"/>
          <w:numId w:val="99"/>
        </w:numPr>
      </w:pPr>
      <w:r>
        <w:t>Predefined a</w:t>
      </w:r>
      <w:r w:rsidR="00366E49">
        <w:t xml:space="preserve">pplication </w:t>
      </w:r>
      <w:r w:rsidR="00851BD3">
        <w:t>(</w:t>
      </w:r>
      <w:r w:rsidR="00BA5A07">
        <w:rPr>
          <w:lang w:val="en-US"/>
        </w:rPr>
        <w:t xml:space="preserve">and </w:t>
      </w:r>
      <w:r w:rsidR="00BA5A07">
        <w:rPr>
          <w:rStyle w:val="normaltextrun"/>
        </w:rPr>
        <w:t>awareness services</w:t>
      </w:r>
      <w:r w:rsidR="00BA5A07" w:rsidRPr="00DD3E28">
        <w:rPr>
          <w:lang w:val="en-US"/>
        </w:rPr>
        <w:t xml:space="preserve"> </w:t>
      </w:r>
      <w:r w:rsidR="00366E49">
        <w:t>ordering</w:t>
      </w:r>
      <w:r w:rsidR="00851BD3">
        <w:t>)</w:t>
      </w:r>
      <w:r w:rsidR="00366E49">
        <w:br/>
      </w:r>
      <w:r>
        <w:t>This approach requires the definition of an application</w:t>
      </w:r>
      <w:r w:rsidR="00BA5A07">
        <w:t xml:space="preserve"> </w:t>
      </w:r>
      <w:r>
        <w:t xml:space="preserve">ordering to </w:t>
      </w:r>
      <w:r w:rsidR="00011D06">
        <w:t xml:space="preserve">identify which application is of </w:t>
      </w:r>
      <w:r w:rsidR="00EC0112">
        <w:t xml:space="preserve">higher </w:t>
      </w:r>
      <w:r w:rsidR="00011D06">
        <w:t xml:space="preserve">order then one other applications. </w:t>
      </w:r>
      <w:r w:rsidR="008D7DD2">
        <w:t>Application</w:t>
      </w:r>
      <w:r w:rsidR="00851BD3">
        <w:t xml:space="preserve">s </w:t>
      </w:r>
      <w:r w:rsidR="008D7DD2">
        <w:t>should then be ordered to rank their prioriti</w:t>
      </w:r>
      <w:r w:rsidR="00011D06">
        <w:t>sed</w:t>
      </w:r>
      <w:r w:rsidR="008D7DD2">
        <w:t xml:space="preserve"> use </w:t>
      </w:r>
      <w:r w:rsidR="00011D06">
        <w:t xml:space="preserve">of a lower numbered channels as </w:t>
      </w:r>
      <w:r w:rsidR="008D7DD2">
        <w:t>order</w:t>
      </w:r>
      <w:r w:rsidR="00011D06">
        <w:t>ed</w:t>
      </w:r>
      <w:r w:rsidR="008D7DD2">
        <w:t xml:space="preserve"> above. </w:t>
      </w:r>
      <w:r w:rsidR="00D14BD7">
        <w:t>Release 1</w:t>
      </w:r>
      <w:r>
        <w:t xml:space="preserve"> </w:t>
      </w:r>
      <w:r w:rsidR="00B97CE4">
        <w:t>applications</w:t>
      </w:r>
      <w:r>
        <w:t xml:space="preserve"> should have the lowest order so that their messages are all transmitted in SCH0.  </w:t>
      </w:r>
      <w:r w:rsidR="008D7DD2">
        <w:t>To ensure</w:t>
      </w:r>
      <w:r w:rsidR="00366E49">
        <w:t xml:space="preserve"> C-ITS backward compatibility</w:t>
      </w:r>
      <w:r w:rsidR="008D7DD2">
        <w:t>,</w:t>
      </w:r>
      <w:r w:rsidR="00366E49">
        <w:t xml:space="preserve"> the first 4 (</w:t>
      </w:r>
      <w:r w:rsidR="008D7DD2">
        <w:t xml:space="preserve">from </w:t>
      </w:r>
      <w:r w:rsidR="00366E49">
        <w:t>0</w:t>
      </w:r>
      <w:r w:rsidR="008D7DD2">
        <w:t xml:space="preserve"> to </w:t>
      </w:r>
      <w:r w:rsidR="00366E49">
        <w:t xml:space="preserve">3) are occupied by </w:t>
      </w:r>
      <w:r w:rsidR="00011D06">
        <w:t>current</w:t>
      </w:r>
      <w:r w:rsidR="00366E49">
        <w:t xml:space="preserve"> high priority DENM, low priority DENM, </w:t>
      </w:r>
      <w:r w:rsidR="002E6BD1">
        <w:t xml:space="preserve">CAM, </w:t>
      </w:r>
      <w:r w:rsidR="00366E49">
        <w:t xml:space="preserve">and InfraMessages as </w:t>
      </w:r>
      <w:r w:rsidR="00A31E8A">
        <w:t xml:space="preserve">identified </w:t>
      </w:r>
      <w:r w:rsidR="00366E49">
        <w:t xml:space="preserve">in </w:t>
      </w:r>
      <w:r w:rsidR="00366E49">
        <w:fldChar w:fldCharType="begin"/>
      </w:r>
      <w:r w:rsidR="00366E49">
        <w:instrText xml:space="preserve"> REF _Ref65589612 \r \h </w:instrText>
      </w:r>
      <w:r w:rsidR="00366E49">
        <w:fldChar w:fldCharType="separate"/>
      </w:r>
      <w:r w:rsidR="00821700">
        <w:t>8.4.3</w:t>
      </w:r>
      <w:r w:rsidR="00366E49">
        <w:fldChar w:fldCharType="end"/>
      </w:r>
      <w:r w:rsidR="00366E49">
        <w:t xml:space="preserve">. As part of </w:t>
      </w:r>
      <w:r w:rsidR="00D14BD7">
        <w:t>Release 2</w:t>
      </w:r>
      <w:r w:rsidR="00366E49">
        <w:t xml:space="preserve">, CPM could be </w:t>
      </w:r>
      <w:r w:rsidR="00A31E8A">
        <w:t xml:space="preserve">ordered as </w:t>
      </w:r>
      <w:r w:rsidR="00366E49">
        <w:t xml:space="preserve">number 4 when this is commonly agreed. </w:t>
      </w:r>
      <w:r w:rsidR="00A31E8A">
        <w:t>When CPM is given this number</w:t>
      </w:r>
      <w:r w:rsidR="00C868E0">
        <w:t>,</w:t>
      </w:r>
      <w:r w:rsidR="00A31E8A">
        <w:t xml:space="preserve"> following </w:t>
      </w:r>
      <w:r w:rsidR="00BA5A07">
        <w:t xml:space="preserve">entities </w:t>
      </w:r>
      <w:r w:rsidR="00A31E8A">
        <w:t xml:space="preserve">can </w:t>
      </w:r>
      <w:r w:rsidR="00BA5A07">
        <w:t xml:space="preserve">then </w:t>
      </w:r>
      <w:r w:rsidR="00A31E8A">
        <w:t xml:space="preserve">be </w:t>
      </w:r>
      <w:r w:rsidR="00981F73">
        <w:t>assigned</w:t>
      </w:r>
      <w:r w:rsidR="00A31E8A">
        <w:t xml:space="preserve"> </w:t>
      </w:r>
      <w:r w:rsidR="00BA5A07">
        <w:t xml:space="preserve">additional </w:t>
      </w:r>
      <w:r w:rsidR="00011D06">
        <w:t xml:space="preserve">ordered </w:t>
      </w:r>
      <w:r w:rsidR="00A31E8A">
        <w:t xml:space="preserve">numbers. </w:t>
      </w:r>
      <w:r>
        <w:t xml:space="preserve">Two or more </w:t>
      </w:r>
      <w:r w:rsidR="00011D06">
        <w:t>applications</w:t>
      </w:r>
      <w:r>
        <w:t xml:space="preserve"> could have the same ordering</w:t>
      </w:r>
      <w:r w:rsidR="00A31E8A">
        <w:t xml:space="preserve"> as long as evaluations show non-operational interference or are commonly managed.</w:t>
      </w:r>
      <w:r>
        <w:t xml:space="preserve"> </w:t>
      </w:r>
      <w:r w:rsidR="00A31E8A">
        <w:t xml:space="preserve">In such case these </w:t>
      </w:r>
      <w:r w:rsidR="00BA5A07">
        <w:t xml:space="preserve">entities </w:t>
      </w:r>
      <w:r>
        <w:t>have equal rights to use a given channel (</w:t>
      </w:r>
      <w:r w:rsidR="00A31E8A">
        <w:t>i.e.,</w:t>
      </w:r>
      <w:r>
        <w:t xml:space="preserve"> if they need to start using the next channel, they are all proportionally offloaded to the next channel).</w:t>
      </w:r>
      <w:r w:rsidR="00011D06">
        <w:t xml:space="preserve"> The ordering method is an applications principle.</w:t>
      </w:r>
    </w:p>
    <w:p w14:paraId="0E5E1BD8" w14:textId="355B5BFC" w:rsidR="00366E49" w:rsidRDefault="00366E49" w:rsidP="00366E49">
      <w:pPr>
        <w:pStyle w:val="ListParagraph"/>
        <w:numPr>
          <w:ilvl w:val="0"/>
          <w:numId w:val="99"/>
        </w:numPr>
      </w:pPr>
      <w:r>
        <w:t>Because of C-ITS backward compatibility requirements</w:t>
      </w:r>
      <w:r w:rsidR="00C868E0">
        <w:t>,</w:t>
      </w:r>
      <w:r>
        <w:t xml:space="preserve"> later identified </w:t>
      </w:r>
      <w:r w:rsidR="00BA5A07">
        <w:t xml:space="preserve">entities </w:t>
      </w:r>
      <w:r w:rsidR="00C868E0">
        <w:t>will not be allowed to get</w:t>
      </w:r>
      <w:r>
        <w:t xml:space="preserve"> an earlier order</w:t>
      </w:r>
      <w:r w:rsidR="00A30153">
        <w:t xml:space="preserve"> </w:t>
      </w:r>
      <w:r>
        <w:t xml:space="preserve">number then already assigned </w:t>
      </w:r>
      <w:r w:rsidR="00602B8F">
        <w:t>entities</w:t>
      </w:r>
      <w:r w:rsidR="00A30153">
        <w:t>.</w:t>
      </w:r>
      <w:r>
        <w:t xml:space="preserve"> </w:t>
      </w:r>
      <w:r w:rsidR="00A30153">
        <w:t>I</w:t>
      </w:r>
      <w:r>
        <w:t>n later releases</w:t>
      </w:r>
      <w:r w:rsidR="00C868E0">
        <w:t>,</w:t>
      </w:r>
      <w:r>
        <w:t xml:space="preserve"> updated earlier </w:t>
      </w:r>
      <w:r w:rsidR="00602B8F">
        <w:t xml:space="preserve">entities </w:t>
      </w:r>
      <w:r>
        <w:t xml:space="preserve">which require additional message exchange need to consider the request for an additional order number not to influence the behaviour of </w:t>
      </w:r>
      <w:r w:rsidR="00C868E0">
        <w:t xml:space="preserve">the </w:t>
      </w:r>
      <w:r>
        <w:t>other applications.</w:t>
      </w:r>
    </w:p>
    <w:p w14:paraId="127DEEDD" w14:textId="0A7A88B0" w:rsidR="00366E49" w:rsidRDefault="00C868E0" w:rsidP="00366E49">
      <w:pPr>
        <w:pStyle w:val="ListParagraph"/>
        <w:numPr>
          <w:ilvl w:val="0"/>
          <w:numId w:val="99"/>
        </w:numPr>
        <w:ind w:left="714" w:hanging="357"/>
      </w:pPr>
      <w:r>
        <w:t>M</w:t>
      </w:r>
      <w:r w:rsidR="00366E49">
        <w:t>echanism</w:t>
      </w:r>
      <w:r w:rsidR="00CA40EC">
        <w:t>s</w:t>
      </w:r>
      <w:r w:rsidR="00366E49">
        <w:t xml:space="preserve"> by which receiving stations can identify what </w:t>
      </w:r>
      <w:r w:rsidR="00602B8F">
        <w:t xml:space="preserve">applications </w:t>
      </w:r>
      <w:r w:rsidR="00366E49">
        <w:t>provides information on what channel</w:t>
      </w:r>
      <w:r>
        <w:t xml:space="preserve"> need to be defined</w:t>
      </w:r>
      <w:r w:rsidR="00366E49">
        <w:t xml:space="preserve">. </w:t>
      </w:r>
      <w:r w:rsidR="005855E3">
        <w:t xml:space="preserve">This is particularly useful when the number of </w:t>
      </w:r>
      <w:r w:rsidR="00CA40EC">
        <w:t xml:space="preserve">physically implemented </w:t>
      </w:r>
      <w:r w:rsidR="005855E3">
        <w:t xml:space="preserve">radio </w:t>
      </w:r>
      <w:r w:rsidR="00CA40EC">
        <w:t>channels</w:t>
      </w:r>
      <w:r w:rsidR="005855E3">
        <w:t xml:space="preserve"> is </w:t>
      </w:r>
      <w:r w:rsidR="00CA40EC">
        <w:t>less</w:t>
      </w:r>
      <w:r w:rsidR="005855E3">
        <w:t xml:space="preserve"> than the number of channels </w:t>
      </w:r>
      <w:r w:rsidR="00CA40EC">
        <w:t xml:space="preserve">on which C-ITS </w:t>
      </w:r>
      <w:r w:rsidR="005855E3">
        <w:t xml:space="preserve">data </w:t>
      </w:r>
      <w:r w:rsidR="00CA40EC">
        <w:t>is shared within the constellation</w:t>
      </w:r>
      <w:r w:rsidR="005855E3">
        <w:t xml:space="preserve">. </w:t>
      </w:r>
    </w:p>
    <w:p w14:paraId="7FCF2680" w14:textId="74997BBC" w:rsidR="001E3C56" w:rsidRDefault="001E3C56" w:rsidP="00AD7A94">
      <w:pPr>
        <w:pStyle w:val="ListParagraph"/>
        <w:numPr>
          <w:ilvl w:val="0"/>
          <w:numId w:val="99"/>
        </w:numPr>
      </w:pPr>
      <w:r>
        <w:t xml:space="preserve">All </w:t>
      </w:r>
      <w:r w:rsidR="00602B8F">
        <w:t>application</w:t>
      </w:r>
      <w:r w:rsidR="00011D06">
        <w:t xml:space="preserve">s </w:t>
      </w:r>
      <w:r>
        <w:t xml:space="preserve">also need to </w:t>
      </w:r>
      <w:r w:rsidR="005A7CC3">
        <w:t>be mapped into a</w:t>
      </w:r>
      <w:r>
        <w:t xml:space="preserve"> channel access priority. In principle, it could be aligned with the channel selection priority that is used to order the </w:t>
      </w:r>
      <w:r w:rsidR="00602B8F">
        <w:t>entities</w:t>
      </w:r>
      <w:r w:rsidR="00602B8F" w:rsidDel="00602B8F">
        <w:t xml:space="preserve"> </w:t>
      </w:r>
      <w:r>
        <w:t xml:space="preserve">for selecting their channel. When more applications are available, this may need to be adjusted. Applications could have a different channel access priority in different channels, so that a given </w:t>
      </w:r>
      <w:r w:rsidR="00602B8F">
        <w:t xml:space="preserve">entity </w:t>
      </w:r>
      <w:r>
        <w:t>could have the lowest channel access priority in SCH0, but the highest one in SCH1, for example.</w:t>
      </w:r>
    </w:p>
    <w:p w14:paraId="04415733" w14:textId="77777777" w:rsidR="00366E49" w:rsidRDefault="00366E49" w:rsidP="00366E49">
      <w:pPr>
        <w:pStyle w:val="ListParagraph"/>
        <w:ind w:left="714"/>
      </w:pPr>
    </w:p>
    <w:p w14:paraId="59BAFADF" w14:textId="05A87546" w:rsidR="00366E49" w:rsidRDefault="00485F82" w:rsidP="00366E49">
      <w:pPr>
        <w:pStyle w:val="ListParagraph"/>
        <w:numPr>
          <w:ilvl w:val="3"/>
          <w:numId w:val="11"/>
        </w:numPr>
        <w:rPr>
          <w:rFonts w:cs="Arial"/>
          <w:sz w:val="24"/>
        </w:rPr>
      </w:pPr>
      <w:r>
        <w:rPr>
          <w:rFonts w:ascii="Arial" w:hAnsi="Arial" w:cs="Arial"/>
          <w:sz w:val="24"/>
        </w:rPr>
        <w:t xml:space="preserve">Advanced broadcast </w:t>
      </w:r>
      <w:r w:rsidR="00981F73">
        <w:rPr>
          <w:rFonts w:ascii="Arial" w:hAnsi="Arial" w:cs="Arial"/>
          <w:sz w:val="24"/>
        </w:rPr>
        <w:t xml:space="preserve">using </w:t>
      </w:r>
      <w:r w:rsidR="00AD7A94">
        <w:rPr>
          <w:rFonts w:ascii="Arial" w:hAnsi="Arial" w:cs="Arial"/>
          <w:sz w:val="24"/>
        </w:rPr>
        <w:t xml:space="preserve">an </w:t>
      </w:r>
      <w:r>
        <w:rPr>
          <w:rFonts w:ascii="Arial" w:hAnsi="Arial" w:cs="Arial"/>
          <w:sz w:val="24"/>
        </w:rPr>
        <w:t>e</w:t>
      </w:r>
      <w:r w:rsidR="00366E49">
        <w:rPr>
          <w:rFonts w:ascii="Arial" w:hAnsi="Arial" w:cs="Arial"/>
          <w:sz w:val="24"/>
        </w:rPr>
        <w:t>lastic</w:t>
      </w:r>
      <w:r w:rsidR="00AD7A94">
        <w:rPr>
          <w:rFonts w:ascii="Arial" w:hAnsi="Arial" w:cs="Arial"/>
          <w:sz w:val="24"/>
        </w:rPr>
        <w:t xml:space="preserve"> mechanism</w:t>
      </w:r>
      <w:r w:rsidR="00366E49">
        <w:rPr>
          <w:rFonts w:ascii="Arial" w:hAnsi="Arial" w:cs="Arial"/>
          <w:sz w:val="24"/>
        </w:rPr>
        <w:t xml:space="preserve"> </w:t>
      </w:r>
      <w:r w:rsidR="00C868E0">
        <w:rPr>
          <w:rFonts w:ascii="Arial" w:hAnsi="Arial" w:cs="Arial"/>
          <w:sz w:val="24"/>
        </w:rPr>
        <w:t xml:space="preserve">with predefined association </w:t>
      </w:r>
    </w:p>
    <w:p w14:paraId="66DA1E7D" w14:textId="4649FE99" w:rsidR="00984D63" w:rsidRDefault="00981F73" w:rsidP="00981F73">
      <w:r>
        <w:t xml:space="preserve">Advanced broadcast message transmissions can be supported by </w:t>
      </w:r>
      <w:r w:rsidR="00330608">
        <w:t>an application</w:t>
      </w:r>
      <w:r>
        <w:t xml:space="preserve">-based elastic assignment </w:t>
      </w:r>
      <w:r w:rsidR="007543BF">
        <w:t xml:space="preserve">with or </w:t>
      </w:r>
      <w:r>
        <w:t xml:space="preserve">without including </w:t>
      </w:r>
      <w:r w:rsidR="00984D63">
        <w:t>offloading possibilities</w:t>
      </w:r>
      <w:r>
        <w:t>.</w:t>
      </w:r>
      <w:r w:rsidR="00984D63">
        <w:t xml:space="preserve"> </w:t>
      </w:r>
      <w:r w:rsidR="00DD2261">
        <w:t xml:space="preserve">Each application </w:t>
      </w:r>
      <w:r w:rsidR="00011D06">
        <w:t>(</w:t>
      </w:r>
      <w:r w:rsidR="00602B8F">
        <w:t>or awareness service</w:t>
      </w:r>
      <w:r w:rsidR="00011D06">
        <w:t xml:space="preserve">) </w:t>
      </w:r>
      <w:r w:rsidR="00DD2261">
        <w:t>has a default channel where its messages are transmitted by default (e.g.</w:t>
      </w:r>
      <w:r w:rsidR="00602B8F">
        <w:t>,</w:t>
      </w:r>
      <w:r w:rsidR="00DD2261">
        <w:t xml:space="preserve"> when it is not overloaded) and specified offloading channels. </w:t>
      </w:r>
      <w:r w:rsidR="00984D63">
        <w:t>When offloading is made possible the channel use behaviour</w:t>
      </w:r>
      <w:r w:rsidR="00C868E0">
        <w:t>, it</w:t>
      </w:r>
      <w:r w:rsidR="00984D63">
        <w:t xml:space="preserve"> would look like sequential filling </w:t>
      </w:r>
      <w:r w:rsidR="006877EA">
        <w:t xml:space="preserve">with a different order </w:t>
      </w:r>
      <w:r w:rsidR="00984D63">
        <w:t xml:space="preserve">per </w:t>
      </w:r>
      <w:r w:rsidR="006877EA">
        <w:t xml:space="preserve">each </w:t>
      </w:r>
      <w:r w:rsidR="00602B8F">
        <w:t>of such entity</w:t>
      </w:r>
      <w:r w:rsidR="00984D63">
        <w:t>.</w:t>
      </w:r>
      <w:r>
        <w:t xml:space="preserve"> </w:t>
      </w:r>
      <w:r w:rsidR="00984D63">
        <w:t>With such a</w:t>
      </w:r>
      <w:r>
        <w:t xml:space="preserve"> hybrid approach, each </w:t>
      </w:r>
      <w:r w:rsidR="006877EA">
        <w:t xml:space="preserve">application </w:t>
      </w:r>
      <w:r>
        <w:t xml:space="preserve">is associated to a sequence of channels (not necessarily the same sequence for all </w:t>
      </w:r>
      <w:r w:rsidR="00B97CE4">
        <w:t>applications</w:t>
      </w:r>
      <w:r>
        <w:t xml:space="preserve">). </w:t>
      </w:r>
    </w:p>
    <w:p w14:paraId="75371174" w14:textId="00DF5394" w:rsidR="00366E49" w:rsidRDefault="00366E49" w:rsidP="00366E49">
      <w:r>
        <w:t xml:space="preserve">When using an elastic assignment approach, the following aspects </w:t>
      </w:r>
      <w:r w:rsidR="00A74404">
        <w:t xml:space="preserve">are </w:t>
      </w:r>
      <w:r>
        <w:t>considered.</w:t>
      </w:r>
    </w:p>
    <w:p w14:paraId="5CA5842D" w14:textId="77777777" w:rsidR="00366E49" w:rsidRDefault="00366E49" w:rsidP="00366E49">
      <w:pPr>
        <w:pStyle w:val="ListParagraph"/>
        <w:numPr>
          <w:ilvl w:val="0"/>
          <w:numId w:val="101"/>
        </w:numPr>
      </w:pPr>
      <w:r>
        <w:t>Channel use</w:t>
      </w:r>
    </w:p>
    <w:p w14:paraId="047C5F75" w14:textId="1296113C" w:rsidR="00CA40EC" w:rsidRDefault="00366E49" w:rsidP="001E3C56">
      <w:pPr>
        <w:pStyle w:val="ListParagraph"/>
        <w:numPr>
          <w:ilvl w:val="1"/>
          <w:numId w:val="115"/>
        </w:numPr>
      </w:pPr>
      <w:r>
        <w:t xml:space="preserve">Based on current </w:t>
      </w:r>
      <w:r w:rsidR="00A30153">
        <w:t>s</w:t>
      </w:r>
      <w:r>
        <w:t xml:space="preserve">pectrum regulation as identified in clause </w:t>
      </w:r>
      <w:r>
        <w:fldChar w:fldCharType="begin"/>
      </w:r>
      <w:r>
        <w:instrText xml:space="preserve"> REF _Ref50108344 \r \h </w:instrText>
      </w:r>
      <w:r>
        <w:fldChar w:fldCharType="separate"/>
      </w:r>
      <w:r w:rsidR="00821700">
        <w:t>4.2.3</w:t>
      </w:r>
      <w:r>
        <w:fldChar w:fldCharType="end"/>
      </w:r>
      <w:r>
        <w:t>.</w:t>
      </w:r>
      <w:r>
        <w:br/>
        <w:t xml:space="preserve">Use the channels </w:t>
      </w:r>
      <w:r w:rsidR="00CA40EC">
        <w:t>SCH0, SCH1, SCH2, SCH5, SCH4, SCH3 for X2X and SCH6 only for I2V and testing in a predefined non-interfering with Urban-Rail area.</w:t>
      </w:r>
    </w:p>
    <w:p w14:paraId="522545EE" w14:textId="123F2AD5" w:rsidR="00351443" w:rsidRDefault="00351443" w:rsidP="001E3C56">
      <w:pPr>
        <w:pStyle w:val="ListParagraph"/>
        <w:numPr>
          <w:ilvl w:val="1"/>
          <w:numId w:val="115"/>
        </w:numPr>
      </w:pPr>
      <w:r>
        <w:t>The channel use for Release 2 needs to ensure C-ITS backward compatible use of the channel by Release 1 applications.</w:t>
      </w:r>
    </w:p>
    <w:p w14:paraId="4B689088" w14:textId="1FB90B40" w:rsidR="00984D63" w:rsidRDefault="00366E49" w:rsidP="0061212D">
      <w:pPr>
        <w:pStyle w:val="ListParagraph"/>
      </w:pPr>
      <w:r>
        <w:t>Application ordering</w:t>
      </w:r>
      <w:r w:rsidR="00DD2261">
        <w:br/>
      </w:r>
      <w:r w:rsidR="00485F82">
        <w:t>With a predefined association, a predefined channel</w:t>
      </w:r>
      <w:r w:rsidR="00416F8E">
        <w:t xml:space="preserve"> configuration</w:t>
      </w:r>
      <w:r w:rsidR="00485F82">
        <w:t xml:space="preserve"> is </w:t>
      </w:r>
      <w:r w:rsidR="00416F8E">
        <w:t>identified</w:t>
      </w:r>
      <w:r w:rsidR="00485F82">
        <w:t xml:space="preserve"> for each </w:t>
      </w:r>
      <w:r w:rsidR="00416F8E">
        <w:t>application</w:t>
      </w:r>
      <w:r w:rsidR="00485F82">
        <w:t xml:space="preserve">.  </w:t>
      </w:r>
      <w:r w:rsidR="00351443">
        <w:t xml:space="preserve">Such configuration should at least include a primary channel and channel </w:t>
      </w:r>
      <w:r w:rsidR="007A6E2A">
        <w:t>selection</w:t>
      </w:r>
      <w:r w:rsidR="007543BF">
        <w:t xml:space="preserve"> </w:t>
      </w:r>
      <w:r w:rsidR="00351443">
        <w:t xml:space="preserve">priority </w:t>
      </w:r>
      <w:r w:rsidR="007A6E2A">
        <w:t>and a channel access priority. The channel selection priority ranks the applications based on their rights to use a given channel. The channel access priority defines their priority to access the radio channel. The configuration</w:t>
      </w:r>
      <w:r w:rsidR="00351443">
        <w:t xml:space="preserve"> can additionally include possible secondary offloading channel</w:t>
      </w:r>
      <w:r w:rsidR="007543BF">
        <w:t>(s)</w:t>
      </w:r>
      <w:r w:rsidR="00351443">
        <w:t xml:space="preserve"> </w:t>
      </w:r>
      <w:r w:rsidR="007A6E2A">
        <w:t>where its messages could be offloaded</w:t>
      </w:r>
      <w:r w:rsidR="0098703A">
        <w:t xml:space="preserve"> </w:t>
      </w:r>
      <w:r w:rsidR="00351443">
        <w:t>and offloading conditions.</w:t>
      </w:r>
      <w:r w:rsidR="00DD2261">
        <w:br/>
      </w:r>
      <w:r w:rsidR="00351443">
        <w:t>For correct C-ITS backward compatible operation of Release 1 functionalities in a Release 2 configured C-ITS-S</w:t>
      </w:r>
      <w:r w:rsidR="0004244A">
        <w:t xml:space="preserve">, </w:t>
      </w:r>
      <w:r w:rsidR="00351443">
        <w:t>the</w:t>
      </w:r>
      <w:r w:rsidR="0061212D">
        <w:t xml:space="preserve"> definition of the MCO communication manager needs to take into account that in Release 1 no interface was specified. </w:t>
      </w:r>
      <w:r w:rsidR="00351443">
        <w:t xml:space="preserve"> </w:t>
      </w:r>
      <w:r w:rsidR="00DD2261">
        <w:br/>
      </w:r>
      <w:r w:rsidR="0004244A">
        <w:t xml:space="preserve">Generalised ordering can be realized based on approaches such as individual application assessment, application classification or </w:t>
      </w:r>
      <w:r w:rsidR="00A30153">
        <w:t xml:space="preserve">safety </w:t>
      </w:r>
      <w:r>
        <w:t xml:space="preserve">critical level (ISO/IEC 26262) </w:t>
      </w:r>
      <w:r w:rsidR="0004244A">
        <w:t>assessment</w:t>
      </w:r>
      <w:r w:rsidR="005C29CD">
        <w:t>.</w:t>
      </w:r>
      <w:r w:rsidR="00DD2261">
        <w:br/>
      </w:r>
      <w:r w:rsidR="00984D63">
        <w:t xml:space="preserve">An example including offloading parameters for applications is provided in </w:t>
      </w:r>
      <w:r w:rsidR="00984D63">
        <w:fldChar w:fldCharType="begin"/>
      </w:r>
      <w:r w:rsidR="00984D63">
        <w:instrText xml:space="preserve"> REF _Ref66395385 \h </w:instrText>
      </w:r>
      <w:r w:rsidR="00984D63">
        <w:fldChar w:fldCharType="separate"/>
      </w:r>
      <w:r w:rsidR="00821700" w:rsidRPr="001E6D2D">
        <w:t xml:space="preserve">Table </w:t>
      </w:r>
      <w:r w:rsidR="00821700">
        <w:rPr>
          <w:noProof/>
        </w:rPr>
        <w:t>21</w:t>
      </w:r>
      <w:r w:rsidR="00984D63">
        <w:fldChar w:fldCharType="end"/>
      </w:r>
      <w:r w:rsidR="00546C01">
        <w:t xml:space="preserve">. </w:t>
      </w:r>
      <w:r w:rsidR="00546C01">
        <w:fldChar w:fldCharType="begin"/>
      </w:r>
      <w:r w:rsidR="00546C01">
        <w:instrText xml:space="preserve"> REF _Ref66395385 \h </w:instrText>
      </w:r>
      <w:r w:rsidR="00546C01">
        <w:fldChar w:fldCharType="separate"/>
      </w:r>
      <w:r w:rsidR="00546C01" w:rsidRPr="001E6D2D">
        <w:t xml:space="preserve">Table </w:t>
      </w:r>
      <w:r w:rsidR="00546C01">
        <w:rPr>
          <w:noProof/>
        </w:rPr>
        <w:t>21</w:t>
      </w:r>
      <w:r w:rsidR="00546C01">
        <w:fldChar w:fldCharType="end"/>
      </w:r>
      <w:r w:rsidR="00546C01">
        <w:t>a shows how</w:t>
      </w:r>
      <w:r w:rsidR="007A6E2A">
        <w:t xml:space="preserve"> each </w:t>
      </w:r>
      <w:r w:rsidR="00B97CE4">
        <w:t xml:space="preserve">application or awareness service </w:t>
      </w:r>
      <w:r w:rsidR="007A6E2A">
        <w:t xml:space="preserve">defines a default channel and a sequence of channels to offload its messages when previous channels are overloaded. </w:t>
      </w:r>
      <w:r w:rsidR="00546C01">
        <w:fldChar w:fldCharType="begin"/>
      </w:r>
      <w:r w:rsidR="00546C01">
        <w:instrText xml:space="preserve"> REF _Ref66395385 \h </w:instrText>
      </w:r>
      <w:r w:rsidR="00546C01">
        <w:fldChar w:fldCharType="separate"/>
      </w:r>
      <w:r w:rsidR="00546C01" w:rsidRPr="001E6D2D">
        <w:t xml:space="preserve">Table </w:t>
      </w:r>
      <w:r w:rsidR="00546C01">
        <w:rPr>
          <w:noProof/>
        </w:rPr>
        <w:t>21</w:t>
      </w:r>
      <w:r w:rsidR="00546C01">
        <w:fldChar w:fldCharType="end"/>
      </w:r>
      <w:r w:rsidR="00546C01">
        <w:t>b corresponds to the same example, but each row shows the applications with higher and lower channel selection priority to use each channel</w:t>
      </w:r>
      <w:r w:rsidR="00B34AFB">
        <w:t xml:space="preserve"> before being offloaded to the next channel</w:t>
      </w:r>
      <w:r w:rsidR="00546C01">
        <w:t>.</w:t>
      </w:r>
    </w:p>
    <w:tbl>
      <w:tblPr>
        <w:tblStyle w:val="TableGrid"/>
        <w:tblW w:w="0" w:type="auto"/>
        <w:jc w:val="center"/>
        <w:tblLook w:val="04A0" w:firstRow="1" w:lastRow="0" w:firstColumn="1" w:lastColumn="0" w:noHBand="0" w:noVBand="1"/>
      </w:tblPr>
      <w:tblGrid>
        <w:gridCol w:w="1605"/>
        <w:gridCol w:w="1531"/>
        <w:gridCol w:w="1703"/>
        <w:gridCol w:w="1531"/>
        <w:gridCol w:w="1705"/>
      </w:tblGrid>
      <w:tr w:rsidR="0061212D" w14:paraId="26BFDDE1" w14:textId="77777777" w:rsidTr="0061212D">
        <w:trPr>
          <w:trHeight w:val="397"/>
          <w:jc w:val="center"/>
        </w:trPr>
        <w:tc>
          <w:tcPr>
            <w:tcW w:w="1605" w:type="dxa"/>
            <w:shd w:val="clear" w:color="auto" w:fill="C5E0B3" w:themeFill="accent6" w:themeFillTint="66"/>
            <w:vAlign w:val="center"/>
          </w:tcPr>
          <w:p w14:paraId="2552FFEA" w14:textId="4FCA5E6D" w:rsidR="0061212D" w:rsidRDefault="0061212D" w:rsidP="0061212D">
            <w:pPr>
              <w:spacing w:after="0"/>
              <w:jc w:val="center"/>
            </w:pPr>
            <w:r>
              <w:t>Application</w:t>
            </w:r>
            <w:r w:rsidR="00011D06">
              <w:t xml:space="preserve"> (or awareness</w:t>
            </w:r>
            <w:r w:rsidR="009462EE">
              <w:t xml:space="preserve"> service)</w:t>
            </w:r>
          </w:p>
        </w:tc>
        <w:tc>
          <w:tcPr>
            <w:tcW w:w="1531" w:type="dxa"/>
            <w:shd w:val="clear" w:color="auto" w:fill="C5E0B3" w:themeFill="accent6" w:themeFillTint="66"/>
            <w:vAlign w:val="center"/>
          </w:tcPr>
          <w:p w14:paraId="7C3089CC" w14:textId="77777777" w:rsidR="0061212D" w:rsidRDefault="0061212D" w:rsidP="0061212D">
            <w:pPr>
              <w:spacing w:after="0"/>
              <w:jc w:val="center"/>
            </w:pPr>
            <w:r>
              <w:t>Default channel</w:t>
            </w:r>
          </w:p>
        </w:tc>
        <w:tc>
          <w:tcPr>
            <w:tcW w:w="1703" w:type="dxa"/>
            <w:shd w:val="clear" w:color="auto" w:fill="C5E0B3" w:themeFill="accent6" w:themeFillTint="66"/>
            <w:vAlign w:val="center"/>
          </w:tcPr>
          <w:p w14:paraId="6D23567C" w14:textId="77777777" w:rsidR="0061212D" w:rsidRDefault="0061212D" w:rsidP="0061212D">
            <w:pPr>
              <w:spacing w:after="0"/>
              <w:jc w:val="center"/>
            </w:pPr>
            <w:r>
              <w:t>First offload channel</w:t>
            </w:r>
          </w:p>
        </w:tc>
        <w:tc>
          <w:tcPr>
            <w:tcW w:w="1531" w:type="dxa"/>
            <w:shd w:val="clear" w:color="auto" w:fill="C5E0B3" w:themeFill="accent6" w:themeFillTint="66"/>
            <w:vAlign w:val="center"/>
          </w:tcPr>
          <w:p w14:paraId="7FB9CB27" w14:textId="77777777" w:rsidR="0061212D" w:rsidRDefault="0061212D" w:rsidP="0061212D">
            <w:pPr>
              <w:spacing w:after="0"/>
              <w:jc w:val="center"/>
            </w:pPr>
            <w:r>
              <w:t>Second offload channel</w:t>
            </w:r>
          </w:p>
        </w:tc>
        <w:tc>
          <w:tcPr>
            <w:tcW w:w="1705" w:type="dxa"/>
            <w:shd w:val="clear" w:color="auto" w:fill="C5E0B3" w:themeFill="accent6" w:themeFillTint="66"/>
            <w:vAlign w:val="center"/>
          </w:tcPr>
          <w:p w14:paraId="15B39DF8" w14:textId="77777777" w:rsidR="0061212D" w:rsidRDefault="0061212D" w:rsidP="0061212D">
            <w:pPr>
              <w:spacing w:after="0"/>
              <w:jc w:val="center"/>
            </w:pPr>
            <w:r>
              <w:t>Third offload channel</w:t>
            </w:r>
          </w:p>
        </w:tc>
      </w:tr>
      <w:tr w:rsidR="0061212D" w14:paraId="3C5A1A96" w14:textId="77777777" w:rsidTr="0061212D">
        <w:trPr>
          <w:trHeight w:val="283"/>
          <w:jc w:val="center"/>
        </w:trPr>
        <w:tc>
          <w:tcPr>
            <w:tcW w:w="1605" w:type="dxa"/>
            <w:vAlign w:val="center"/>
          </w:tcPr>
          <w:p w14:paraId="29AFCFB7" w14:textId="7AC809CA" w:rsidR="0061212D" w:rsidRDefault="0061212D" w:rsidP="0061212D">
            <w:pPr>
              <w:spacing w:after="0"/>
              <w:jc w:val="center"/>
            </w:pPr>
            <w:r>
              <w:t>DEN</w:t>
            </w:r>
            <w:r w:rsidR="009462EE">
              <w:t xml:space="preserve"> triggering Applications</w:t>
            </w:r>
          </w:p>
        </w:tc>
        <w:tc>
          <w:tcPr>
            <w:tcW w:w="1531" w:type="dxa"/>
            <w:vAlign w:val="center"/>
          </w:tcPr>
          <w:p w14:paraId="58C06430" w14:textId="77777777" w:rsidR="0061212D" w:rsidRDefault="0061212D" w:rsidP="0061212D">
            <w:pPr>
              <w:spacing w:after="0"/>
              <w:jc w:val="center"/>
            </w:pPr>
            <w:r>
              <w:t>SCH0</w:t>
            </w:r>
          </w:p>
        </w:tc>
        <w:tc>
          <w:tcPr>
            <w:tcW w:w="1703" w:type="dxa"/>
            <w:vAlign w:val="center"/>
          </w:tcPr>
          <w:p w14:paraId="67D074EE" w14:textId="77777777" w:rsidR="0061212D" w:rsidRDefault="0061212D" w:rsidP="0061212D">
            <w:pPr>
              <w:spacing w:after="0"/>
              <w:jc w:val="center"/>
            </w:pPr>
          </w:p>
        </w:tc>
        <w:tc>
          <w:tcPr>
            <w:tcW w:w="1531" w:type="dxa"/>
            <w:vAlign w:val="center"/>
          </w:tcPr>
          <w:p w14:paraId="4322B317" w14:textId="77777777" w:rsidR="0061212D" w:rsidRDefault="0061212D" w:rsidP="0061212D">
            <w:pPr>
              <w:spacing w:after="0"/>
              <w:jc w:val="center"/>
            </w:pPr>
          </w:p>
        </w:tc>
        <w:tc>
          <w:tcPr>
            <w:tcW w:w="1705" w:type="dxa"/>
            <w:vAlign w:val="center"/>
          </w:tcPr>
          <w:p w14:paraId="253D5106" w14:textId="77777777" w:rsidR="0061212D" w:rsidRDefault="0061212D" w:rsidP="0061212D">
            <w:pPr>
              <w:spacing w:after="0"/>
              <w:jc w:val="center"/>
            </w:pPr>
          </w:p>
        </w:tc>
      </w:tr>
      <w:tr w:rsidR="0061212D" w14:paraId="6EDDD7BC" w14:textId="77777777" w:rsidTr="0061212D">
        <w:trPr>
          <w:trHeight w:val="283"/>
          <w:jc w:val="center"/>
        </w:trPr>
        <w:tc>
          <w:tcPr>
            <w:tcW w:w="1605" w:type="dxa"/>
            <w:vAlign w:val="center"/>
          </w:tcPr>
          <w:p w14:paraId="67BACA4D" w14:textId="77777777" w:rsidR="0061212D" w:rsidRDefault="0061212D" w:rsidP="0061212D">
            <w:pPr>
              <w:spacing w:after="0"/>
              <w:jc w:val="center"/>
            </w:pPr>
            <w:r>
              <w:t>CA</w:t>
            </w:r>
          </w:p>
        </w:tc>
        <w:tc>
          <w:tcPr>
            <w:tcW w:w="1531" w:type="dxa"/>
            <w:vAlign w:val="center"/>
          </w:tcPr>
          <w:p w14:paraId="03EFD5B3" w14:textId="77777777" w:rsidR="0061212D" w:rsidRDefault="0061212D" w:rsidP="0061212D">
            <w:pPr>
              <w:spacing w:after="0"/>
              <w:jc w:val="center"/>
            </w:pPr>
            <w:r>
              <w:t>SCH0</w:t>
            </w:r>
          </w:p>
        </w:tc>
        <w:tc>
          <w:tcPr>
            <w:tcW w:w="1703" w:type="dxa"/>
            <w:vAlign w:val="center"/>
          </w:tcPr>
          <w:p w14:paraId="22E5F2D2" w14:textId="77777777" w:rsidR="0061212D" w:rsidRDefault="0061212D" w:rsidP="0061212D">
            <w:pPr>
              <w:spacing w:after="0"/>
              <w:jc w:val="center"/>
            </w:pPr>
            <w:r>
              <w:t>SCH1</w:t>
            </w:r>
          </w:p>
        </w:tc>
        <w:tc>
          <w:tcPr>
            <w:tcW w:w="1531" w:type="dxa"/>
            <w:vAlign w:val="center"/>
          </w:tcPr>
          <w:p w14:paraId="6AA11E01" w14:textId="77777777" w:rsidR="0061212D" w:rsidRDefault="0061212D" w:rsidP="0061212D">
            <w:pPr>
              <w:spacing w:after="0"/>
              <w:jc w:val="center"/>
            </w:pPr>
          </w:p>
        </w:tc>
        <w:tc>
          <w:tcPr>
            <w:tcW w:w="1705" w:type="dxa"/>
            <w:vAlign w:val="center"/>
          </w:tcPr>
          <w:p w14:paraId="420903A6" w14:textId="77777777" w:rsidR="0061212D" w:rsidRDefault="0061212D" w:rsidP="0061212D">
            <w:pPr>
              <w:spacing w:after="0"/>
              <w:jc w:val="center"/>
            </w:pPr>
          </w:p>
        </w:tc>
      </w:tr>
      <w:tr w:rsidR="009462EE" w14:paraId="687F8BAF" w14:textId="77777777" w:rsidTr="009462EE">
        <w:trPr>
          <w:trHeight w:val="283"/>
          <w:jc w:val="center"/>
        </w:trPr>
        <w:tc>
          <w:tcPr>
            <w:tcW w:w="1605" w:type="dxa"/>
            <w:vAlign w:val="center"/>
          </w:tcPr>
          <w:p w14:paraId="26137597" w14:textId="4F6551D3" w:rsidR="009462EE" w:rsidRDefault="009462EE" w:rsidP="009462EE">
            <w:pPr>
              <w:spacing w:after="0"/>
              <w:jc w:val="center"/>
            </w:pPr>
            <w:r>
              <w:t>MAP + SPAT triggering Applications</w:t>
            </w:r>
          </w:p>
        </w:tc>
        <w:tc>
          <w:tcPr>
            <w:tcW w:w="1531" w:type="dxa"/>
            <w:vAlign w:val="center"/>
          </w:tcPr>
          <w:p w14:paraId="5392D747" w14:textId="0A3A18B3" w:rsidR="009462EE" w:rsidRDefault="009462EE" w:rsidP="009462EE">
            <w:pPr>
              <w:spacing w:after="0"/>
              <w:jc w:val="center"/>
            </w:pPr>
            <w:r>
              <w:t>SCH0</w:t>
            </w:r>
          </w:p>
        </w:tc>
        <w:tc>
          <w:tcPr>
            <w:tcW w:w="1703" w:type="dxa"/>
            <w:vAlign w:val="center"/>
          </w:tcPr>
          <w:p w14:paraId="4359AC30" w14:textId="39CC8683" w:rsidR="009462EE" w:rsidRDefault="009462EE" w:rsidP="009462EE">
            <w:pPr>
              <w:spacing w:after="0"/>
              <w:jc w:val="center"/>
            </w:pPr>
            <w:r>
              <w:t>SCH6</w:t>
            </w:r>
          </w:p>
        </w:tc>
        <w:tc>
          <w:tcPr>
            <w:tcW w:w="1531" w:type="dxa"/>
            <w:vAlign w:val="center"/>
          </w:tcPr>
          <w:p w14:paraId="622F8EC5" w14:textId="66442C26" w:rsidR="009462EE" w:rsidRDefault="009462EE" w:rsidP="009462EE">
            <w:pPr>
              <w:spacing w:after="0"/>
              <w:jc w:val="center"/>
            </w:pPr>
          </w:p>
        </w:tc>
        <w:tc>
          <w:tcPr>
            <w:tcW w:w="1705" w:type="dxa"/>
            <w:vAlign w:val="center"/>
          </w:tcPr>
          <w:p w14:paraId="5584F388" w14:textId="2508C02D" w:rsidR="009462EE" w:rsidRDefault="009462EE" w:rsidP="009462EE">
            <w:pPr>
              <w:spacing w:after="0"/>
              <w:jc w:val="center"/>
            </w:pPr>
          </w:p>
        </w:tc>
      </w:tr>
      <w:tr w:rsidR="0061212D" w14:paraId="3A074131" w14:textId="77777777" w:rsidTr="0061212D">
        <w:trPr>
          <w:trHeight w:val="283"/>
          <w:jc w:val="center"/>
        </w:trPr>
        <w:tc>
          <w:tcPr>
            <w:tcW w:w="1605" w:type="dxa"/>
            <w:vAlign w:val="center"/>
          </w:tcPr>
          <w:p w14:paraId="4FAA3EBB" w14:textId="1202C60A" w:rsidR="0061212D" w:rsidRDefault="0061212D" w:rsidP="0061212D">
            <w:pPr>
              <w:spacing w:after="0"/>
              <w:jc w:val="center"/>
            </w:pPr>
            <w:r>
              <w:t>CP</w:t>
            </w:r>
          </w:p>
        </w:tc>
        <w:tc>
          <w:tcPr>
            <w:tcW w:w="1531" w:type="dxa"/>
            <w:vAlign w:val="center"/>
          </w:tcPr>
          <w:p w14:paraId="51357A74" w14:textId="77777777" w:rsidR="0061212D" w:rsidRDefault="0061212D" w:rsidP="0061212D">
            <w:pPr>
              <w:spacing w:after="0"/>
              <w:jc w:val="center"/>
            </w:pPr>
            <w:r>
              <w:t>SCH1</w:t>
            </w:r>
          </w:p>
        </w:tc>
        <w:tc>
          <w:tcPr>
            <w:tcW w:w="1703" w:type="dxa"/>
            <w:vAlign w:val="center"/>
          </w:tcPr>
          <w:p w14:paraId="0BA78AE9" w14:textId="77777777" w:rsidR="0061212D" w:rsidRDefault="0061212D" w:rsidP="0061212D">
            <w:pPr>
              <w:spacing w:after="0"/>
              <w:jc w:val="center"/>
            </w:pPr>
            <w:r>
              <w:t>SCH4</w:t>
            </w:r>
          </w:p>
        </w:tc>
        <w:tc>
          <w:tcPr>
            <w:tcW w:w="1531" w:type="dxa"/>
            <w:vAlign w:val="center"/>
          </w:tcPr>
          <w:p w14:paraId="3588CD29" w14:textId="77777777" w:rsidR="0061212D" w:rsidRDefault="0061212D" w:rsidP="0061212D">
            <w:pPr>
              <w:spacing w:after="0"/>
              <w:jc w:val="center"/>
            </w:pPr>
            <w:r>
              <w:t>SCH6</w:t>
            </w:r>
          </w:p>
        </w:tc>
        <w:tc>
          <w:tcPr>
            <w:tcW w:w="1705" w:type="dxa"/>
            <w:vAlign w:val="center"/>
          </w:tcPr>
          <w:p w14:paraId="5C33606E" w14:textId="77777777" w:rsidR="0061212D" w:rsidRDefault="0061212D" w:rsidP="0061212D">
            <w:pPr>
              <w:spacing w:after="0"/>
              <w:jc w:val="center"/>
            </w:pPr>
            <w:r>
              <w:t>SCH2</w:t>
            </w:r>
          </w:p>
        </w:tc>
      </w:tr>
      <w:tr w:rsidR="0061212D" w14:paraId="1610F0BF" w14:textId="77777777" w:rsidTr="0061212D">
        <w:trPr>
          <w:trHeight w:val="283"/>
          <w:jc w:val="center"/>
        </w:trPr>
        <w:tc>
          <w:tcPr>
            <w:tcW w:w="1605" w:type="dxa"/>
            <w:vAlign w:val="center"/>
          </w:tcPr>
          <w:p w14:paraId="435CB77D" w14:textId="0F743053" w:rsidR="0061212D" w:rsidRDefault="0061212D" w:rsidP="0061212D">
            <w:pPr>
              <w:spacing w:after="0"/>
              <w:jc w:val="center"/>
            </w:pPr>
            <w:r>
              <w:t>MC</w:t>
            </w:r>
          </w:p>
        </w:tc>
        <w:tc>
          <w:tcPr>
            <w:tcW w:w="1531" w:type="dxa"/>
            <w:vAlign w:val="center"/>
          </w:tcPr>
          <w:p w14:paraId="56F80336" w14:textId="77777777" w:rsidR="0061212D" w:rsidRDefault="0061212D" w:rsidP="0061212D">
            <w:pPr>
              <w:spacing w:after="0"/>
              <w:jc w:val="center"/>
            </w:pPr>
            <w:r>
              <w:t>SCH4</w:t>
            </w:r>
          </w:p>
        </w:tc>
        <w:tc>
          <w:tcPr>
            <w:tcW w:w="1703" w:type="dxa"/>
            <w:vAlign w:val="center"/>
          </w:tcPr>
          <w:p w14:paraId="03A00F6E" w14:textId="776E8696" w:rsidR="0061212D" w:rsidRDefault="0061212D" w:rsidP="0061212D">
            <w:pPr>
              <w:spacing w:after="0"/>
              <w:jc w:val="center"/>
            </w:pPr>
            <w:r>
              <w:t>SCH</w:t>
            </w:r>
            <w:r w:rsidR="009462EE">
              <w:t>5</w:t>
            </w:r>
          </w:p>
        </w:tc>
        <w:tc>
          <w:tcPr>
            <w:tcW w:w="1531" w:type="dxa"/>
            <w:vAlign w:val="center"/>
          </w:tcPr>
          <w:p w14:paraId="2E7C9626" w14:textId="77777777" w:rsidR="0061212D" w:rsidRDefault="0061212D" w:rsidP="0061212D">
            <w:pPr>
              <w:spacing w:after="0"/>
              <w:jc w:val="center"/>
            </w:pPr>
            <w:r>
              <w:t>SCH3</w:t>
            </w:r>
          </w:p>
        </w:tc>
        <w:tc>
          <w:tcPr>
            <w:tcW w:w="1705" w:type="dxa"/>
            <w:vAlign w:val="center"/>
          </w:tcPr>
          <w:p w14:paraId="7C990991" w14:textId="662E2FA9" w:rsidR="0061212D" w:rsidRDefault="0061212D" w:rsidP="0061212D">
            <w:pPr>
              <w:spacing w:after="0"/>
              <w:jc w:val="center"/>
            </w:pPr>
            <w:r>
              <w:t>SCH</w:t>
            </w:r>
            <w:r w:rsidR="009462EE">
              <w:t>4</w:t>
            </w:r>
          </w:p>
        </w:tc>
      </w:tr>
    </w:tbl>
    <w:p w14:paraId="2C0C84DA" w14:textId="77777777" w:rsidR="0061212D" w:rsidRDefault="0061212D" w:rsidP="0061212D">
      <w:pPr>
        <w:pStyle w:val="ListParagraph"/>
      </w:pPr>
    </w:p>
    <w:p w14:paraId="44A1A002" w14:textId="18F15DA9" w:rsidR="0061212D" w:rsidRDefault="0061212D" w:rsidP="0061212D">
      <w:pPr>
        <w:pStyle w:val="ListParagraph"/>
        <w:ind w:left="566"/>
        <w:jc w:val="center"/>
      </w:pPr>
      <w:r>
        <w:t xml:space="preserve">(a) Channel sequence for each </w:t>
      </w:r>
      <w:r w:rsidR="00B97CE4">
        <w:t>application or awareness service</w:t>
      </w:r>
    </w:p>
    <w:p w14:paraId="4ED3F3DD" w14:textId="33D83624" w:rsidR="00135C3B" w:rsidRDefault="00135C3B" w:rsidP="005C29CD">
      <w:pPr>
        <w:pStyle w:val="ListParagraph"/>
        <w:ind w:left="566"/>
        <w:jc w:val="center"/>
      </w:pPr>
    </w:p>
    <w:tbl>
      <w:tblPr>
        <w:tblStyle w:val="TableGrid"/>
        <w:tblW w:w="0" w:type="auto"/>
        <w:jc w:val="center"/>
        <w:tblLook w:val="04A0" w:firstRow="1" w:lastRow="0" w:firstColumn="1" w:lastColumn="0" w:noHBand="0" w:noVBand="1"/>
      </w:tblPr>
      <w:tblGrid>
        <w:gridCol w:w="1605"/>
        <w:gridCol w:w="1531"/>
        <w:gridCol w:w="1703"/>
        <w:gridCol w:w="1531"/>
        <w:gridCol w:w="1705"/>
      </w:tblGrid>
      <w:tr w:rsidR="007A6E2A" w14:paraId="7F521865" w14:textId="77777777" w:rsidTr="0061212D">
        <w:trPr>
          <w:trHeight w:val="397"/>
          <w:jc w:val="center"/>
        </w:trPr>
        <w:tc>
          <w:tcPr>
            <w:tcW w:w="1605" w:type="dxa"/>
            <w:shd w:val="clear" w:color="auto" w:fill="C5E0B3" w:themeFill="accent6" w:themeFillTint="66"/>
            <w:vAlign w:val="center"/>
          </w:tcPr>
          <w:p w14:paraId="0A300DF5" w14:textId="32A4DBCF" w:rsidR="007A6E2A" w:rsidRDefault="007A6E2A" w:rsidP="007A6E2A">
            <w:pPr>
              <w:keepNext/>
              <w:spacing w:after="0"/>
              <w:jc w:val="center"/>
            </w:pPr>
            <w:r>
              <w:t>Channel</w:t>
            </w:r>
          </w:p>
        </w:tc>
        <w:tc>
          <w:tcPr>
            <w:tcW w:w="1531" w:type="dxa"/>
            <w:shd w:val="clear" w:color="auto" w:fill="C5E0B3" w:themeFill="accent6" w:themeFillTint="66"/>
            <w:vAlign w:val="center"/>
          </w:tcPr>
          <w:p w14:paraId="70941B3C" w14:textId="358CFAA9" w:rsidR="007A6E2A" w:rsidRDefault="00330608" w:rsidP="007A6E2A">
            <w:pPr>
              <w:keepNext/>
              <w:spacing w:after="0"/>
              <w:jc w:val="center"/>
            </w:pPr>
            <w:r>
              <w:t xml:space="preserve">Application </w:t>
            </w:r>
            <w:r w:rsidR="007A6E2A">
              <w:t xml:space="preserve"> with highest priority</w:t>
            </w:r>
          </w:p>
        </w:tc>
        <w:tc>
          <w:tcPr>
            <w:tcW w:w="1703" w:type="dxa"/>
            <w:shd w:val="clear" w:color="auto" w:fill="C5E0B3" w:themeFill="accent6" w:themeFillTint="66"/>
            <w:vAlign w:val="center"/>
          </w:tcPr>
          <w:p w14:paraId="7CE5C594" w14:textId="14E75A50" w:rsidR="007A6E2A" w:rsidRDefault="009462EE" w:rsidP="007A6E2A">
            <w:pPr>
              <w:keepNext/>
              <w:spacing w:after="0"/>
              <w:jc w:val="center"/>
            </w:pPr>
            <w:r>
              <w:t xml:space="preserve">Application </w:t>
            </w:r>
            <w:r w:rsidR="007A6E2A">
              <w:t>with second highest priority</w:t>
            </w:r>
          </w:p>
        </w:tc>
        <w:tc>
          <w:tcPr>
            <w:tcW w:w="1531" w:type="dxa"/>
            <w:shd w:val="clear" w:color="auto" w:fill="C5E0B3" w:themeFill="accent6" w:themeFillTint="66"/>
            <w:vAlign w:val="center"/>
          </w:tcPr>
          <w:p w14:paraId="15D9B77A" w14:textId="0A806278" w:rsidR="007A6E2A" w:rsidRDefault="009462EE" w:rsidP="007A6E2A">
            <w:pPr>
              <w:keepNext/>
              <w:spacing w:after="0"/>
              <w:jc w:val="center"/>
            </w:pPr>
            <w:r>
              <w:t xml:space="preserve">Application </w:t>
            </w:r>
            <w:r w:rsidR="007A6E2A">
              <w:t>with third highest priority</w:t>
            </w:r>
          </w:p>
        </w:tc>
        <w:tc>
          <w:tcPr>
            <w:tcW w:w="1705" w:type="dxa"/>
            <w:shd w:val="clear" w:color="auto" w:fill="C5E0B3" w:themeFill="accent6" w:themeFillTint="66"/>
            <w:vAlign w:val="center"/>
          </w:tcPr>
          <w:p w14:paraId="5C608EC6" w14:textId="7A4E39EE" w:rsidR="007A6E2A" w:rsidRDefault="009462EE" w:rsidP="007A6E2A">
            <w:pPr>
              <w:keepNext/>
              <w:spacing w:after="0"/>
              <w:jc w:val="center"/>
            </w:pPr>
            <w:r>
              <w:t xml:space="preserve">Application </w:t>
            </w:r>
            <w:r w:rsidR="007A6E2A">
              <w:t>with fourth highest priority</w:t>
            </w:r>
          </w:p>
        </w:tc>
      </w:tr>
      <w:tr w:rsidR="007A6E2A" w14:paraId="1EBBDEE8" w14:textId="77777777" w:rsidTr="0061212D">
        <w:trPr>
          <w:trHeight w:val="283"/>
          <w:jc w:val="center"/>
        </w:trPr>
        <w:tc>
          <w:tcPr>
            <w:tcW w:w="1605" w:type="dxa"/>
            <w:vAlign w:val="center"/>
          </w:tcPr>
          <w:p w14:paraId="0B7ECC10" w14:textId="3834990B" w:rsidR="007A6E2A" w:rsidRDefault="007A6E2A" w:rsidP="007A6E2A">
            <w:pPr>
              <w:keepNext/>
              <w:spacing w:after="0"/>
              <w:jc w:val="center"/>
            </w:pPr>
            <w:r>
              <w:t>SCH0</w:t>
            </w:r>
          </w:p>
        </w:tc>
        <w:tc>
          <w:tcPr>
            <w:tcW w:w="1531" w:type="dxa"/>
            <w:vAlign w:val="center"/>
          </w:tcPr>
          <w:p w14:paraId="1A672E8C" w14:textId="29297DE2" w:rsidR="007A6E2A" w:rsidRDefault="007A6E2A" w:rsidP="007A6E2A">
            <w:pPr>
              <w:keepNext/>
              <w:spacing w:after="0"/>
              <w:jc w:val="center"/>
            </w:pPr>
            <w:r>
              <w:t>DEN</w:t>
            </w:r>
            <w:r w:rsidR="009462EE">
              <w:t xml:space="preserve"> triggering Applications</w:t>
            </w:r>
          </w:p>
        </w:tc>
        <w:tc>
          <w:tcPr>
            <w:tcW w:w="1703" w:type="dxa"/>
            <w:vAlign w:val="center"/>
          </w:tcPr>
          <w:p w14:paraId="03717533" w14:textId="3A648557" w:rsidR="007A6E2A" w:rsidRDefault="007A6E2A" w:rsidP="007A6E2A">
            <w:pPr>
              <w:keepNext/>
              <w:spacing w:after="0"/>
              <w:jc w:val="center"/>
            </w:pPr>
            <w:r>
              <w:t>CA</w:t>
            </w:r>
          </w:p>
        </w:tc>
        <w:tc>
          <w:tcPr>
            <w:tcW w:w="1531" w:type="dxa"/>
            <w:vAlign w:val="center"/>
          </w:tcPr>
          <w:p w14:paraId="32A9CBD1" w14:textId="2877734F" w:rsidR="007A6E2A" w:rsidRDefault="009462EE" w:rsidP="007A6E2A">
            <w:pPr>
              <w:keepNext/>
              <w:spacing w:after="0"/>
              <w:jc w:val="center"/>
            </w:pPr>
            <w:r>
              <w:t>MAP + SPAT triggering Applications</w:t>
            </w:r>
          </w:p>
        </w:tc>
        <w:tc>
          <w:tcPr>
            <w:tcW w:w="1705" w:type="dxa"/>
            <w:vAlign w:val="center"/>
          </w:tcPr>
          <w:p w14:paraId="36FCE3CC" w14:textId="77777777" w:rsidR="007A6E2A" w:rsidRDefault="007A6E2A" w:rsidP="007A6E2A">
            <w:pPr>
              <w:keepNext/>
              <w:spacing w:after="0"/>
              <w:jc w:val="center"/>
            </w:pPr>
          </w:p>
        </w:tc>
      </w:tr>
      <w:tr w:rsidR="007A6E2A" w14:paraId="46FFCD4A" w14:textId="77777777" w:rsidTr="0061212D">
        <w:trPr>
          <w:trHeight w:val="283"/>
          <w:jc w:val="center"/>
        </w:trPr>
        <w:tc>
          <w:tcPr>
            <w:tcW w:w="1605" w:type="dxa"/>
            <w:vAlign w:val="center"/>
          </w:tcPr>
          <w:p w14:paraId="28631CEF" w14:textId="15824327" w:rsidR="007A6E2A" w:rsidRDefault="007A6E2A" w:rsidP="007A6E2A">
            <w:pPr>
              <w:keepNext/>
              <w:spacing w:after="0"/>
              <w:jc w:val="center"/>
            </w:pPr>
            <w:r>
              <w:t>SCH1</w:t>
            </w:r>
          </w:p>
        </w:tc>
        <w:tc>
          <w:tcPr>
            <w:tcW w:w="1531" w:type="dxa"/>
            <w:vAlign w:val="center"/>
          </w:tcPr>
          <w:p w14:paraId="7D59CE91" w14:textId="26116356" w:rsidR="007A6E2A" w:rsidRDefault="007A6E2A" w:rsidP="007A6E2A">
            <w:pPr>
              <w:keepNext/>
              <w:spacing w:after="0"/>
              <w:jc w:val="center"/>
            </w:pPr>
            <w:r>
              <w:t>CP</w:t>
            </w:r>
          </w:p>
        </w:tc>
        <w:tc>
          <w:tcPr>
            <w:tcW w:w="1703" w:type="dxa"/>
            <w:vAlign w:val="center"/>
          </w:tcPr>
          <w:p w14:paraId="79569765" w14:textId="3FF6600E" w:rsidR="007A6E2A" w:rsidRDefault="007A6E2A" w:rsidP="007A6E2A">
            <w:pPr>
              <w:keepNext/>
              <w:spacing w:after="0"/>
              <w:jc w:val="center"/>
            </w:pPr>
            <w:r>
              <w:t>CA</w:t>
            </w:r>
          </w:p>
        </w:tc>
        <w:tc>
          <w:tcPr>
            <w:tcW w:w="1531" w:type="dxa"/>
            <w:vAlign w:val="center"/>
          </w:tcPr>
          <w:p w14:paraId="09FAEE50" w14:textId="77777777" w:rsidR="007A6E2A" w:rsidRDefault="007A6E2A" w:rsidP="007A6E2A">
            <w:pPr>
              <w:keepNext/>
              <w:spacing w:after="0"/>
              <w:jc w:val="center"/>
            </w:pPr>
          </w:p>
        </w:tc>
        <w:tc>
          <w:tcPr>
            <w:tcW w:w="1705" w:type="dxa"/>
            <w:vAlign w:val="center"/>
          </w:tcPr>
          <w:p w14:paraId="7A9526D6" w14:textId="77777777" w:rsidR="007A6E2A" w:rsidRDefault="007A6E2A" w:rsidP="007A6E2A">
            <w:pPr>
              <w:keepNext/>
              <w:spacing w:after="0"/>
              <w:jc w:val="center"/>
            </w:pPr>
          </w:p>
        </w:tc>
      </w:tr>
      <w:tr w:rsidR="007A6E2A" w14:paraId="0B1C263C" w14:textId="77777777" w:rsidTr="0061212D">
        <w:trPr>
          <w:trHeight w:val="283"/>
          <w:jc w:val="center"/>
        </w:trPr>
        <w:tc>
          <w:tcPr>
            <w:tcW w:w="1605" w:type="dxa"/>
            <w:vAlign w:val="center"/>
          </w:tcPr>
          <w:p w14:paraId="5E7358F0" w14:textId="6FAD3F84" w:rsidR="007A6E2A" w:rsidRDefault="007A6E2A" w:rsidP="007A6E2A">
            <w:pPr>
              <w:keepNext/>
              <w:spacing w:after="0"/>
              <w:jc w:val="center"/>
            </w:pPr>
            <w:r>
              <w:t>SCH4</w:t>
            </w:r>
          </w:p>
        </w:tc>
        <w:tc>
          <w:tcPr>
            <w:tcW w:w="1531" w:type="dxa"/>
            <w:vAlign w:val="center"/>
          </w:tcPr>
          <w:p w14:paraId="0A27CCDA" w14:textId="041CA819" w:rsidR="007A6E2A" w:rsidRDefault="00546C01" w:rsidP="007A6E2A">
            <w:pPr>
              <w:keepNext/>
              <w:spacing w:after="0"/>
              <w:jc w:val="center"/>
            </w:pPr>
            <w:r>
              <w:t>MC</w:t>
            </w:r>
          </w:p>
        </w:tc>
        <w:tc>
          <w:tcPr>
            <w:tcW w:w="1703" w:type="dxa"/>
            <w:vAlign w:val="center"/>
          </w:tcPr>
          <w:p w14:paraId="33EA7C9F" w14:textId="5A696FFE" w:rsidR="007A6E2A" w:rsidRDefault="00546C01" w:rsidP="007A6E2A">
            <w:pPr>
              <w:keepNext/>
              <w:spacing w:after="0"/>
              <w:jc w:val="center"/>
            </w:pPr>
            <w:r>
              <w:t>CP</w:t>
            </w:r>
          </w:p>
        </w:tc>
        <w:tc>
          <w:tcPr>
            <w:tcW w:w="1531" w:type="dxa"/>
            <w:vAlign w:val="center"/>
          </w:tcPr>
          <w:p w14:paraId="45BBA6CB" w14:textId="61B1DB9B" w:rsidR="007A6E2A" w:rsidRDefault="007A6E2A" w:rsidP="007A6E2A">
            <w:pPr>
              <w:keepNext/>
              <w:spacing w:after="0"/>
              <w:jc w:val="center"/>
            </w:pPr>
          </w:p>
        </w:tc>
        <w:tc>
          <w:tcPr>
            <w:tcW w:w="1705" w:type="dxa"/>
            <w:vAlign w:val="center"/>
          </w:tcPr>
          <w:p w14:paraId="4AFA9B14" w14:textId="4D94D4BB" w:rsidR="007A6E2A" w:rsidRDefault="007A6E2A" w:rsidP="007A6E2A">
            <w:pPr>
              <w:keepNext/>
              <w:spacing w:after="0"/>
              <w:jc w:val="center"/>
            </w:pPr>
          </w:p>
        </w:tc>
      </w:tr>
      <w:tr w:rsidR="007A6E2A" w14:paraId="77291F18" w14:textId="77777777" w:rsidTr="0061212D">
        <w:trPr>
          <w:trHeight w:val="283"/>
          <w:jc w:val="center"/>
        </w:trPr>
        <w:tc>
          <w:tcPr>
            <w:tcW w:w="1605" w:type="dxa"/>
            <w:vAlign w:val="center"/>
          </w:tcPr>
          <w:p w14:paraId="51F388B6" w14:textId="71ADDF71" w:rsidR="007A6E2A" w:rsidRDefault="007A6E2A" w:rsidP="007A6E2A">
            <w:pPr>
              <w:keepNext/>
              <w:spacing w:after="0"/>
              <w:jc w:val="center"/>
            </w:pPr>
            <w:r>
              <w:t>SCH6</w:t>
            </w:r>
          </w:p>
        </w:tc>
        <w:tc>
          <w:tcPr>
            <w:tcW w:w="1531" w:type="dxa"/>
            <w:vAlign w:val="center"/>
          </w:tcPr>
          <w:p w14:paraId="06D0A1CF" w14:textId="310A0792" w:rsidR="007A6E2A" w:rsidRDefault="009462EE" w:rsidP="007A6E2A">
            <w:pPr>
              <w:keepNext/>
              <w:spacing w:after="0"/>
              <w:jc w:val="center"/>
            </w:pPr>
            <w:r>
              <w:t>MAP + SPAT triggering Applications</w:t>
            </w:r>
            <w:r w:rsidDel="009462EE">
              <w:t xml:space="preserve"> </w:t>
            </w:r>
          </w:p>
        </w:tc>
        <w:tc>
          <w:tcPr>
            <w:tcW w:w="1703" w:type="dxa"/>
            <w:vAlign w:val="center"/>
          </w:tcPr>
          <w:p w14:paraId="0CDC4710" w14:textId="68D12BCD" w:rsidR="007A6E2A" w:rsidRDefault="00546C01" w:rsidP="007A6E2A">
            <w:pPr>
              <w:keepNext/>
              <w:spacing w:after="0"/>
              <w:jc w:val="center"/>
            </w:pPr>
            <w:r>
              <w:t>CP</w:t>
            </w:r>
          </w:p>
        </w:tc>
        <w:tc>
          <w:tcPr>
            <w:tcW w:w="1531" w:type="dxa"/>
            <w:vAlign w:val="center"/>
          </w:tcPr>
          <w:p w14:paraId="799EE183" w14:textId="0E783A21" w:rsidR="007A6E2A" w:rsidRDefault="007A6E2A" w:rsidP="007A6E2A">
            <w:pPr>
              <w:keepNext/>
              <w:spacing w:after="0"/>
              <w:jc w:val="center"/>
            </w:pPr>
          </w:p>
        </w:tc>
        <w:tc>
          <w:tcPr>
            <w:tcW w:w="1705" w:type="dxa"/>
            <w:vAlign w:val="center"/>
          </w:tcPr>
          <w:p w14:paraId="5F3E6157" w14:textId="554D385D" w:rsidR="007A6E2A" w:rsidRDefault="007A6E2A" w:rsidP="007A6E2A">
            <w:pPr>
              <w:keepNext/>
              <w:spacing w:after="0"/>
              <w:jc w:val="center"/>
            </w:pPr>
          </w:p>
        </w:tc>
      </w:tr>
      <w:tr w:rsidR="00546C01" w14:paraId="2EAFCD70" w14:textId="77777777" w:rsidTr="0061212D">
        <w:trPr>
          <w:trHeight w:val="283"/>
          <w:jc w:val="center"/>
        </w:trPr>
        <w:tc>
          <w:tcPr>
            <w:tcW w:w="1605" w:type="dxa"/>
            <w:vAlign w:val="center"/>
          </w:tcPr>
          <w:p w14:paraId="2B4A1100" w14:textId="02798173" w:rsidR="00546C01" w:rsidRDefault="00546C01" w:rsidP="007A6E2A">
            <w:pPr>
              <w:keepNext/>
              <w:spacing w:after="0"/>
              <w:jc w:val="center"/>
            </w:pPr>
            <w:r>
              <w:t>SCH2</w:t>
            </w:r>
          </w:p>
        </w:tc>
        <w:tc>
          <w:tcPr>
            <w:tcW w:w="1531" w:type="dxa"/>
            <w:vAlign w:val="center"/>
          </w:tcPr>
          <w:p w14:paraId="537AEB44" w14:textId="3B8A476B" w:rsidR="00546C01" w:rsidRDefault="00546C01" w:rsidP="007A6E2A">
            <w:pPr>
              <w:keepNext/>
              <w:spacing w:after="0"/>
              <w:jc w:val="center"/>
            </w:pPr>
            <w:r>
              <w:t>CP</w:t>
            </w:r>
          </w:p>
        </w:tc>
        <w:tc>
          <w:tcPr>
            <w:tcW w:w="1703" w:type="dxa"/>
            <w:vAlign w:val="center"/>
          </w:tcPr>
          <w:p w14:paraId="2DA0675F" w14:textId="77777777" w:rsidR="00546C01" w:rsidRDefault="00546C01" w:rsidP="007A6E2A">
            <w:pPr>
              <w:keepNext/>
              <w:spacing w:after="0"/>
              <w:jc w:val="center"/>
            </w:pPr>
          </w:p>
        </w:tc>
        <w:tc>
          <w:tcPr>
            <w:tcW w:w="1531" w:type="dxa"/>
            <w:vAlign w:val="center"/>
          </w:tcPr>
          <w:p w14:paraId="7DAA6EEA" w14:textId="77777777" w:rsidR="00546C01" w:rsidRDefault="00546C01" w:rsidP="007A6E2A">
            <w:pPr>
              <w:keepNext/>
              <w:spacing w:after="0"/>
              <w:jc w:val="center"/>
            </w:pPr>
          </w:p>
        </w:tc>
        <w:tc>
          <w:tcPr>
            <w:tcW w:w="1705" w:type="dxa"/>
            <w:vAlign w:val="center"/>
          </w:tcPr>
          <w:p w14:paraId="0E6E0B2F" w14:textId="77777777" w:rsidR="00546C01" w:rsidRDefault="00546C01" w:rsidP="007A6E2A">
            <w:pPr>
              <w:keepNext/>
              <w:spacing w:after="0"/>
              <w:jc w:val="center"/>
            </w:pPr>
          </w:p>
        </w:tc>
      </w:tr>
      <w:tr w:rsidR="00546C01" w14:paraId="576CEA20" w14:textId="77777777" w:rsidTr="0061212D">
        <w:trPr>
          <w:trHeight w:val="283"/>
          <w:jc w:val="center"/>
        </w:trPr>
        <w:tc>
          <w:tcPr>
            <w:tcW w:w="1605" w:type="dxa"/>
            <w:vAlign w:val="center"/>
          </w:tcPr>
          <w:p w14:paraId="4FFBD119" w14:textId="1715AFAA" w:rsidR="00546C01" w:rsidRDefault="00546C01" w:rsidP="007A6E2A">
            <w:pPr>
              <w:keepNext/>
              <w:spacing w:after="0"/>
              <w:jc w:val="center"/>
            </w:pPr>
            <w:r>
              <w:t>SCH5</w:t>
            </w:r>
          </w:p>
        </w:tc>
        <w:tc>
          <w:tcPr>
            <w:tcW w:w="1531" w:type="dxa"/>
            <w:vAlign w:val="center"/>
          </w:tcPr>
          <w:p w14:paraId="0A918F37" w14:textId="42E29595" w:rsidR="00546C01" w:rsidRDefault="00546C01" w:rsidP="007A6E2A">
            <w:pPr>
              <w:keepNext/>
              <w:spacing w:after="0"/>
              <w:jc w:val="center"/>
            </w:pPr>
            <w:r>
              <w:t>MC</w:t>
            </w:r>
          </w:p>
        </w:tc>
        <w:tc>
          <w:tcPr>
            <w:tcW w:w="1703" w:type="dxa"/>
            <w:vAlign w:val="center"/>
          </w:tcPr>
          <w:p w14:paraId="0D2FF060" w14:textId="77777777" w:rsidR="00546C01" w:rsidRDefault="00546C01" w:rsidP="007A6E2A">
            <w:pPr>
              <w:keepNext/>
              <w:spacing w:after="0"/>
              <w:jc w:val="center"/>
            </w:pPr>
          </w:p>
        </w:tc>
        <w:tc>
          <w:tcPr>
            <w:tcW w:w="1531" w:type="dxa"/>
            <w:vAlign w:val="center"/>
          </w:tcPr>
          <w:p w14:paraId="0325399E" w14:textId="77777777" w:rsidR="00546C01" w:rsidRDefault="00546C01" w:rsidP="007A6E2A">
            <w:pPr>
              <w:keepNext/>
              <w:spacing w:after="0"/>
              <w:jc w:val="center"/>
            </w:pPr>
          </w:p>
        </w:tc>
        <w:tc>
          <w:tcPr>
            <w:tcW w:w="1705" w:type="dxa"/>
            <w:vAlign w:val="center"/>
          </w:tcPr>
          <w:p w14:paraId="4620125A" w14:textId="77777777" w:rsidR="00546C01" w:rsidRDefault="00546C01" w:rsidP="007A6E2A">
            <w:pPr>
              <w:keepNext/>
              <w:spacing w:after="0"/>
              <w:jc w:val="center"/>
            </w:pPr>
          </w:p>
        </w:tc>
      </w:tr>
      <w:tr w:rsidR="00546C01" w14:paraId="1C5B09E1" w14:textId="77777777" w:rsidTr="0061212D">
        <w:trPr>
          <w:trHeight w:val="283"/>
          <w:jc w:val="center"/>
        </w:trPr>
        <w:tc>
          <w:tcPr>
            <w:tcW w:w="1605" w:type="dxa"/>
            <w:vAlign w:val="center"/>
          </w:tcPr>
          <w:p w14:paraId="52FA8AB9" w14:textId="3F955E66" w:rsidR="00546C01" w:rsidRDefault="00546C01" w:rsidP="007A6E2A">
            <w:pPr>
              <w:keepNext/>
              <w:spacing w:after="0"/>
              <w:jc w:val="center"/>
            </w:pPr>
            <w:r>
              <w:t>SCH3</w:t>
            </w:r>
          </w:p>
        </w:tc>
        <w:tc>
          <w:tcPr>
            <w:tcW w:w="1531" w:type="dxa"/>
            <w:vAlign w:val="center"/>
          </w:tcPr>
          <w:p w14:paraId="70A8B079" w14:textId="09915A70" w:rsidR="00546C01" w:rsidRDefault="00546C01" w:rsidP="007A6E2A">
            <w:pPr>
              <w:keepNext/>
              <w:spacing w:after="0"/>
              <w:jc w:val="center"/>
            </w:pPr>
            <w:r>
              <w:t>MC</w:t>
            </w:r>
          </w:p>
        </w:tc>
        <w:tc>
          <w:tcPr>
            <w:tcW w:w="1703" w:type="dxa"/>
            <w:vAlign w:val="center"/>
          </w:tcPr>
          <w:p w14:paraId="128706EC" w14:textId="77777777" w:rsidR="00546C01" w:rsidRDefault="00546C01" w:rsidP="007A6E2A">
            <w:pPr>
              <w:keepNext/>
              <w:spacing w:after="0"/>
              <w:jc w:val="center"/>
            </w:pPr>
          </w:p>
        </w:tc>
        <w:tc>
          <w:tcPr>
            <w:tcW w:w="1531" w:type="dxa"/>
            <w:vAlign w:val="center"/>
          </w:tcPr>
          <w:p w14:paraId="6121540A" w14:textId="77777777" w:rsidR="00546C01" w:rsidRDefault="00546C01" w:rsidP="007A6E2A">
            <w:pPr>
              <w:keepNext/>
              <w:spacing w:after="0"/>
              <w:jc w:val="center"/>
            </w:pPr>
          </w:p>
        </w:tc>
        <w:tc>
          <w:tcPr>
            <w:tcW w:w="1705" w:type="dxa"/>
            <w:vAlign w:val="center"/>
          </w:tcPr>
          <w:p w14:paraId="56A1E856" w14:textId="77777777" w:rsidR="00546C01" w:rsidRDefault="00546C01" w:rsidP="007A6E2A">
            <w:pPr>
              <w:keepNext/>
              <w:spacing w:after="0"/>
              <w:jc w:val="center"/>
            </w:pPr>
          </w:p>
        </w:tc>
      </w:tr>
    </w:tbl>
    <w:p w14:paraId="090C533A" w14:textId="31FE3ABB" w:rsidR="007A6E2A" w:rsidRDefault="007A6E2A" w:rsidP="005C29CD">
      <w:pPr>
        <w:pStyle w:val="ListParagraph"/>
        <w:ind w:left="566"/>
        <w:jc w:val="center"/>
      </w:pPr>
      <w:r>
        <w:t>(b) Channel selection priorities</w:t>
      </w:r>
    </w:p>
    <w:p w14:paraId="3ADCE310" w14:textId="571E1682" w:rsidR="00984D63" w:rsidRDefault="00984D63" w:rsidP="00984D63">
      <w:pPr>
        <w:pStyle w:val="TH"/>
        <w:rPr>
          <w:rFonts w:ascii="Times New Roman" w:hAnsi="Times New Roman"/>
        </w:rPr>
      </w:pPr>
      <w:bookmarkStart w:id="574" w:name="_Ref66395385"/>
      <w:r w:rsidRPr="001E6D2D">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CC7802">
        <w:rPr>
          <w:rFonts w:ascii="Times New Roman" w:hAnsi="Times New Roman"/>
          <w:noProof/>
        </w:rPr>
        <w:t>21</w:t>
      </w:r>
      <w:r>
        <w:rPr>
          <w:rFonts w:ascii="Times New Roman" w:hAnsi="Times New Roman"/>
        </w:rPr>
        <w:fldChar w:fldCharType="end"/>
      </w:r>
      <w:bookmarkEnd w:id="574"/>
      <w:r w:rsidRPr="001E6D2D">
        <w:rPr>
          <w:rFonts w:ascii="Times New Roman" w:hAnsi="Times New Roman"/>
        </w:rPr>
        <w:t xml:space="preserve">: </w:t>
      </w:r>
      <w:r>
        <w:rPr>
          <w:rFonts w:ascii="Times New Roman" w:hAnsi="Times New Roman"/>
        </w:rPr>
        <w:t xml:space="preserve">Example of channel sequence definition for different </w:t>
      </w:r>
      <w:r w:rsidR="00330608">
        <w:rPr>
          <w:rFonts w:ascii="Times New Roman" w:hAnsi="Times New Roman"/>
        </w:rPr>
        <w:t>applications</w:t>
      </w:r>
    </w:p>
    <w:p w14:paraId="498130AF" w14:textId="77777777" w:rsidR="00984D63" w:rsidRDefault="00984D63" w:rsidP="005C29CD">
      <w:pPr>
        <w:pStyle w:val="ListParagraph"/>
        <w:ind w:left="1440"/>
      </w:pPr>
    </w:p>
    <w:p w14:paraId="5AF07176" w14:textId="7EA2D3D7" w:rsidR="00984D63" w:rsidRPr="00305EC7" w:rsidRDefault="00984D63" w:rsidP="00984D63">
      <w:pPr>
        <w:pStyle w:val="ListParagraph"/>
        <w:numPr>
          <w:ilvl w:val="0"/>
          <w:numId w:val="101"/>
        </w:numPr>
      </w:pPr>
      <w:r>
        <w:t>For each channel, the</w:t>
      </w:r>
      <w:r w:rsidR="00003DCD">
        <w:t xml:space="preserve"> channel access</w:t>
      </w:r>
      <w:r>
        <w:t xml:space="preserve"> priority of each </w:t>
      </w:r>
      <w:r w:rsidR="00B97CE4">
        <w:t xml:space="preserve">application or awareness service </w:t>
      </w:r>
      <w:r>
        <w:t>needs to be defined. This priority is used to provide channel access differentiation (</w:t>
      </w:r>
      <w:r w:rsidR="00E52A1E">
        <w:t>e.g</w:t>
      </w:r>
      <w:r>
        <w:t>.</w:t>
      </w:r>
      <w:r w:rsidR="005C29CD">
        <w:t>,</w:t>
      </w:r>
      <w:r>
        <w:t xml:space="preserve"> EDCA in ITS-G5 or PPPP in LTe-V2X)</w:t>
      </w:r>
      <w:r w:rsidR="00E52A1E">
        <w:t>. It could be the same priority than the one used to</w:t>
      </w:r>
      <w:r>
        <w:t xml:space="preserve"> define which messages would be offloaded to the next channel in the sequence in case of channel overload. In the previous example, the priorities of CPM and MCM defined for SCH4 will influence on how they access the channel, and on which of them would be offloaded to the next channel (SCH6 in both channel sequences of CPS and MCS).</w:t>
      </w:r>
    </w:p>
    <w:p w14:paraId="48C41505" w14:textId="030D5829" w:rsidR="008077B2" w:rsidRPr="00305EC7" w:rsidRDefault="005C29CD" w:rsidP="0061212D">
      <w:pPr>
        <w:ind w:left="283"/>
      </w:pPr>
      <w:r>
        <w:t xml:space="preserve"> </w:t>
      </w:r>
    </w:p>
    <w:p w14:paraId="50B7B0CF" w14:textId="77777777" w:rsidR="00366E49" w:rsidRPr="000106F9" w:rsidRDefault="00366E49" w:rsidP="00366E49">
      <w:pPr>
        <w:pStyle w:val="Heading3"/>
        <w:numPr>
          <w:ilvl w:val="2"/>
          <w:numId w:val="11"/>
        </w:numPr>
        <w:tabs>
          <w:tab w:val="left" w:pos="1140"/>
        </w:tabs>
        <w:ind w:left="1134" w:hanging="1134"/>
      </w:pPr>
      <w:bookmarkStart w:id="575" w:name="_Toc67641927"/>
      <w:r>
        <w:t>Advanced groupcast</w:t>
      </w:r>
      <w:bookmarkEnd w:id="575"/>
    </w:p>
    <w:p w14:paraId="3206D063" w14:textId="77777777" w:rsidR="00366E49" w:rsidRDefault="00366E49" w:rsidP="00366E49">
      <w:pPr>
        <w:pStyle w:val="ListParagraph"/>
        <w:numPr>
          <w:ilvl w:val="3"/>
          <w:numId w:val="11"/>
        </w:numPr>
        <w:rPr>
          <w:rFonts w:cs="Arial"/>
          <w:sz w:val="24"/>
        </w:rPr>
      </w:pPr>
      <w:r>
        <w:rPr>
          <w:rFonts w:ascii="Arial" w:hAnsi="Arial" w:cs="Arial"/>
          <w:sz w:val="24"/>
        </w:rPr>
        <w:t>Introduction</w:t>
      </w:r>
    </w:p>
    <w:p w14:paraId="704C6929" w14:textId="20D0331F" w:rsidR="00312B1F" w:rsidRDefault="00312B1F" w:rsidP="00366E49">
      <w:r>
        <w:t xml:space="preserve">Focusing on </w:t>
      </w:r>
      <w:r w:rsidR="008A4B34">
        <w:t>advanced groupcast, w</w:t>
      </w:r>
      <w:r w:rsidR="008A4B34" w:rsidRPr="00213E7D">
        <w:t xml:space="preserve">hen </w:t>
      </w:r>
      <w:r w:rsidR="00213E7D" w:rsidRPr="00213E7D">
        <w:t>predefined</w:t>
      </w:r>
      <w:r w:rsidR="00213E7D">
        <w:t xml:space="preserve"> association is used</w:t>
      </w:r>
      <w:r w:rsidR="00213E7D" w:rsidRPr="00213E7D">
        <w:t xml:space="preserve">, the </w:t>
      </w:r>
      <w:r w:rsidR="000C564F">
        <w:t>a</w:t>
      </w:r>
      <w:r w:rsidR="00213E7D" w:rsidRPr="00213E7D">
        <w:t xml:space="preserve">dvanced </w:t>
      </w:r>
      <w:r w:rsidR="000C564F">
        <w:t>b</w:t>
      </w:r>
      <w:r w:rsidR="000C564F" w:rsidRPr="00213E7D">
        <w:t xml:space="preserve">roadcast </w:t>
      </w:r>
      <w:r w:rsidR="00213E7D" w:rsidRPr="00213E7D">
        <w:t xml:space="preserve">classification </w:t>
      </w:r>
      <w:r w:rsidR="00213E7D">
        <w:t xml:space="preserve">as described in </w:t>
      </w:r>
      <w:r w:rsidR="00213E7D">
        <w:fldChar w:fldCharType="begin"/>
      </w:r>
      <w:r w:rsidR="00213E7D">
        <w:instrText xml:space="preserve"> REF _Ref66629011 \r \h </w:instrText>
      </w:r>
      <w:r w:rsidR="00213E7D">
        <w:fldChar w:fldCharType="separate"/>
      </w:r>
      <w:r w:rsidR="00213E7D">
        <w:t>8.4.5</w:t>
      </w:r>
      <w:r w:rsidR="00213E7D">
        <w:fldChar w:fldCharType="end"/>
      </w:r>
      <w:r w:rsidR="00213E7D">
        <w:t xml:space="preserve"> can be used and no specific considerations need to be </w:t>
      </w:r>
      <w:r w:rsidR="000C564F">
        <w:t xml:space="preserve">added. </w:t>
      </w:r>
    </w:p>
    <w:p w14:paraId="669BC762" w14:textId="0DAB9E0E" w:rsidR="00213E7D" w:rsidRDefault="000C564F" w:rsidP="00366E49">
      <w:r>
        <w:t xml:space="preserve">Specific considerations need </w:t>
      </w:r>
      <w:r w:rsidR="00312B1F">
        <w:t xml:space="preserve">instead </w:t>
      </w:r>
      <w:r>
        <w:t xml:space="preserve">to be introduced </w:t>
      </w:r>
      <w:r w:rsidR="00213E7D">
        <w:t xml:space="preserve">when flexible </w:t>
      </w:r>
      <w:r>
        <w:t>association is adopted</w:t>
      </w:r>
      <w:r w:rsidR="00213E7D">
        <w:t>.</w:t>
      </w:r>
      <w:r w:rsidR="00312B1F">
        <w:t xml:space="preserve"> Given that only a selective set of C-ITS-S need to communicate, the flexible association appears in this case naturally linked with an elastic mechanism, whereas its use with sequential filling or load balancing appears </w:t>
      </w:r>
      <w:r w:rsidR="007B0EEE">
        <w:t>not to be preferred</w:t>
      </w:r>
      <w:r w:rsidR="00312B1F">
        <w:t xml:space="preserve">. </w:t>
      </w:r>
    </w:p>
    <w:p w14:paraId="0235F5F0" w14:textId="250AE5BC" w:rsidR="00312B1F" w:rsidRDefault="00312B1F" w:rsidP="00312B1F">
      <w:pPr>
        <w:pStyle w:val="ListParagraph"/>
        <w:numPr>
          <w:ilvl w:val="3"/>
          <w:numId w:val="11"/>
        </w:numPr>
        <w:rPr>
          <w:rFonts w:cs="Arial"/>
          <w:sz w:val="24"/>
        </w:rPr>
      </w:pPr>
      <w:r>
        <w:rPr>
          <w:rFonts w:ascii="Arial" w:hAnsi="Arial" w:cs="Arial"/>
          <w:sz w:val="24"/>
        </w:rPr>
        <w:t xml:space="preserve">Advanced groupcast using elastic with flexible association </w:t>
      </w:r>
    </w:p>
    <w:p w14:paraId="10BCA2A4" w14:textId="5A7F631F" w:rsidR="001E4388" w:rsidRDefault="008A4B34" w:rsidP="00366E49">
      <w:r>
        <w:t xml:space="preserve">Flexible association could help in the case of advanced groupcast to improve the channel usage. </w:t>
      </w:r>
      <w:r w:rsidR="001E4388">
        <w:t>In the case of flexible associated groupcast</w:t>
      </w:r>
      <w:r w:rsidR="000C564F">
        <w:t>,</w:t>
      </w:r>
      <w:r w:rsidR="001E4388">
        <w:t xml:space="preserve"> a negotiation between </w:t>
      </w:r>
      <w:r w:rsidR="000C564F">
        <w:t xml:space="preserve">the interested </w:t>
      </w:r>
      <w:r w:rsidR="001E4388">
        <w:t xml:space="preserve">C-ITS-S should lead to </w:t>
      </w:r>
      <w:r w:rsidR="000C564F">
        <w:t xml:space="preserve">an </w:t>
      </w:r>
      <w:r w:rsidR="001E4388">
        <w:t>agreement on which channel to exchange data. The negotiation can be between all equal parties or can be a negotiation with one or only several leaders. The negotiation mechanism is defined by the applications stakeholders and therefore application specific.</w:t>
      </w:r>
      <w:r>
        <w:t xml:space="preserve"> </w:t>
      </w:r>
    </w:p>
    <w:p w14:paraId="0F70EFC3" w14:textId="587B63FC" w:rsidR="00366E49" w:rsidRPr="00213E7D" w:rsidRDefault="001E4388" w:rsidP="00A74404">
      <w:r>
        <w:t>For the purpose of MCO it is only relevant to ensure that the channel use is predictable and manageable to ensure robust operation of the applications.</w:t>
      </w:r>
      <w:r w:rsidR="00A74404">
        <w:t xml:space="preserve"> </w:t>
      </w:r>
    </w:p>
    <w:p w14:paraId="7AAABA71" w14:textId="30D7ED9F" w:rsidR="00366E49" w:rsidRDefault="00366E49" w:rsidP="00366E49">
      <w:r>
        <w:t xml:space="preserve">The following aspects </w:t>
      </w:r>
      <w:r w:rsidR="00A74404">
        <w:t>are</w:t>
      </w:r>
      <w:r>
        <w:t xml:space="preserve"> considered:</w:t>
      </w:r>
    </w:p>
    <w:p w14:paraId="02BF8082" w14:textId="0FBA8F14" w:rsidR="00366E49" w:rsidRDefault="00AE489F" w:rsidP="00366E49">
      <w:pPr>
        <w:pStyle w:val="ListParagraph"/>
        <w:numPr>
          <w:ilvl w:val="0"/>
          <w:numId w:val="103"/>
        </w:numPr>
      </w:pPr>
      <w:r>
        <w:t xml:space="preserve">In </w:t>
      </w:r>
      <w:r w:rsidR="00A74404">
        <w:t xml:space="preserve">addition to the </w:t>
      </w:r>
      <w:r>
        <w:t xml:space="preserve">basic and </w:t>
      </w:r>
      <w:r w:rsidR="00A74404">
        <w:t xml:space="preserve">advanced broadcast </w:t>
      </w:r>
      <w:r w:rsidR="00A74404" w:rsidRPr="00A74404">
        <w:t>assign</w:t>
      </w:r>
      <w:r>
        <w:t>ed channel use,</w:t>
      </w:r>
      <w:r w:rsidR="00A74404" w:rsidRPr="00A74404">
        <w:t xml:space="preserve"> </w:t>
      </w:r>
      <w:r>
        <w:t xml:space="preserve">groupcast assignment should be </w:t>
      </w:r>
      <w:r w:rsidR="00C041E2">
        <w:t xml:space="preserve">considered </w:t>
      </w:r>
      <w:r>
        <w:t>as an additional channel use</w:t>
      </w:r>
      <w:r w:rsidR="00A74404">
        <w:t xml:space="preserve">. </w:t>
      </w:r>
    </w:p>
    <w:p w14:paraId="07B1ADA8" w14:textId="6AF1A8E4" w:rsidR="00366E49" w:rsidRDefault="00366E49" w:rsidP="00366E49">
      <w:pPr>
        <w:pStyle w:val="ListParagraph"/>
        <w:numPr>
          <w:ilvl w:val="0"/>
          <w:numId w:val="103"/>
        </w:numPr>
      </w:pPr>
      <w:r>
        <w:t>Application ordering via flexible association</w:t>
      </w:r>
      <w:r w:rsidR="00A74404">
        <w:t xml:space="preserve"> only</w:t>
      </w:r>
      <w:r>
        <w:br/>
        <w:t xml:space="preserve">Each application can have its own channel use criteria as long as </w:t>
      </w:r>
      <w:r w:rsidR="00A74404">
        <w:t xml:space="preserve">the use of the channels </w:t>
      </w:r>
      <w:r w:rsidR="00A31451">
        <w:t>is</w:t>
      </w:r>
      <w:r w:rsidR="00A74404">
        <w:t xml:space="preserve"> compliant with channel load </w:t>
      </w:r>
      <w:r w:rsidR="00A31451">
        <w:t>limits set for the specific application</w:t>
      </w:r>
      <w:r w:rsidR="00A74404">
        <w:t xml:space="preserve">. </w:t>
      </w:r>
      <w:r w:rsidR="00B65C65">
        <w:t>Depending</w:t>
      </w:r>
      <w:r w:rsidR="00A31451">
        <w:t xml:space="preserve"> on the </w:t>
      </w:r>
      <w:r w:rsidR="00B65C65">
        <w:t>implementation</w:t>
      </w:r>
      <w:r w:rsidR="00A31451">
        <w:t xml:space="preserve"> needs this can be set static</w:t>
      </w:r>
      <w:r w:rsidR="007B0EEE">
        <w:t>ally</w:t>
      </w:r>
      <w:r w:rsidR="00A31451">
        <w:t xml:space="preserve"> or dynamic</w:t>
      </w:r>
      <w:r w:rsidR="007B0EEE">
        <w:t>ally</w:t>
      </w:r>
      <w:r w:rsidR="00A31451">
        <w:t xml:space="preserve"> by an MCO communication management entity. </w:t>
      </w:r>
      <w:r>
        <w:t xml:space="preserve"> </w:t>
      </w:r>
    </w:p>
    <w:p w14:paraId="465FC2E0" w14:textId="44025E8D" w:rsidR="00366E49" w:rsidRDefault="007B0EEE" w:rsidP="00366E49">
      <w:pPr>
        <w:pStyle w:val="ListParagraph"/>
        <w:numPr>
          <w:ilvl w:val="0"/>
          <w:numId w:val="103"/>
        </w:numPr>
      </w:pPr>
      <w:r>
        <w:t>Some kind</w:t>
      </w:r>
      <w:r w:rsidR="00366E49">
        <w:t xml:space="preserve"> </w:t>
      </w:r>
      <w:r>
        <w:t xml:space="preserve">of </w:t>
      </w:r>
      <w:r w:rsidR="00366E49">
        <w:t xml:space="preserve">load balancing mechanisms </w:t>
      </w:r>
      <w:r>
        <w:t>could be envisioned, requiring the</w:t>
      </w:r>
      <w:r w:rsidR="00366E49">
        <w:t xml:space="preserve"> </w:t>
      </w:r>
      <w:r w:rsidR="00A31451">
        <w:t xml:space="preserve">applications to use </w:t>
      </w:r>
      <w:r>
        <w:t xml:space="preserve">the less used </w:t>
      </w:r>
      <w:r w:rsidR="00A31451">
        <w:t xml:space="preserve">channel </w:t>
      </w:r>
      <w:r>
        <w:t>among those fitting</w:t>
      </w:r>
      <w:r w:rsidR="00A31451">
        <w:t xml:space="preserve"> the application communication </w:t>
      </w:r>
      <w:r w:rsidR="00B65C65">
        <w:t>requirements</w:t>
      </w:r>
      <w:r w:rsidR="00A31451">
        <w:t xml:space="preserve">. </w:t>
      </w:r>
      <w:r>
        <w:t>This would improve the channel efficiency.</w:t>
      </w:r>
    </w:p>
    <w:p w14:paraId="62C3E8B9" w14:textId="24EBC5CA" w:rsidR="00366E49" w:rsidRDefault="00A31451" w:rsidP="00366E49">
      <w:pPr>
        <w:pStyle w:val="ListParagraph"/>
        <w:numPr>
          <w:ilvl w:val="0"/>
          <w:numId w:val="103"/>
        </w:numPr>
      </w:pPr>
      <w:r>
        <w:t xml:space="preserve">In case </w:t>
      </w:r>
      <w:r w:rsidR="00366E49">
        <w:t xml:space="preserve">the </w:t>
      </w:r>
      <w:r w:rsidR="006B444A">
        <w:t>generating</w:t>
      </w:r>
      <w:r w:rsidR="00366E49">
        <w:t xml:space="preserve"> part of the application decides dynamically what channel it will use, </w:t>
      </w:r>
      <w:r>
        <w:t xml:space="preserve">the </w:t>
      </w:r>
      <w:r w:rsidR="00366E49">
        <w:t>application consuming part</w:t>
      </w:r>
      <w:r>
        <w:t xml:space="preserve"> can be made aware where to receive related messages via the transmission of SAEMs by the generating part of the application. In such case the SAS could use an application specific channel or a generically predefined chosen channel for the transmission of its SAEMs.</w:t>
      </w:r>
      <w:r w:rsidR="00F90B28">
        <w:t xml:space="preserve"> </w:t>
      </w:r>
    </w:p>
    <w:p w14:paraId="10C3FE91" w14:textId="118CA0F9" w:rsidR="00366E49" w:rsidRDefault="00366E49" w:rsidP="00366E49">
      <w:pPr>
        <w:pStyle w:val="ListParagraph"/>
        <w:numPr>
          <w:ilvl w:val="0"/>
          <w:numId w:val="103"/>
        </w:numPr>
      </w:pPr>
      <w:r>
        <w:t xml:space="preserve">It is free to the application specification to include any possible off-loading criteria </w:t>
      </w:r>
      <w:r w:rsidR="00A31451">
        <w:t xml:space="preserve">as long as </w:t>
      </w:r>
      <w:r w:rsidR="007B0EEE">
        <w:t xml:space="preserve">the defined </w:t>
      </w:r>
      <w:r w:rsidR="00A31451">
        <w:t xml:space="preserve">channel load conditions are </w:t>
      </w:r>
      <w:r w:rsidR="007B0EEE">
        <w:t>respected</w:t>
      </w:r>
      <w:r w:rsidR="00A31451">
        <w:t xml:space="preserve">. </w:t>
      </w:r>
    </w:p>
    <w:p w14:paraId="4A09AFBB" w14:textId="0912182F" w:rsidR="00366E49" w:rsidRDefault="00AE489F" w:rsidP="00366E49">
      <w:pPr>
        <w:pStyle w:val="ListParagraph"/>
        <w:numPr>
          <w:ilvl w:val="0"/>
          <w:numId w:val="103"/>
        </w:numPr>
      </w:pPr>
      <w:r>
        <w:t>A</w:t>
      </w:r>
      <w:r w:rsidR="00F90B28">
        <w:t>dvanced groupcast</w:t>
      </w:r>
      <w:r>
        <w:t>s</w:t>
      </w:r>
      <w:r w:rsidR="00F90B28">
        <w:t xml:space="preserve"> are filling up the channels</w:t>
      </w:r>
      <w:r>
        <w:t>, therefor</w:t>
      </w:r>
      <w:r w:rsidR="00F65961">
        <w:t>e</w:t>
      </w:r>
      <w:r w:rsidR="00F90B28">
        <w:t xml:space="preserve"> the priority of the messages as well as the </w:t>
      </w:r>
      <w:r>
        <w:t xml:space="preserve">related </w:t>
      </w:r>
      <w:r w:rsidR="00F90B28">
        <w:t>SAEMs need to be carefully assigned.</w:t>
      </w:r>
    </w:p>
    <w:p w14:paraId="70A77578" w14:textId="05173D5F" w:rsidR="00366E49" w:rsidRDefault="00366E49" w:rsidP="00366E49">
      <w:pPr>
        <w:pStyle w:val="ListParagraph"/>
        <w:numPr>
          <w:ilvl w:val="0"/>
          <w:numId w:val="103"/>
        </w:numPr>
      </w:pPr>
      <w:r>
        <w:t>T</w:t>
      </w:r>
      <w:r w:rsidRPr="0043317B">
        <w:t xml:space="preserve">ransmissions </w:t>
      </w:r>
      <w:r>
        <w:t>can be</w:t>
      </w:r>
      <w:r w:rsidRPr="0043317B">
        <w:t xml:space="preserve"> of the type multicast</w:t>
      </w:r>
      <w:r>
        <w:t xml:space="preserve"> or unicast</w:t>
      </w:r>
      <w:r w:rsidRPr="0043317B">
        <w:t>.</w:t>
      </w:r>
    </w:p>
    <w:p w14:paraId="679A2307" w14:textId="77777777" w:rsidR="00F65961" w:rsidRDefault="00F65961" w:rsidP="00F65961">
      <w:pPr>
        <w:pStyle w:val="ListParagraph"/>
      </w:pPr>
    </w:p>
    <w:p w14:paraId="6E3474D4" w14:textId="47A5C8D4" w:rsidR="006E2127" w:rsidRPr="000106F9" w:rsidRDefault="006E2127" w:rsidP="006E2127">
      <w:pPr>
        <w:pStyle w:val="Heading3"/>
        <w:numPr>
          <w:ilvl w:val="2"/>
          <w:numId w:val="11"/>
        </w:numPr>
        <w:tabs>
          <w:tab w:val="left" w:pos="1140"/>
        </w:tabs>
        <w:ind w:left="1134" w:hanging="1134"/>
      </w:pPr>
      <w:bookmarkStart w:id="576" w:name="_Toc67641928"/>
      <w:r>
        <w:t xml:space="preserve">Evaluation of the pros and cons of </w:t>
      </w:r>
      <w:r w:rsidR="00B65C65">
        <w:t>sequential</w:t>
      </w:r>
      <w:r>
        <w:t xml:space="preserve"> filling and </w:t>
      </w:r>
      <w:r w:rsidR="00B97CE4">
        <w:t>application</w:t>
      </w:r>
      <w:r w:rsidRPr="006E2127">
        <w:t>-based elastic assignment</w:t>
      </w:r>
      <w:bookmarkEnd w:id="576"/>
    </w:p>
    <w:p w14:paraId="3B6D9EC0" w14:textId="3E16523F" w:rsidR="006E2127" w:rsidRDefault="006E2127" w:rsidP="006E2127">
      <w:pPr>
        <w:rPr>
          <w:rFonts w:cs="Arial"/>
          <w:szCs w:val="15"/>
        </w:rPr>
      </w:pPr>
      <w:r w:rsidRPr="005C29CD">
        <w:rPr>
          <w:rFonts w:cs="Arial"/>
          <w:szCs w:val="15"/>
        </w:rPr>
        <w:t xml:space="preserve">To </w:t>
      </w:r>
      <w:r w:rsidR="00D720A0">
        <w:rPr>
          <w:rFonts w:cs="Arial"/>
          <w:szCs w:val="15"/>
        </w:rPr>
        <w:t>identify the MCO concept</w:t>
      </w:r>
      <w:r w:rsidRPr="005C29CD">
        <w:rPr>
          <w:rFonts w:cs="Arial"/>
          <w:szCs w:val="15"/>
        </w:rPr>
        <w:t xml:space="preserve"> choices when and where to use </w:t>
      </w:r>
      <w:r w:rsidR="00D720A0">
        <w:rPr>
          <w:rFonts w:cs="Arial"/>
          <w:szCs w:val="15"/>
        </w:rPr>
        <w:t>the</w:t>
      </w:r>
      <w:r w:rsidRPr="005C29CD">
        <w:rPr>
          <w:rFonts w:cs="Arial"/>
          <w:szCs w:val="15"/>
        </w:rPr>
        <w:t xml:space="preserve"> </w:t>
      </w:r>
      <w:r w:rsidR="00B65C65" w:rsidRPr="005C29CD">
        <w:rPr>
          <w:rFonts w:cs="Arial"/>
          <w:szCs w:val="15"/>
        </w:rPr>
        <w:t>sequential</w:t>
      </w:r>
      <w:r w:rsidRPr="005C29CD">
        <w:rPr>
          <w:rFonts w:cs="Arial"/>
          <w:szCs w:val="15"/>
        </w:rPr>
        <w:t xml:space="preserve"> filling and/or </w:t>
      </w:r>
      <w:r w:rsidR="00B97CE4">
        <w:rPr>
          <w:rFonts w:cs="Arial"/>
          <w:szCs w:val="15"/>
        </w:rPr>
        <w:t>application</w:t>
      </w:r>
      <w:r w:rsidRPr="005C29CD">
        <w:rPr>
          <w:rFonts w:cs="Arial"/>
          <w:szCs w:val="15"/>
        </w:rPr>
        <w:t>-based elastic assignment</w:t>
      </w:r>
      <w:r w:rsidR="00D720A0">
        <w:rPr>
          <w:rFonts w:cs="Arial"/>
          <w:szCs w:val="15"/>
        </w:rPr>
        <w:t xml:space="preserve"> mechanisms</w:t>
      </w:r>
      <w:r w:rsidR="00F65961">
        <w:rPr>
          <w:rFonts w:cs="Arial"/>
          <w:szCs w:val="15"/>
        </w:rPr>
        <w:t xml:space="preserve"> for advanced broadcast</w:t>
      </w:r>
      <w:r w:rsidR="00D720A0">
        <w:rPr>
          <w:rFonts w:cs="Arial"/>
          <w:szCs w:val="15"/>
        </w:rPr>
        <w:t>,</w:t>
      </w:r>
      <w:r w:rsidRPr="005C29CD">
        <w:rPr>
          <w:rFonts w:cs="Arial"/>
          <w:szCs w:val="15"/>
        </w:rPr>
        <w:t xml:space="preserve"> </w:t>
      </w:r>
      <w:r w:rsidR="00D720A0">
        <w:rPr>
          <w:rFonts w:cs="Arial"/>
          <w:szCs w:val="15"/>
        </w:rPr>
        <w:fldChar w:fldCharType="begin"/>
      </w:r>
      <w:r w:rsidR="00D720A0">
        <w:rPr>
          <w:rFonts w:cs="Arial"/>
          <w:szCs w:val="15"/>
        </w:rPr>
        <w:instrText xml:space="preserve"> REF _Ref66691331 \h </w:instrText>
      </w:r>
      <w:r w:rsidR="00D720A0">
        <w:rPr>
          <w:rFonts w:cs="Arial"/>
          <w:szCs w:val="15"/>
        </w:rPr>
      </w:r>
      <w:r w:rsidR="00D720A0">
        <w:rPr>
          <w:rFonts w:cs="Arial"/>
          <w:szCs w:val="15"/>
        </w:rPr>
        <w:fldChar w:fldCharType="separate"/>
      </w:r>
      <w:r w:rsidR="00821700" w:rsidRPr="001E6D2D">
        <w:t xml:space="preserve">Table </w:t>
      </w:r>
      <w:r w:rsidR="00821700">
        <w:rPr>
          <w:noProof/>
        </w:rPr>
        <w:t>22</w:t>
      </w:r>
      <w:r w:rsidR="00D720A0">
        <w:rPr>
          <w:rFonts w:cs="Arial"/>
          <w:szCs w:val="15"/>
        </w:rPr>
        <w:fldChar w:fldCharType="end"/>
      </w:r>
      <w:r w:rsidR="00D720A0">
        <w:rPr>
          <w:rFonts w:cs="Arial"/>
          <w:szCs w:val="15"/>
        </w:rPr>
        <w:t xml:space="preserve"> provides an overview of the effects </w:t>
      </w:r>
      <w:r w:rsidR="00882A07">
        <w:rPr>
          <w:rFonts w:cs="Arial"/>
          <w:szCs w:val="15"/>
        </w:rPr>
        <w:t xml:space="preserve">that </w:t>
      </w:r>
      <w:r w:rsidR="00D720A0">
        <w:rPr>
          <w:rFonts w:cs="Arial"/>
          <w:szCs w:val="15"/>
        </w:rPr>
        <w:t>these mechanisms have on the influencing MCO conceptional requirements are considered.</w:t>
      </w:r>
    </w:p>
    <w:p w14:paraId="0F7C976B" w14:textId="63795607" w:rsidR="006E2127" w:rsidRPr="00B65C65" w:rsidRDefault="00EE11C9" w:rsidP="006E2127">
      <w:pPr>
        <w:rPr>
          <w:rFonts w:cs="Arial"/>
          <w:szCs w:val="15"/>
        </w:rPr>
      </w:pPr>
      <w:commentRangeStart w:id="577"/>
      <w:r w:rsidRPr="00EE11C9">
        <w:rPr>
          <w:rFonts w:cs="Arial"/>
          <w:noProof/>
          <w:szCs w:val="15"/>
        </w:rPr>
        <w:drawing>
          <wp:inline distT="0" distB="0" distL="0" distR="0" wp14:anchorId="0341F1FC" wp14:editId="172D399F">
            <wp:extent cx="6120765" cy="8313420"/>
            <wp:effectExtent l="0" t="0" r="635" b="5080"/>
            <wp:docPr id="806232650" name="Picture 80623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20765" cy="8313420"/>
                    </a:xfrm>
                    <a:prstGeom prst="rect">
                      <a:avLst/>
                    </a:prstGeom>
                  </pic:spPr>
                </pic:pic>
              </a:graphicData>
            </a:graphic>
          </wp:inline>
        </w:drawing>
      </w:r>
      <w:commentRangeEnd w:id="577"/>
      <w:r w:rsidR="002D2175">
        <w:rPr>
          <w:rStyle w:val="CommentReference"/>
        </w:rPr>
        <w:commentReference w:id="577"/>
      </w:r>
    </w:p>
    <w:p w14:paraId="151B4A74" w14:textId="141B1711" w:rsidR="00D720A0" w:rsidRDefault="00D720A0" w:rsidP="00D720A0">
      <w:pPr>
        <w:pStyle w:val="TH"/>
        <w:rPr>
          <w:rFonts w:ascii="Times New Roman" w:hAnsi="Times New Roman"/>
        </w:rPr>
      </w:pPr>
      <w:bookmarkStart w:id="578" w:name="_Ref66691331"/>
      <w:r w:rsidRPr="001E6D2D">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CC7802">
        <w:rPr>
          <w:rFonts w:ascii="Times New Roman" w:hAnsi="Times New Roman"/>
          <w:noProof/>
        </w:rPr>
        <w:t>22</w:t>
      </w:r>
      <w:r>
        <w:rPr>
          <w:rFonts w:ascii="Times New Roman" w:hAnsi="Times New Roman"/>
        </w:rPr>
        <w:fldChar w:fldCharType="end"/>
      </w:r>
      <w:bookmarkEnd w:id="578"/>
      <w:r w:rsidRPr="001E6D2D">
        <w:rPr>
          <w:rFonts w:ascii="Times New Roman" w:hAnsi="Times New Roman"/>
        </w:rPr>
        <w:t xml:space="preserve">: </w:t>
      </w:r>
      <w:r>
        <w:rPr>
          <w:rFonts w:ascii="Times New Roman" w:hAnsi="Times New Roman"/>
        </w:rPr>
        <w:t>Pros and cons elasti</w:t>
      </w:r>
      <w:r w:rsidR="00B65C65">
        <w:rPr>
          <w:rFonts w:ascii="Times New Roman" w:hAnsi="Times New Roman"/>
        </w:rPr>
        <w:t>c</w:t>
      </w:r>
      <w:r>
        <w:rPr>
          <w:rFonts w:ascii="Times New Roman" w:hAnsi="Times New Roman"/>
        </w:rPr>
        <w:t xml:space="preserve"> filling and application-based elastic assignment</w:t>
      </w:r>
    </w:p>
    <w:p w14:paraId="2B00E6C5" w14:textId="77777777" w:rsidR="006E2127" w:rsidRPr="00EE11C9" w:rsidRDefault="006E2127" w:rsidP="00B65C65">
      <w:pPr>
        <w:rPr>
          <w:rFonts w:cs="Arial"/>
          <w:sz w:val="24"/>
        </w:rPr>
      </w:pPr>
    </w:p>
    <w:p w14:paraId="6AAABC8C" w14:textId="77777777" w:rsidR="00366E49" w:rsidRPr="000106F9" w:rsidRDefault="00366E49" w:rsidP="00366E49">
      <w:pPr>
        <w:pStyle w:val="Heading3"/>
        <w:numPr>
          <w:ilvl w:val="2"/>
          <w:numId w:val="11"/>
        </w:numPr>
        <w:tabs>
          <w:tab w:val="left" w:pos="1140"/>
        </w:tabs>
        <w:ind w:left="1134" w:hanging="1134"/>
      </w:pPr>
      <w:bookmarkStart w:id="579" w:name="_Toc67641929"/>
      <w:r>
        <w:t>Advanced Considerations</w:t>
      </w:r>
      <w:bookmarkEnd w:id="579"/>
    </w:p>
    <w:p w14:paraId="33103082" w14:textId="77777777" w:rsidR="00366E49" w:rsidRPr="00B97E30" w:rsidRDefault="00366E49" w:rsidP="00366E49">
      <w:pPr>
        <w:pStyle w:val="ListParagraph"/>
        <w:numPr>
          <w:ilvl w:val="3"/>
          <w:numId w:val="11"/>
        </w:numPr>
        <w:rPr>
          <w:rFonts w:cs="Arial"/>
          <w:sz w:val="24"/>
        </w:rPr>
      </w:pPr>
      <w:r>
        <w:rPr>
          <w:rFonts w:ascii="Arial" w:hAnsi="Arial" w:cs="Arial"/>
          <w:sz w:val="24"/>
        </w:rPr>
        <w:t>Introduction</w:t>
      </w:r>
    </w:p>
    <w:p w14:paraId="0F21C96A" w14:textId="77777777" w:rsidR="00366E49" w:rsidRPr="000C648C" w:rsidRDefault="00366E49" w:rsidP="00366E49">
      <w:pPr>
        <w:rPr>
          <w:rFonts w:cs="Arial"/>
          <w:szCs w:val="15"/>
        </w:rPr>
      </w:pPr>
      <w:r>
        <w:rPr>
          <w:rFonts w:cs="Arial"/>
          <w:szCs w:val="15"/>
        </w:rPr>
        <w:t>T</w:t>
      </w:r>
      <w:r w:rsidRPr="000C648C">
        <w:rPr>
          <w:rFonts w:cs="Arial"/>
          <w:szCs w:val="15"/>
        </w:rPr>
        <w:t xml:space="preserve">his clause </w:t>
      </w:r>
      <w:r>
        <w:rPr>
          <w:rFonts w:cs="Arial"/>
          <w:szCs w:val="15"/>
        </w:rPr>
        <w:t>includes additional considerations enabling a robust operation of C-ITS applications and the C-ITS.</w:t>
      </w:r>
    </w:p>
    <w:p w14:paraId="1E38A759" w14:textId="77777777" w:rsidR="00366E49" w:rsidRPr="00B97E30" w:rsidRDefault="00366E49" w:rsidP="00366E49">
      <w:pPr>
        <w:pStyle w:val="ListParagraph"/>
        <w:numPr>
          <w:ilvl w:val="3"/>
          <w:numId w:val="11"/>
        </w:numPr>
        <w:rPr>
          <w:rFonts w:cs="Arial"/>
          <w:sz w:val="24"/>
        </w:rPr>
      </w:pPr>
      <w:r>
        <w:rPr>
          <w:rFonts w:ascii="Arial" w:hAnsi="Arial" w:cs="Arial"/>
          <w:sz w:val="24"/>
        </w:rPr>
        <w:t xml:space="preserve">Transmit power </w:t>
      </w:r>
    </w:p>
    <w:p w14:paraId="7E78D1E0" w14:textId="632E0270" w:rsidR="00366E49" w:rsidRDefault="00366E49" w:rsidP="00366E49">
      <w:pPr>
        <w:rPr>
          <w:rFonts w:cs="Arial"/>
          <w:szCs w:val="15"/>
        </w:rPr>
      </w:pPr>
      <w:r w:rsidRPr="00324BAD">
        <w:rPr>
          <w:rFonts w:cs="Arial"/>
          <w:szCs w:val="15"/>
        </w:rPr>
        <w:t xml:space="preserve">Based on the findings in </w:t>
      </w:r>
      <w:r>
        <w:rPr>
          <w:rFonts w:cs="Arial"/>
          <w:szCs w:val="15"/>
        </w:rPr>
        <w:t>c</w:t>
      </w:r>
      <w:r w:rsidRPr="00324BAD">
        <w:rPr>
          <w:rFonts w:cs="Arial"/>
          <w:szCs w:val="15"/>
        </w:rPr>
        <w:t xml:space="preserve">lause </w:t>
      </w:r>
      <w:r w:rsidRPr="00324BAD">
        <w:rPr>
          <w:rFonts w:cs="Arial"/>
          <w:szCs w:val="15"/>
        </w:rPr>
        <w:fldChar w:fldCharType="begin"/>
      </w:r>
      <w:r w:rsidRPr="00324BAD">
        <w:rPr>
          <w:rFonts w:cs="Arial"/>
          <w:szCs w:val="15"/>
        </w:rPr>
        <w:instrText xml:space="preserve"> REF _Ref65573907 \r \h  \* MERGEFORMAT </w:instrText>
      </w:r>
      <w:r w:rsidRPr="00324BAD">
        <w:rPr>
          <w:rFonts w:cs="Arial"/>
          <w:szCs w:val="15"/>
        </w:rPr>
      </w:r>
      <w:r w:rsidRPr="00324BAD">
        <w:rPr>
          <w:rFonts w:cs="Arial"/>
          <w:szCs w:val="15"/>
        </w:rPr>
        <w:fldChar w:fldCharType="separate"/>
      </w:r>
      <w:r w:rsidR="00821700">
        <w:rPr>
          <w:rFonts w:cs="Arial"/>
          <w:szCs w:val="15"/>
        </w:rPr>
        <w:t>7</w:t>
      </w:r>
      <w:r w:rsidRPr="00324BAD">
        <w:rPr>
          <w:rFonts w:cs="Arial"/>
          <w:szCs w:val="15"/>
        </w:rPr>
        <w:fldChar w:fldCharType="end"/>
      </w:r>
      <w:r w:rsidRPr="00324BAD">
        <w:rPr>
          <w:rFonts w:cs="Arial"/>
          <w:szCs w:val="15"/>
        </w:rPr>
        <w:t xml:space="preserve"> the contribution of </w:t>
      </w:r>
      <w:r w:rsidR="006B7157">
        <w:rPr>
          <w:rFonts w:cs="Arial"/>
          <w:szCs w:val="15"/>
        </w:rPr>
        <w:t>t</w:t>
      </w:r>
      <w:r w:rsidRPr="00324BAD">
        <w:rPr>
          <w:rFonts w:cs="Arial"/>
          <w:szCs w:val="15"/>
        </w:rPr>
        <w:t>rans</w:t>
      </w:r>
      <w:r w:rsidR="00F90B28">
        <w:rPr>
          <w:rFonts w:cs="Arial"/>
          <w:szCs w:val="15"/>
        </w:rPr>
        <w:t>mit</w:t>
      </w:r>
      <w:r w:rsidRPr="00324BAD">
        <w:rPr>
          <w:rFonts w:cs="Arial"/>
          <w:szCs w:val="15"/>
        </w:rPr>
        <w:t xml:space="preserve"> power to a MCO concept </w:t>
      </w:r>
      <w:r w:rsidR="004F7B16">
        <w:rPr>
          <w:rFonts w:cs="Arial"/>
          <w:szCs w:val="15"/>
        </w:rPr>
        <w:t xml:space="preserve">has no </w:t>
      </w:r>
      <w:r w:rsidR="004F7B16" w:rsidRPr="004F7B16">
        <w:rPr>
          <w:rFonts w:cs="Arial"/>
          <w:szCs w:val="15"/>
        </w:rPr>
        <w:t>decisive</w:t>
      </w:r>
      <w:r w:rsidR="004F7B16">
        <w:rPr>
          <w:rFonts w:cs="Arial"/>
          <w:szCs w:val="15"/>
        </w:rPr>
        <w:t xml:space="preserve"> impact</w:t>
      </w:r>
      <w:r w:rsidRPr="00324BAD">
        <w:rPr>
          <w:rFonts w:cs="Arial"/>
          <w:szCs w:val="15"/>
        </w:rPr>
        <w:t xml:space="preserve">. It however is useful to increase the capacity of the ad-hoc network and could be used as an application principle. Applications </w:t>
      </w:r>
      <w:r>
        <w:rPr>
          <w:rFonts w:cs="Arial"/>
          <w:szCs w:val="15"/>
        </w:rPr>
        <w:t>could</w:t>
      </w:r>
      <w:r w:rsidRPr="00324BAD">
        <w:rPr>
          <w:rFonts w:cs="Arial"/>
          <w:szCs w:val="15"/>
        </w:rPr>
        <w:t xml:space="preserve"> be obliged to use </w:t>
      </w:r>
      <w:r w:rsidR="006B7157">
        <w:rPr>
          <w:rFonts w:cs="Arial"/>
          <w:szCs w:val="15"/>
        </w:rPr>
        <w:t>a</w:t>
      </w:r>
      <w:r w:rsidRPr="00324BAD">
        <w:rPr>
          <w:rFonts w:cs="Arial"/>
          <w:szCs w:val="15"/>
        </w:rPr>
        <w:t xml:space="preserve"> transmit power fitting the relevance area to be addressed.</w:t>
      </w:r>
    </w:p>
    <w:p w14:paraId="7C1888B0" w14:textId="5CEDC234" w:rsidR="00366E49" w:rsidRPr="00B97E30" w:rsidRDefault="00366E49" w:rsidP="00366E49">
      <w:pPr>
        <w:pStyle w:val="ListParagraph"/>
        <w:numPr>
          <w:ilvl w:val="3"/>
          <w:numId w:val="11"/>
        </w:numPr>
        <w:rPr>
          <w:rFonts w:cs="Arial"/>
          <w:sz w:val="24"/>
        </w:rPr>
      </w:pPr>
      <w:r>
        <w:rPr>
          <w:rFonts w:ascii="Arial" w:hAnsi="Arial" w:cs="Arial"/>
          <w:sz w:val="24"/>
        </w:rPr>
        <w:t>Use of Non-</w:t>
      </w:r>
      <w:r w:rsidR="001C4D6E">
        <w:rPr>
          <w:rFonts w:ascii="Arial" w:hAnsi="Arial" w:cs="Arial"/>
          <w:sz w:val="24"/>
        </w:rPr>
        <w:t xml:space="preserve">Safety </w:t>
      </w:r>
      <w:r w:rsidR="00B60F23">
        <w:rPr>
          <w:rFonts w:ascii="Arial" w:hAnsi="Arial" w:cs="Arial"/>
          <w:sz w:val="24"/>
        </w:rPr>
        <w:t>related</w:t>
      </w:r>
      <w:r w:rsidR="00094824">
        <w:rPr>
          <w:rFonts w:ascii="Arial" w:hAnsi="Arial" w:cs="Arial"/>
          <w:sz w:val="24"/>
        </w:rPr>
        <w:t xml:space="preserve"> </w:t>
      </w:r>
      <w:r>
        <w:rPr>
          <w:rFonts w:ascii="Arial" w:hAnsi="Arial" w:cs="Arial"/>
          <w:sz w:val="24"/>
        </w:rPr>
        <w:t>channels SCH3 and SCH4</w:t>
      </w:r>
    </w:p>
    <w:p w14:paraId="5440D421" w14:textId="7A48A44A" w:rsidR="00366E49" w:rsidRPr="00324BAD" w:rsidRDefault="00366E49" w:rsidP="00366E49">
      <w:pPr>
        <w:rPr>
          <w:rFonts w:cs="Arial"/>
          <w:szCs w:val="15"/>
        </w:rPr>
      </w:pPr>
      <w:r w:rsidRPr="00324BAD">
        <w:rPr>
          <w:rFonts w:cs="Arial"/>
          <w:szCs w:val="15"/>
        </w:rPr>
        <w:t xml:space="preserve">Based on the findings in </w:t>
      </w:r>
      <w:r>
        <w:rPr>
          <w:rFonts w:cs="Arial"/>
          <w:szCs w:val="15"/>
        </w:rPr>
        <w:t>c</w:t>
      </w:r>
      <w:r w:rsidRPr="00324BAD">
        <w:rPr>
          <w:rFonts w:cs="Arial"/>
          <w:szCs w:val="15"/>
        </w:rPr>
        <w:t xml:space="preserve">lause </w:t>
      </w:r>
      <w:r w:rsidRPr="00324BAD">
        <w:rPr>
          <w:rFonts w:cs="Arial"/>
          <w:szCs w:val="15"/>
        </w:rPr>
        <w:fldChar w:fldCharType="begin"/>
      </w:r>
      <w:r w:rsidRPr="00324BAD">
        <w:rPr>
          <w:rFonts w:cs="Arial"/>
          <w:szCs w:val="15"/>
        </w:rPr>
        <w:instrText xml:space="preserve"> REF _Ref65573907 \r \h  \* MERGEFORMAT </w:instrText>
      </w:r>
      <w:r w:rsidRPr="00324BAD">
        <w:rPr>
          <w:rFonts w:cs="Arial"/>
          <w:szCs w:val="15"/>
        </w:rPr>
      </w:r>
      <w:r w:rsidRPr="00324BAD">
        <w:rPr>
          <w:rFonts w:cs="Arial"/>
          <w:szCs w:val="15"/>
        </w:rPr>
        <w:fldChar w:fldCharType="separate"/>
      </w:r>
      <w:r w:rsidR="00673AEE">
        <w:rPr>
          <w:rFonts w:cs="Arial"/>
          <w:szCs w:val="15"/>
        </w:rPr>
        <w:t>7</w:t>
      </w:r>
      <w:r w:rsidRPr="00324BAD">
        <w:rPr>
          <w:rFonts w:cs="Arial"/>
          <w:szCs w:val="15"/>
        </w:rPr>
        <w:fldChar w:fldCharType="end"/>
      </w:r>
      <w:r w:rsidRPr="00324BAD">
        <w:rPr>
          <w:rFonts w:cs="Arial"/>
          <w:szCs w:val="15"/>
        </w:rPr>
        <w:t xml:space="preserve"> it</w:t>
      </w:r>
      <w:r>
        <w:rPr>
          <w:rFonts w:cs="Arial"/>
          <w:szCs w:val="15"/>
        </w:rPr>
        <w:t xml:space="preserve"> can be concluded that it should be possible to use the SCH3 and SCH4 for C-ITS </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 xml:space="preserve">information exchange under specific conditions. Clause </w:t>
      </w:r>
      <w:r>
        <w:rPr>
          <w:rFonts w:cs="Arial"/>
          <w:szCs w:val="15"/>
        </w:rPr>
        <w:fldChar w:fldCharType="begin"/>
      </w:r>
      <w:r>
        <w:rPr>
          <w:rFonts w:cs="Arial"/>
          <w:szCs w:val="15"/>
        </w:rPr>
        <w:instrText xml:space="preserve"> REF _Ref65573907 \r \h </w:instrText>
      </w:r>
      <w:r>
        <w:rPr>
          <w:rFonts w:cs="Arial"/>
          <w:szCs w:val="15"/>
        </w:rPr>
      </w:r>
      <w:r>
        <w:rPr>
          <w:rFonts w:cs="Arial"/>
          <w:szCs w:val="15"/>
        </w:rPr>
        <w:fldChar w:fldCharType="separate"/>
      </w:r>
      <w:r w:rsidR="00673AEE">
        <w:rPr>
          <w:rFonts w:cs="Arial"/>
          <w:szCs w:val="15"/>
        </w:rPr>
        <w:t>7</w:t>
      </w:r>
      <w:r>
        <w:rPr>
          <w:rFonts w:cs="Arial"/>
          <w:szCs w:val="15"/>
        </w:rPr>
        <w:fldChar w:fldCharType="end"/>
      </w:r>
      <w:r>
        <w:rPr>
          <w:rFonts w:cs="Arial"/>
          <w:szCs w:val="15"/>
        </w:rPr>
        <w:t xml:space="preserve"> identifies that under the condition that when SRDs are used in buildings along the road that the C-ITS message exchange is not significantly interfered by these SRDs. It is advised to identify the worst-case scenario(s) and the max area of relevance which could be set for the use by C-ITS </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applications to use SCH3 and SCH4</w:t>
      </w:r>
      <w:r w:rsidRPr="00324BAD">
        <w:rPr>
          <w:rFonts w:cs="Arial"/>
          <w:szCs w:val="15"/>
        </w:rPr>
        <w:t>.</w:t>
      </w:r>
    </w:p>
    <w:p w14:paraId="5616CA22" w14:textId="25D5BD35" w:rsidR="00366E49" w:rsidRPr="00B97E30" w:rsidRDefault="00366E49" w:rsidP="00366E49">
      <w:pPr>
        <w:pStyle w:val="ListParagraph"/>
        <w:numPr>
          <w:ilvl w:val="3"/>
          <w:numId w:val="11"/>
        </w:numPr>
        <w:rPr>
          <w:rFonts w:cs="Arial"/>
          <w:sz w:val="24"/>
        </w:rPr>
      </w:pPr>
      <w:r>
        <w:rPr>
          <w:rFonts w:ascii="Arial" w:hAnsi="Arial" w:cs="Arial"/>
          <w:sz w:val="24"/>
        </w:rPr>
        <w:t xml:space="preserve">Use of the </w:t>
      </w:r>
      <w:r w:rsidR="00B97CE4">
        <w:rPr>
          <w:rFonts w:ascii="Arial" w:hAnsi="Arial" w:cs="Arial"/>
          <w:sz w:val="24"/>
        </w:rPr>
        <w:t>a</w:t>
      </w:r>
      <w:r>
        <w:rPr>
          <w:rFonts w:ascii="Arial" w:hAnsi="Arial" w:cs="Arial"/>
          <w:sz w:val="24"/>
        </w:rPr>
        <w:t>nnouncement service for MCO</w:t>
      </w:r>
    </w:p>
    <w:p w14:paraId="43555384" w14:textId="12E967D2" w:rsidR="00366E49" w:rsidRDefault="00366E49" w:rsidP="00366E49">
      <w:pPr>
        <w:rPr>
          <w:rFonts w:cs="Arial"/>
          <w:szCs w:val="15"/>
        </w:rPr>
      </w:pPr>
      <w:r>
        <w:rPr>
          <w:rFonts w:cs="Arial"/>
          <w:szCs w:val="15"/>
        </w:rPr>
        <w:t xml:space="preserve">The SAS is a general C-ITS service which can be used by any C-ITS stakeholder or C-ITS-S to make users or other C-ITS-Ss aware of the presence of a specific </w:t>
      </w:r>
      <w:r w:rsidR="00A56540">
        <w:rPr>
          <w:rFonts w:cs="Arial"/>
          <w:szCs w:val="15"/>
        </w:rPr>
        <w:t>user service</w:t>
      </w:r>
      <w:r>
        <w:rPr>
          <w:rFonts w:cs="Arial"/>
          <w:szCs w:val="15"/>
        </w:rPr>
        <w:t xml:space="preserve">. With </w:t>
      </w:r>
      <w:r w:rsidR="00D14BD7">
        <w:rPr>
          <w:rFonts w:cs="Arial"/>
          <w:szCs w:val="15"/>
        </w:rPr>
        <w:t>Release 1</w:t>
      </w:r>
      <w:r>
        <w:rPr>
          <w:rFonts w:cs="Arial"/>
          <w:szCs w:val="15"/>
        </w:rPr>
        <w:t xml:space="preserve"> implementations SAS was not required to be used for </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message exchange in the 5.9GHz9</w:t>
      </w:r>
      <w:r w:rsidR="006B7157">
        <w:rPr>
          <w:rFonts w:cs="Arial"/>
          <w:szCs w:val="15"/>
        </w:rPr>
        <w:t xml:space="preserve"> </w:t>
      </w:r>
      <w:r>
        <w:rPr>
          <w:rFonts w:cs="Arial"/>
          <w:szCs w:val="15"/>
        </w:rPr>
        <w:t xml:space="preserve">GHz9GHz band as only 1 channel was used but when using multiple channels for the exchange of information it is important to agree on which channel and with what message priority (0-3) SAEMs will be shared so that any C-ITS-S knows where to expect a </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or non-</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SAMs there where applicable.</w:t>
      </w:r>
    </w:p>
    <w:p w14:paraId="3B71CEA3" w14:textId="4E488E1A" w:rsidR="00366E49" w:rsidRDefault="00366E49" w:rsidP="00366E49">
      <w:pPr>
        <w:rPr>
          <w:rFonts w:cs="Arial"/>
          <w:szCs w:val="15"/>
        </w:rPr>
      </w:pPr>
      <w:r>
        <w:rPr>
          <w:rFonts w:cs="Arial"/>
          <w:szCs w:val="15"/>
        </w:rPr>
        <w:t xml:space="preserve">In clause </w:t>
      </w:r>
      <w:r>
        <w:rPr>
          <w:rFonts w:cs="Arial"/>
          <w:szCs w:val="15"/>
        </w:rPr>
        <w:fldChar w:fldCharType="begin"/>
      </w:r>
      <w:r>
        <w:rPr>
          <w:rFonts w:cs="Arial"/>
          <w:szCs w:val="15"/>
        </w:rPr>
        <w:instrText xml:space="preserve"> REF _Ref65738816 \r \h </w:instrText>
      </w:r>
      <w:r>
        <w:rPr>
          <w:rFonts w:cs="Arial"/>
          <w:szCs w:val="15"/>
        </w:rPr>
      </w:r>
      <w:r>
        <w:rPr>
          <w:rFonts w:cs="Arial"/>
          <w:szCs w:val="15"/>
        </w:rPr>
        <w:fldChar w:fldCharType="separate"/>
      </w:r>
      <w:r>
        <w:rPr>
          <w:rFonts w:cs="Arial"/>
          <w:szCs w:val="15"/>
        </w:rPr>
        <w:t>5.3.2</w:t>
      </w:r>
      <w:r>
        <w:rPr>
          <w:rFonts w:cs="Arial"/>
          <w:szCs w:val="15"/>
        </w:rPr>
        <w:fldChar w:fldCharType="end"/>
      </w:r>
      <w:r>
        <w:rPr>
          <w:rFonts w:cs="Arial"/>
          <w:szCs w:val="15"/>
        </w:rPr>
        <w:t xml:space="preserve"> it is identified that any specific application can identify on what channel to exchange SAEMs and its other messages as long as that it does not influence the operation of existing applications. This is </w:t>
      </w:r>
      <w:r w:rsidR="00F90B28">
        <w:rPr>
          <w:rFonts w:cs="Arial"/>
          <w:szCs w:val="15"/>
        </w:rPr>
        <w:t>true</w:t>
      </w:r>
      <w:r>
        <w:rPr>
          <w:rFonts w:cs="Arial"/>
          <w:szCs w:val="15"/>
        </w:rPr>
        <w:t xml:space="preserve"> for any specific application. Only for general C-ITS-S related </w:t>
      </w:r>
      <w:r w:rsidR="00A56540">
        <w:rPr>
          <w:rFonts w:cs="Arial"/>
          <w:szCs w:val="15"/>
        </w:rPr>
        <w:t xml:space="preserve">user service </w:t>
      </w:r>
      <w:r>
        <w:rPr>
          <w:rFonts w:cs="Arial"/>
          <w:szCs w:val="15"/>
        </w:rPr>
        <w:t xml:space="preserve">s as identified in </w:t>
      </w:r>
      <w:r>
        <w:rPr>
          <w:rFonts w:cs="Arial"/>
          <w:szCs w:val="15"/>
        </w:rPr>
        <w:fldChar w:fldCharType="begin"/>
      </w:r>
      <w:r>
        <w:rPr>
          <w:rFonts w:cs="Arial"/>
          <w:szCs w:val="15"/>
        </w:rPr>
        <w:instrText xml:space="preserve"> REF _Ref52616623 \r \h </w:instrText>
      </w:r>
      <w:r>
        <w:rPr>
          <w:rFonts w:cs="Arial"/>
          <w:szCs w:val="15"/>
        </w:rPr>
      </w:r>
      <w:r>
        <w:rPr>
          <w:rFonts w:cs="Arial"/>
          <w:szCs w:val="15"/>
        </w:rPr>
        <w:fldChar w:fldCharType="separate"/>
      </w:r>
      <w:r>
        <w:rPr>
          <w:rFonts w:cs="Arial"/>
          <w:szCs w:val="15"/>
        </w:rPr>
        <w:t>5.3.2.2</w:t>
      </w:r>
      <w:r>
        <w:rPr>
          <w:rFonts w:cs="Arial"/>
          <w:szCs w:val="15"/>
        </w:rPr>
        <w:fldChar w:fldCharType="end"/>
      </w:r>
      <w:r>
        <w:rPr>
          <w:rFonts w:cs="Arial"/>
          <w:szCs w:val="15"/>
        </w:rPr>
        <w:t xml:space="preserve"> a general channel needs to be assigned. Based on the outcome of clause </w:t>
      </w:r>
      <w:r>
        <w:rPr>
          <w:rFonts w:cs="Arial"/>
          <w:szCs w:val="15"/>
        </w:rPr>
        <w:fldChar w:fldCharType="begin"/>
      </w:r>
      <w:r>
        <w:rPr>
          <w:rFonts w:cs="Arial"/>
          <w:szCs w:val="15"/>
        </w:rPr>
        <w:instrText xml:space="preserve"> REF _Ref65743687 \r \h </w:instrText>
      </w:r>
      <w:r>
        <w:rPr>
          <w:rFonts w:cs="Arial"/>
          <w:szCs w:val="15"/>
        </w:rPr>
      </w:r>
      <w:r>
        <w:rPr>
          <w:rFonts w:cs="Arial"/>
          <w:szCs w:val="15"/>
        </w:rPr>
        <w:fldChar w:fldCharType="separate"/>
      </w:r>
      <w:r>
        <w:rPr>
          <w:rFonts w:cs="Arial"/>
          <w:szCs w:val="15"/>
        </w:rPr>
        <w:t>5.3.2.3</w:t>
      </w:r>
      <w:r>
        <w:rPr>
          <w:rFonts w:cs="Arial"/>
          <w:szCs w:val="15"/>
        </w:rPr>
        <w:fldChar w:fldCharType="end"/>
      </w:r>
      <w:r>
        <w:rPr>
          <w:rFonts w:cs="Arial"/>
          <w:szCs w:val="15"/>
        </w:rPr>
        <w:t xml:space="preserve"> the following recommendation can be made.</w:t>
      </w:r>
    </w:p>
    <w:p w14:paraId="3751E6A8" w14:textId="4DE6DDE3" w:rsidR="006E2127" w:rsidRDefault="00366E49" w:rsidP="00366E49">
      <w:pPr>
        <w:pStyle w:val="ListParagraph"/>
        <w:numPr>
          <w:ilvl w:val="0"/>
          <w:numId w:val="104"/>
        </w:numPr>
        <w:rPr>
          <w:rFonts w:cs="Arial"/>
          <w:szCs w:val="15"/>
        </w:rPr>
      </w:pPr>
      <w:r>
        <w:rPr>
          <w:rFonts w:cs="Arial"/>
          <w:szCs w:val="15"/>
        </w:rPr>
        <w:t xml:space="preserve">C-ITS </w:t>
      </w:r>
      <w:r w:rsidR="00F90B28">
        <w:rPr>
          <w:rFonts w:cs="Arial"/>
          <w:szCs w:val="15"/>
        </w:rPr>
        <w:t>application</w:t>
      </w:r>
      <w:r w:rsidR="006E2127">
        <w:rPr>
          <w:rFonts w:cs="Arial"/>
          <w:szCs w:val="15"/>
        </w:rPr>
        <w:t xml:space="preserve"> can send application</w:t>
      </w:r>
      <w:r w:rsidR="00F90B28">
        <w:rPr>
          <w:rFonts w:cs="Arial"/>
          <w:szCs w:val="15"/>
        </w:rPr>
        <w:t xml:space="preserve"> specific </w:t>
      </w:r>
      <w:r w:rsidR="001C4D6E">
        <w:rPr>
          <w:rFonts w:cs="Arial"/>
          <w:szCs w:val="15"/>
        </w:rPr>
        <w:t xml:space="preserve">safety </w:t>
      </w:r>
      <w:r w:rsidR="00B60F23">
        <w:rPr>
          <w:rFonts w:cs="Arial"/>
          <w:szCs w:val="15"/>
        </w:rPr>
        <w:t>related</w:t>
      </w:r>
      <w:r w:rsidR="00094824">
        <w:rPr>
          <w:rFonts w:cs="Arial"/>
          <w:szCs w:val="15"/>
        </w:rPr>
        <w:t xml:space="preserve"> </w:t>
      </w:r>
      <w:r>
        <w:rPr>
          <w:rFonts w:cs="Arial"/>
          <w:szCs w:val="15"/>
        </w:rPr>
        <w:t xml:space="preserve">SEAMs </w:t>
      </w:r>
      <w:r w:rsidR="006E2127">
        <w:rPr>
          <w:rFonts w:cs="Arial"/>
          <w:szCs w:val="15"/>
        </w:rPr>
        <w:t xml:space="preserve">in any safety related channel as long as it is not in </w:t>
      </w:r>
      <w:r>
        <w:rPr>
          <w:rFonts w:cs="Arial"/>
          <w:szCs w:val="15"/>
        </w:rPr>
        <w:t xml:space="preserve">SCH0 </w:t>
      </w:r>
      <w:r w:rsidR="006E2127">
        <w:rPr>
          <w:rFonts w:cs="Arial"/>
          <w:szCs w:val="15"/>
        </w:rPr>
        <w:t xml:space="preserve">as long as the consuming part of the application is aware of where to </w:t>
      </w:r>
      <w:r w:rsidR="000C648C">
        <w:rPr>
          <w:rFonts w:cs="Arial"/>
          <w:szCs w:val="15"/>
        </w:rPr>
        <w:t>receive</w:t>
      </w:r>
      <w:r w:rsidR="006E2127">
        <w:rPr>
          <w:rFonts w:cs="Arial"/>
          <w:szCs w:val="15"/>
        </w:rPr>
        <w:t xml:space="preserve"> the SEAMs.</w:t>
      </w:r>
    </w:p>
    <w:p w14:paraId="2A18E60F" w14:textId="65288672" w:rsidR="006E2127" w:rsidRDefault="006E2127" w:rsidP="006E2127">
      <w:pPr>
        <w:pStyle w:val="ListParagraph"/>
        <w:numPr>
          <w:ilvl w:val="0"/>
          <w:numId w:val="104"/>
        </w:numPr>
        <w:rPr>
          <w:rFonts w:cs="Arial"/>
          <w:szCs w:val="15"/>
        </w:rPr>
      </w:pPr>
      <w:r w:rsidRPr="006E2127">
        <w:rPr>
          <w:rFonts w:cs="Arial"/>
          <w:szCs w:val="15"/>
        </w:rPr>
        <w:t xml:space="preserve">In case SCH0 is assigned as the safety related channel in which the generalised safety related SEAMs are sent, a C-ITS application can send application safety related SEAMs in SCH0 for those cases the consuming part of the application cannot be aware of </w:t>
      </w:r>
      <w:r>
        <w:rPr>
          <w:rFonts w:cs="Arial"/>
          <w:szCs w:val="15"/>
        </w:rPr>
        <w:t xml:space="preserve">where to </w:t>
      </w:r>
      <w:r w:rsidR="000C648C">
        <w:rPr>
          <w:rFonts w:cs="Arial"/>
          <w:szCs w:val="15"/>
        </w:rPr>
        <w:t>receive</w:t>
      </w:r>
      <w:r>
        <w:rPr>
          <w:rFonts w:cs="Arial"/>
          <w:szCs w:val="15"/>
        </w:rPr>
        <w:t xml:space="preserve"> the SEAMs.</w:t>
      </w:r>
    </w:p>
    <w:p w14:paraId="5B36D6B5" w14:textId="125D9F22" w:rsidR="006E2127" w:rsidRDefault="006E2127" w:rsidP="006E2127">
      <w:pPr>
        <w:pStyle w:val="ListParagraph"/>
        <w:numPr>
          <w:ilvl w:val="0"/>
          <w:numId w:val="104"/>
        </w:numPr>
        <w:rPr>
          <w:rFonts w:cs="Arial"/>
          <w:szCs w:val="15"/>
        </w:rPr>
      </w:pPr>
      <w:r>
        <w:rPr>
          <w:rFonts w:cs="Arial"/>
          <w:szCs w:val="15"/>
        </w:rPr>
        <w:t xml:space="preserve">C-ITS application can send application specific non-safety related SEAMs in any non-safety related channel as long as the consuming part of the application is aware of where to </w:t>
      </w:r>
      <w:r w:rsidR="000C648C">
        <w:rPr>
          <w:rFonts w:cs="Arial"/>
          <w:szCs w:val="15"/>
        </w:rPr>
        <w:t>receive</w:t>
      </w:r>
      <w:r>
        <w:rPr>
          <w:rFonts w:cs="Arial"/>
          <w:szCs w:val="15"/>
        </w:rPr>
        <w:t xml:space="preserve"> the SEAMs.</w:t>
      </w:r>
    </w:p>
    <w:p w14:paraId="7BE48835" w14:textId="041E7C6F" w:rsidR="00366E49" w:rsidRPr="006E2127" w:rsidRDefault="006E2127" w:rsidP="006E2127">
      <w:pPr>
        <w:pStyle w:val="ListParagraph"/>
        <w:numPr>
          <w:ilvl w:val="0"/>
          <w:numId w:val="104"/>
        </w:numPr>
        <w:rPr>
          <w:rFonts w:cs="Arial"/>
          <w:szCs w:val="15"/>
        </w:rPr>
      </w:pPr>
      <w:r w:rsidRPr="006E2127">
        <w:rPr>
          <w:rFonts w:cs="Arial"/>
          <w:szCs w:val="15"/>
        </w:rPr>
        <w:t xml:space="preserve">In case SCH4 is assigned as the non-safety related channel in which the generalised non-safety related SEAMs are sent, a C-ITS application can send application non-safety related SEAMs in SCH4 for those cases the consuming part of the application cannot be aware </w:t>
      </w:r>
      <w:r>
        <w:rPr>
          <w:rFonts w:cs="Arial"/>
          <w:szCs w:val="15"/>
        </w:rPr>
        <w:t xml:space="preserve">of where to </w:t>
      </w:r>
      <w:r w:rsidR="000C648C">
        <w:rPr>
          <w:rFonts w:cs="Arial"/>
          <w:szCs w:val="15"/>
        </w:rPr>
        <w:t>receive</w:t>
      </w:r>
      <w:r>
        <w:rPr>
          <w:rFonts w:cs="Arial"/>
          <w:szCs w:val="15"/>
        </w:rPr>
        <w:t xml:space="preserve"> the SEAMs</w:t>
      </w:r>
      <w:r w:rsidR="00366E49" w:rsidRPr="006E2127">
        <w:rPr>
          <w:rFonts w:cs="Arial"/>
          <w:szCs w:val="15"/>
        </w:rPr>
        <w:t>.</w:t>
      </w:r>
    </w:p>
    <w:p w14:paraId="094A4FA5" w14:textId="77777777" w:rsidR="00366E49" w:rsidRPr="000106F9" w:rsidRDefault="00366E49" w:rsidP="00366E49">
      <w:pPr>
        <w:pStyle w:val="Heading3"/>
        <w:numPr>
          <w:ilvl w:val="2"/>
          <w:numId w:val="11"/>
        </w:numPr>
        <w:tabs>
          <w:tab w:val="left" w:pos="1140"/>
        </w:tabs>
        <w:ind w:left="1134" w:hanging="1134"/>
      </w:pPr>
      <w:bookmarkStart w:id="580" w:name="_Toc67641930"/>
      <w:r>
        <w:t>MCO Functional Considerations</w:t>
      </w:r>
      <w:bookmarkEnd w:id="580"/>
    </w:p>
    <w:p w14:paraId="02DE201F" w14:textId="77777777" w:rsidR="00366E49" w:rsidRPr="00B97E30" w:rsidRDefault="00366E49" w:rsidP="00366E49">
      <w:pPr>
        <w:pStyle w:val="ListParagraph"/>
        <w:numPr>
          <w:ilvl w:val="3"/>
          <w:numId w:val="11"/>
        </w:numPr>
        <w:rPr>
          <w:rFonts w:cs="Arial"/>
          <w:sz w:val="24"/>
        </w:rPr>
      </w:pPr>
      <w:r>
        <w:rPr>
          <w:rFonts w:ascii="Arial" w:hAnsi="Arial" w:cs="Arial"/>
          <w:sz w:val="24"/>
        </w:rPr>
        <w:t>Introduction</w:t>
      </w:r>
    </w:p>
    <w:p w14:paraId="1E82FB10" w14:textId="09B3AB8C" w:rsidR="00366E49" w:rsidRDefault="00366E49" w:rsidP="00366E49">
      <w:pPr>
        <w:rPr>
          <w:rFonts w:cs="Arial"/>
          <w:szCs w:val="15"/>
        </w:rPr>
      </w:pPr>
      <w:r>
        <w:rPr>
          <w:rFonts w:cs="Arial"/>
          <w:szCs w:val="15"/>
        </w:rPr>
        <w:t xml:space="preserve">In the previous clauses of </w:t>
      </w:r>
      <w:r>
        <w:rPr>
          <w:rFonts w:cs="Arial"/>
          <w:szCs w:val="15"/>
        </w:rPr>
        <w:fldChar w:fldCharType="begin"/>
      </w:r>
      <w:r>
        <w:rPr>
          <w:rFonts w:cs="Arial"/>
          <w:szCs w:val="15"/>
        </w:rPr>
        <w:instrText xml:space="preserve"> REF _Ref65744868 \r \h </w:instrText>
      </w:r>
      <w:r>
        <w:rPr>
          <w:rFonts w:cs="Arial"/>
          <w:szCs w:val="15"/>
        </w:rPr>
      </w:r>
      <w:r>
        <w:rPr>
          <w:rFonts w:cs="Arial"/>
          <w:szCs w:val="15"/>
        </w:rPr>
        <w:fldChar w:fldCharType="separate"/>
      </w:r>
      <w:r w:rsidR="00673AEE">
        <w:rPr>
          <w:rFonts w:cs="Arial"/>
          <w:szCs w:val="15"/>
        </w:rPr>
        <w:t>8.4</w:t>
      </w:r>
      <w:r>
        <w:rPr>
          <w:rFonts w:cs="Arial"/>
          <w:szCs w:val="15"/>
        </w:rPr>
        <w:fldChar w:fldCharType="end"/>
      </w:r>
      <w:r>
        <w:rPr>
          <w:rFonts w:cs="Arial"/>
          <w:szCs w:val="15"/>
        </w:rPr>
        <w:t xml:space="preserve"> mainly application and message related considerations have been addressed</w:t>
      </w:r>
      <w:r w:rsidR="002B5B27">
        <w:rPr>
          <w:rFonts w:cs="Arial"/>
          <w:szCs w:val="15"/>
        </w:rPr>
        <w:t>. I</w:t>
      </w:r>
      <w:r>
        <w:rPr>
          <w:rFonts w:cs="Arial"/>
          <w:szCs w:val="15"/>
        </w:rPr>
        <w:t xml:space="preserve">n the following clauses of </w:t>
      </w:r>
      <w:r>
        <w:rPr>
          <w:rFonts w:cs="Arial"/>
          <w:szCs w:val="15"/>
        </w:rPr>
        <w:fldChar w:fldCharType="begin"/>
      </w:r>
      <w:r>
        <w:rPr>
          <w:rFonts w:cs="Arial"/>
          <w:szCs w:val="15"/>
        </w:rPr>
        <w:instrText xml:space="preserve"> REF _Ref65744868 \r \h </w:instrText>
      </w:r>
      <w:r>
        <w:rPr>
          <w:rFonts w:cs="Arial"/>
          <w:szCs w:val="15"/>
        </w:rPr>
      </w:r>
      <w:r>
        <w:rPr>
          <w:rFonts w:cs="Arial"/>
          <w:szCs w:val="15"/>
        </w:rPr>
        <w:fldChar w:fldCharType="separate"/>
      </w:r>
      <w:r w:rsidR="00673AEE">
        <w:rPr>
          <w:rFonts w:cs="Arial"/>
          <w:szCs w:val="15"/>
        </w:rPr>
        <w:t>8.4</w:t>
      </w:r>
      <w:r>
        <w:rPr>
          <w:rFonts w:cs="Arial"/>
          <w:szCs w:val="15"/>
        </w:rPr>
        <w:fldChar w:fldCharType="end"/>
      </w:r>
      <w:r>
        <w:rPr>
          <w:rFonts w:cs="Arial"/>
          <w:szCs w:val="15"/>
        </w:rPr>
        <w:t xml:space="preserve"> the MCO</w:t>
      </w:r>
      <w:r w:rsidR="008737DF">
        <w:rPr>
          <w:rFonts w:cs="Arial"/>
          <w:szCs w:val="15"/>
        </w:rPr>
        <w:t xml:space="preserve"> </w:t>
      </w:r>
      <w:r w:rsidR="00DD190A">
        <w:rPr>
          <w:rFonts w:cs="Arial"/>
          <w:szCs w:val="15"/>
        </w:rPr>
        <w:t>f</w:t>
      </w:r>
      <w:r>
        <w:rPr>
          <w:rFonts w:cs="Arial"/>
          <w:szCs w:val="15"/>
        </w:rPr>
        <w:t>unctiona</w:t>
      </w:r>
      <w:r w:rsidR="008737DF">
        <w:rPr>
          <w:rFonts w:cs="Arial"/>
          <w:szCs w:val="15"/>
        </w:rPr>
        <w:t>l</w:t>
      </w:r>
      <w:r>
        <w:rPr>
          <w:rFonts w:cs="Arial"/>
          <w:szCs w:val="15"/>
        </w:rPr>
        <w:t xml:space="preserve"> aspect realising a robust operation are considered.</w:t>
      </w:r>
    </w:p>
    <w:p w14:paraId="6519FB55" w14:textId="6E7C5743" w:rsidR="00366E49" w:rsidRDefault="00366E49" w:rsidP="00366E49"/>
    <w:p w14:paraId="30CBD800" w14:textId="77777777" w:rsidR="00366E49" w:rsidRPr="00B97E30" w:rsidRDefault="00366E49" w:rsidP="00366E49">
      <w:pPr>
        <w:pStyle w:val="ListParagraph"/>
        <w:numPr>
          <w:ilvl w:val="3"/>
          <w:numId w:val="11"/>
        </w:numPr>
        <w:rPr>
          <w:rFonts w:cs="Arial"/>
          <w:sz w:val="24"/>
        </w:rPr>
      </w:pPr>
      <w:r>
        <w:rPr>
          <w:rFonts w:ascii="Arial" w:hAnsi="Arial" w:cs="Arial"/>
          <w:sz w:val="24"/>
        </w:rPr>
        <w:t xml:space="preserve">A MCO Communication entity/service </w:t>
      </w:r>
    </w:p>
    <w:p w14:paraId="172A55F7" w14:textId="4E6391AD" w:rsidR="00366E49" w:rsidRDefault="00366E49" w:rsidP="00366E49">
      <w:pPr>
        <w:rPr>
          <w:rFonts w:cs="Arial"/>
          <w:szCs w:val="15"/>
        </w:rPr>
      </w:pPr>
      <w:r>
        <w:rPr>
          <w:rFonts w:cs="Arial"/>
          <w:szCs w:val="15"/>
        </w:rPr>
        <w:fldChar w:fldCharType="begin"/>
      </w:r>
      <w:r>
        <w:rPr>
          <w:rFonts w:cs="Arial"/>
          <w:szCs w:val="15"/>
        </w:rPr>
        <w:instrText xml:space="preserve"> REF _Ref65751894 \h </w:instrText>
      </w:r>
      <w:r>
        <w:rPr>
          <w:rFonts w:cs="Arial"/>
          <w:szCs w:val="15"/>
        </w:rPr>
      </w:r>
      <w:r>
        <w:rPr>
          <w:rFonts w:cs="Arial"/>
          <w:szCs w:val="15"/>
        </w:rPr>
        <w:fldChar w:fldCharType="separate"/>
      </w:r>
      <w:r w:rsidR="00673AEE" w:rsidRPr="00673AEE">
        <w:t xml:space="preserve">Figure </w:t>
      </w:r>
      <w:r w:rsidR="00673AEE">
        <w:rPr>
          <w:noProof/>
        </w:rPr>
        <w:t>42</w:t>
      </w:r>
      <w:r>
        <w:rPr>
          <w:rFonts w:cs="Arial"/>
          <w:szCs w:val="15"/>
        </w:rPr>
        <w:fldChar w:fldCharType="end"/>
      </w:r>
      <w:r>
        <w:rPr>
          <w:rFonts w:cs="Arial"/>
          <w:szCs w:val="15"/>
        </w:rPr>
        <w:t xml:space="preserve"> provides a proposed architecture in which as identified in </w:t>
      </w:r>
      <w:r>
        <w:rPr>
          <w:rFonts w:cs="Arial"/>
          <w:szCs w:val="15"/>
        </w:rPr>
        <w:fldChar w:fldCharType="begin"/>
      </w:r>
      <w:r>
        <w:rPr>
          <w:rFonts w:cs="Arial"/>
          <w:szCs w:val="15"/>
        </w:rPr>
        <w:instrText xml:space="preserve"> REF _Ref65752080 \r \h </w:instrText>
      </w:r>
      <w:r>
        <w:rPr>
          <w:rFonts w:cs="Arial"/>
          <w:szCs w:val="15"/>
        </w:rPr>
      </w:r>
      <w:r>
        <w:rPr>
          <w:rFonts w:cs="Arial"/>
          <w:szCs w:val="15"/>
        </w:rPr>
        <w:fldChar w:fldCharType="separate"/>
      </w:r>
      <w:r>
        <w:rPr>
          <w:rFonts w:cs="Arial"/>
          <w:szCs w:val="15"/>
        </w:rPr>
        <w:t>7.4.8.2</w:t>
      </w:r>
      <w:r>
        <w:rPr>
          <w:rFonts w:cs="Arial"/>
          <w:szCs w:val="15"/>
        </w:rPr>
        <w:fldChar w:fldCharType="end"/>
      </w:r>
      <w:r>
        <w:rPr>
          <w:rFonts w:cs="Arial"/>
          <w:szCs w:val="15"/>
        </w:rPr>
        <w:t xml:space="preserve"> a MCO communication service is indicated.</w:t>
      </w:r>
    </w:p>
    <w:p w14:paraId="4E308FAA" w14:textId="6F53C3E5" w:rsidR="00366E49" w:rsidRDefault="00366E49" w:rsidP="00366E49">
      <w:pPr>
        <w:rPr>
          <w:rFonts w:cs="Arial"/>
          <w:szCs w:val="15"/>
        </w:rPr>
      </w:pPr>
      <w:r>
        <w:rPr>
          <w:rFonts w:cs="Arial"/>
          <w:szCs w:val="15"/>
        </w:rPr>
        <w:t xml:space="preserve">Applications could generate their own messages or could use a message service to do so, but both provide the messages to the communication manager to distribute the messages to the appropriate channel. Besides that, some of the control information can be provided together with the messages themselves in the dataflow (in red) as depict in </w:t>
      </w:r>
      <w:r>
        <w:rPr>
          <w:rFonts w:cs="Arial"/>
          <w:szCs w:val="15"/>
        </w:rPr>
        <w:fldChar w:fldCharType="begin"/>
      </w:r>
      <w:r>
        <w:rPr>
          <w:rFonts w:cs="Arial"/>
          <w:szCs w:val="15"/>
        </w:rPr>
        <w:instrText xml:space="preserve"> REF _Ref65751894 \h </w:instrText>
      </w:r>
      <w:r>
        <w:rPr>
          <w:rFonts w:cs="Arial"/>
          <w:szCs w:val="15"/>
        </w:rPr>
      </w:r>
      <w:r>
        <w:rPr>
          <w:rFonts w:cs="Arial"/>
          <w:szCs w:val="15"/>
        </w:rPr>
        <w:fldChar w:fldCharType="separate"/>
      </w:r>
      <w:r w:rsidR="00821700" w:rsidRPr="00673AEE">
        <w:t xml:space="preserve">Figure </w:t>
      </w:r>
      <w:r w:rsidR="00821700">
        <w:rPr>
          <w:noProof/>
        </w:rPr>
        <w:t>44</w:t>
      </w:r>
      <w:r>
        <w:rPr>
          <w:rFonts w:cs="Arial"/>
          <w:szCs w:val="15"/>
        </w:rPr>
        <w:fldChar w:fldCharType="end"/>
      </w:r>
      <w:r>
        <w:rPr>
          <w:rFonts w:cs="Arial"/>
          <w:szCs w:val="15"/>
        </w:rPr>
        <w:t xml:space="preserve"> can come via the management interface. For this the following can be characterised (as numbered in </w:t>
      </w:r>
      <w:r>
        <w:rPr>
          <w:rFonts w:cs="Arial"/>
          <w:szCs w:val="15"/>
        </w:rPr>
        <w:fldChar w:fldCharType="begin"/>
      </w:r>
      <w:r>
        <w:rPr>
          <w:rFonts w:cs="Arial"/>
          <w:szCs w:val="15"/>
        </w:rPr>
        <w:instrText xml:space="preserve"> REF _Ref65751894 \h </w:instrText>
      </w:r>
      <w:r>
        <w:rPr>
          <w:rFonts w:cs="Arial"/>
          <w:szCs w:val="15"/>
        </w:rPr>
      </w:r>
      <w:r>
        <w:rPr>
          <w:rFonts w:cs="Arial"/>
          <w:szCs w:val="15"/>
        </w:rPr>
        <w:fldChar w:fldCharType="separate"/>
      </w:r>
      <w:r w:rsidR="00821700" w:rsidRPr="00673AEE">
        <w:t xml:space="preserve">Figure </w:t>
      </w:r>
      <w:r w:rsidR="00821700">
        <w:rPr>
          <w:noProof/>
        </w:rPr>
        <w:t>44</w:t>
      </w:r>
      <w:r>
        <w:rPr>
          <w:rFonts w:cs="Arial"/>
          <w:szCs w:val="15"/>
        </w:rPr>
        <w:fldChar w:fldCharType="end"/>
      </w:r>
      <w:r>
        <w:rPr>
          <w:rFonts w:cs="Arial"/>
          <w:szCs w:val="15"/>
        </w:rPr>
        <w:t>):</w:t>
      </w:r>
    </w:p>
    <w:p w14:paraId="380449AB" w14:textId="03E77DFC" w:rsidR="00366E49" w:rsidRDefault="00366E49" w:rsidP="00366E49">
      <w:pPr>
        <w:pStyle w:val="ListParagraph"/>
        <w:numPr>
          <w:ilvl w:val="0"/>
          <w:numId w:val="112"/>
        </w:numPr>
        <w:rPr>
          <w:rFonts w:cs="Arial"/>
          <w:szCs w:val="15"/>
        </w:rPr>
      </w:pPr>
      <w:r w:rsidRPr="005B66B2">
        <w:rPr>
          <w:rFonts w:cs="Arial"/>
          <w:szCs w:val="15"/>
        </w:rPr>
        <w:t xml:space="preserve">Applications register and provide their static and dynamic requirements to the </w:t>
      </w:r>
      <w:r w:rsidR="00F12228">
        <w:rPr>
          <w:rFonts w:cs="Arial"/>
          <w:szCs w:val="15"/>
        </w:rPr>
        <w:t>MCO communication manager.</w:t>
      </w:r>
      <w:r w:rsidRPr="005B66B2">
        <w:rPr>
          <w:rFonts w:cs="Arial"/>
          <w:szCs w:val="15"/>
        </w:rPr>
        <w:t xml:space="preserve"> </w:t>
      </w:r>
    </w:p>
    <w:p w14:paraId="178B07F4" w14:textId="5C297012" w:rsidR="00366E49" w:rsidRDefault="00366E49" w:rsidP="00366E49">
      <w:pPr>
        <w:pStyle w:val="ListParagraph"/>
        <w:numPr>
          <w:ilvl w:val="0"/>
          <w:numId w:val="112"/>
        </w:numPr>
        <w:rPr>
          <w:rFonts w:cs="Arial"/>
          <w:szCs w:val="15"/>
        </w:rPr>
      </w:pPr>
      <w:r w:rsidRPr="005B66B2">
        <w:rPr>
          <w:rFonts w:cs="Arial"/>
          <w:szCs w:val="15"/>
        </w:rPr>
        <w:t xml:space="preserve">Applications receive their dynamic communication possibilities from the </w:t>
      </w:r>
      <w:r w:rsidR="00F12228">
        <w:rPr>
          <w:rFonts w:cs="Arial"/>
          <w:szCs w:val="15"/>
        </w:rPr>
        <w:t xml:space="preserve">MCO communication manager. </w:t>
      </w:r>
    </w:p>
    <w:p w14:paraId="4BBCE585" w14:textId="6FE103EB" w:rsidR="00366E49" w:rsidRDefault="00366E49" w:rsidP="00366E49">
      <w:pPr>
        <w:pStyle w:val="ListParagraph"/>
        <w:numPr>
          <w:ilvl w:val="0"/>
          <w:numId w:val="112"/>
        </w:numPr>
        <w:rPr>
          <w:rFonts w:cs="Arial"/>
          <w:szCs w:val="15"/>
        </w:rPr>
      </w:pPr>
      <w:r w:rsidRPr="005B66B2">
        <w:rPr>
          <w:rFonts w:cs="Arial"/>
          <w:szCs w:val="15"/>
        </w:rPr>
        <w:t xml:space="preserve">The </w:t>
      </w:r>
      <w:r w:rsidR="00C168BC">
        <w:rPr>
          <w:rFonts w:cs="Arial"/>
          <w:szCs w:val="15"/>
        </w:rPr>
        <w:t xml:space="preserve">access </w:t>
      </w:r>
      <w:r w:rsidR="00D252A1">
        <w:rPr>
          <w:rFonts w:cs="Arial"/>
          <w:szCs w:val="15"/>
        </w:rPr>
        <w:t>layers</w:t>
      </w:r>
      <w:r w:rsidRPr="005B66B2">
        <w:rPr>
          <w:rFonts w:cs="Arial"/>
          <w:szCs w:val="15"/>
        </w:rPr>
        <w:t xml:space="preserve"> provide their </w:t>
      </w:r>
      <w:r w:rsidR="00F12228" w:rsidRPr="00F12228">
        <w:rPr>
          <w:rFonts w:cs="Arial"/>
          <w:szCs w:val="15"/>
        </w:rPr>
        <w:t xml:space="preserve"> </w:t>
      </w:r>
      <w:r w:rsidR="00F12228">
        <w:rPr>
          <w:rFonts w:cs="Arial"/>
          <w:szCs w:val="15"/>
        </w:rPr>
        <w:t xml:space="preserve">static </w:t>
      </w:r>
      <w:r w:rsidR="00F12228" w:rsidRPr="005B66B2">
        <w:rPr>
          <w:rFonts w:cs="Arial"/>
          <w:szCs w:val="15"/>
        </w:rPr>
        <w:t>capabilities and the</w:t>
      </w:r>
      <w:r w:rsidR="00F12228">
        <w:rPr>
          <w:rFonts w:cs="Arial"/>
          <w:szCs w:val="15"/>
        </w:rPr>
        <w:t>ir</w:t>
      </w:r>
      <w:r w:rsidR="00F12228" w:rsidRPr="005B66B2">
        <w:rPr>
          <w:rFonts w:cs="Arial"/>
          <w:szCs w:val="15"/>
        </w:rPr>
        <w:t xml:space="preserve"> dynamic state </w:t>
      </w:r>
      <w:r w:rsidRPr="005B66B2">
        <w:rPr>
          <w:rFonts w:cs="Arial"/>
          <w:szCs w:val="15"/>
        </w:rPr>
        <w:t xml:space="preserve">including </w:t>
      </w:r>
      <w:r w:rsidR="00F12228">
        <w:rPr>
          <w:rFonts w:cs="Arial"/>
          <w:szCs w:val="15"/>
        </w:rPr>
        <w:t>information about the channel load to the MCO communication manager</w:t>
      </w:r>
      <w:r w:rsidR="00F12228" w:rsidRPr="005B66B2">
        <w:rPr>
          <w:rFonts w:cs="Arial"/>
          <w:szCs w:val="15"/>
        </w:rPr>
        <w:t xml:space="preserve"> </w:t>
      </w:r>
      <w:r w:rsidR="00F12228">
        <w:rPr>
          <w:rFonts w:cs="Arial"/>
          <w:szCs w:val="15"/>
        </w:rPr>
        <w:t>of each of the active channels.</w:t>
      </w:r>
    </w:p>
    <w:p w14:paraId="28BDFCE7" w14:textId="587F460A" w:rsidR="00366E49" w:rsidRDefault="00366E49" w:rsidP="00366E49">
      <w:pPr>
        <w:pStyle w:val="ListParagraph"/>
        <w:numPr>
          <w:ilvl w:val="0"/>
          <w:numId w:val="112"/>
        </w:numPr>
        <w:rPr>
          <w:rFonts w:cs="Arial"/>
          <w:szCs w:val="15"/>
        </w:rPr>
      </w:pPr>
      <w:r w:rsidRPr="005B66B2">
        <w:rPr>
          <w:rFonts w:cs="Arial"/>
          <w:szCs w:val="15"/>
        </w:rPr>
        <w:t xml:space="preserve">The </w:t>
      </w:r>
      <w:r w:rsidR="008215C2">
        <w:rPr>
          <w:rFonts w:cs="Arial"/>
          <w:szCs w:val="15"/>
        </w:rPr>
        <w:t xml:space="preserve">access </w:t>
      </w:r>
      <w:r w:rsidR="00D252A1">
        <w:rPr>
          <w:rFonts w:cs="Arial"/>
          <w:szCs w:val="15"/>
        </w:rPr>
        <w:t>layers</w:t>
      </w:r>
      <w:r w:rsidRPr="005B66B2">
        <w:rPr>
          <w:rFonts w:cs="Arial"/>
          <w:szCs w:val="15"/>
        </w:rPr>
        <w:t xml:space="preserve"> </w:t>
      </w:r>
      <w:r w:rsidR="00F12228">
        <w:rPr>
          <w:rFonts w:cs="Arial"/>
          <w:szCs w:val="15"/>
        </w:rPr>
        <w:t>should</w:t>
      </w:r>
      <w:r w:rsidRPr="005B66B2">
        <w:rPr>
          <w:rFonts w:cs="Arial"/>
          <w:szCs w:val="15"/>
        </w:rPr>
        <w:t xml:space="preserve"> provide the</w:t>
      </w:r>
      <w:r w:rsidR="00F12228">
        <w:rPr>
          <w:rFonts w:cs="Arial"/>
          <w:szCs w:val="15"/>
        </w:rPr>
        <w:t>ir</w:t>
      </w:r>
      <w:r w:rsidRPr="005B66B2">
        <w:rPr>
          <w:rFonts w:cs="Arial"/>
          <w:szCs w:val="15"/>
        </w:rPr>
        <w:t xml:space="preserve"> dynamic state </w:t>
      </w:r>
      <w:r w:rsidR="00F12228" w:rsidRPr="005B66B2">
        <w:rPr>
          <w:rFonts w:cs="Arial"/>
          <w:szCs w:val="15"/>
        </w:rPr>
        <w:t xml:space="preserve">including </w:t>
      </w:r>
      <w:r w:rsidR="00F12228">
        <w:rPr>
          <w:rFonts w:cs="Arial"/>
          <w:szCs w:val="15"/>
        </w:rPr>
        <w:t xml:space="preserve">information about the channel load </w:t>
      </w:r>
      <w:r w:rsidRPr="005B66B2">
        <w:rPr>
          <w:rFonts w:cs="Arial"/>
          <w:szCs w:val="15"/>
        </w:rPr>
        <w:t xml:space="preserve">to the GeoNetworking entity </w:t>
      </w:r>
      <w:r w:rsidR="00F12228">
        <w:rPr>
          <w:rFonts w:cs="Arial"/>
          <w:szCs w:val="15"/>
        </w:rPr>
        <w:t xml:space="preserve">for </w:t>
      </w:r>
      <w:r w:rsidRPr="005B66B2">
        <w:rPr>
          <w:rFonts w:cs="Arial"/>
          <w:szCs w:val="15"/>
        </w:rPr>
        <w:t>distribut</w:t>
      </w:r>
      <w:r w:rsidR="00F12228">
        <w:rPr>
          <w:rFonts w:cs="Arial"/>
          <w:szCs w:val="15"/>
        </w:rPr>
        <w:t>ion of</w:t>
      </w:r>
      <w:r w:rsidRPr="005B66B2">
        <w:rPr>
          <w:rFonts w:cs="Arial"/>
          <w:szCs w:val="15"/>
        </w:rPr>
        <w:t xml:space="preserve"> this </w:t>
      </w:r>
      <w:r w:rsidR="00F12228">
        <w:rPr>
          <w:rFonts w:cs="Arial"/>
          <w:szCs w:val="15"/>
        </w:rPr>
        <w:t xml:space="preserve">information </w:t>
      </w:r>
      <w:r w:rsidRPr="005B66B2">
        <w:rPr>
          <w:rFonts w:cs="Arial"/>
          <w:szCs w:val="15"/>
        </w:rPr>
        <w:t>to other C-ITS-Ss.</w:t>
      </w:r>
    </w:p>
    <w:p w14:paraId="1B9BFEBD" w14:textId="082F8996" w:rsidR="00366E49" w:rsidRDefault="00366E49" w:rsidP="008737DF">
      <w:pPr>
        <w:pStyle w:val="ListParagraph"/>
        <w:numPr>
          <w:ilvl w:val="0"/>
          <w:numId w:val="112"/>
        </w:numPr>
        <w:rPr>
          <w:rFonts w:cs="Arial"/>
          <w:szCs w:val="15"/>
        </w:rPr>
      </w:pPr>
      <w:r w:rsidRPr="00984069">
        <w:rPr>
          <w:rFonts w:cs="Arial"/>
          <w:szCs w:val="15"/>
        </w:rPr>
        <w:t xml:space="preserve">The GeoNetworking entity </w:t>
      </w:r>
      <w:r w:rsidR="00F12228">
        <w:rPr>
          <w:rFonts w:cs="Arial"/>
          <w:szCs w:val="15"/>
        </w:rPr>
        <w:t>could</w:t>
      </w:r>
      <w:r w:rsidRPr="00984069">
        <w:rPr>
          <w:rFonts w:cs="Arial"/>
          <w:szCs w:val="15"/>
        </w:rPr>
        <w:t xml:space="preserve"> provide received </w:t>
      </w:r>
      <w:r w:rsidR="00F12228" w:rsidRPr="005B66B2">
        <w:rPr>
          <w:rFonts w:cs="Arial"/>
          <w:szCs w:val="15"/>
        </w:rPr>
        <w:t xml:space="preserve">dynamic state including </w:t>
      </w:r>
      <w:r w:rsidR="00F12228">
        <w:rPr>
          <w:rFonts w:cs="Arial"/>
          <w:szCs w:val="15"/>
        </w:rPr>
        <w:t xml:space="preserve">information about the channel load from </w:t>
      </w:r>
      <w:r w:rsidR="00F12228" w:rsidRPr="00984069">
        <w:rPr>
          <w:rFonts w:cs="Arial"/>
          <w:szCs w:val="15"/>
        </w:rPr>
        <w:t xml:space="preserve">other C-ITS-Ss </w:t>
      </w:r>
      <w:r w:rsidRPr="00984069">
        <w:rPr>
          <w:rFonts w:cs="Arial"/>
          <w:szCs w:val="15"/>
        </w:rPr>
        <w:t xml:space="preserve">to the </w:t>
      </w:r>
      <w:r w:rsidR="00F12228">
        <w:rPr>
          <w:rFonts w:cs="Arial"/>
          <w:szCs w:val="15"/>
        </w:rPr>
        <w:t>MCO communication manager</w:t>
      </w:r>
      <w:r w:rsidRPr="00984069">
        <w:rPr>
          <w:rFonts w:cs="Arial"/>
          <w:szCs w:val="15"/>
        </w:rPr>
        <w:t>.</w:t>
      </w:r>
    </w:p>
    <w:p w14:paraId="22BDE3D6" w14:textId="1DEE3146" w:rsidR="00B93D3F" w:rsidRPr="00984069" w:rsidRDefault="00B93D3F" w:rsidP="008737DF">
      <w:pPr>
        <w:pStyle w:val="ListParagraph"/>
        <w:numPr>
          <w:ilvl w:val="0"/>
          <w:numId w:val="112"/>
        </w:numPr>
        <w:rPr>
          <w:rFonts w:cs="Arial"/>
          <w:szCs w:val="15"/>
        </w:rPr>
      </w:pPr>
      <w:r>
        <w:rPr>
          <w:rFonts w:cs="Arial"/>
          <w:szCs w:val="15"/>
        </w:rPr>
        <w:t xml:space="preserve">When a new message is received by the MCO </w:t>
      </w:r>
      <w:r w:rsidR="00A81688">
        <w:rPr>
          <w:rFonts w:cs="Arial"/>
          <w:szCs w:val="15"/>
        </w:rPr>
        <w:t xml:space="preserve">Communication manager </w:t>
      </w:r>
      <w:r>
        <w:rPr>
          <w:rFonts w:cs="Arial"/>
          <w:szCs w:val="15"/>
        </w:rPr>
        <w:t>from a service or application, it will decide the channel</w:t>
      </w:r>
      <w:r w:rsidR="005369C9">
        <w:rPr>
          <w:rFonts w:cs="Arial"/>
          <w:szCs w:val="15"/>
        </w:rPr>
        <w:t xml:space="preserve"> where such message will be transmitted, based on the dynamic sates of the different channels, as well as on the priorities and bandwidth consumed by the other applications and services. </w:t>
      </w:r>
    </w:p>
    <w:p w14:paraId="4A8863D0" w14:textId="5985D62E" w:rsidR="00366E49" w:rsidRDefault="00F12228" w:rsidP="00BC1352">
      <w:pPr>
        <w:jc w:val="center"/>
        <w:rPr>
          <w:rFonts w:cs="Arial"/>
          <w:szCs w:val="15"/>
        </w:rPr>
      </w:pPr>
      <w:r w:rsidRPr="00F12228">
        <w:rPr>
          <w:rFonts w:cs="Arial"/>
          <w:noProof/>
          <w:szCs w:val="15"/>
        </w:rPr>
        <w:drawing>
          <wp:inline distT="0" distB="0" distL="0" distR="0" wp14:anchorId="7E767CFF" wp14:editId="09A59D09">
            <wp:extent cx="4163291" cy="282433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167567" cy="2827235"/>
                    </a:xfrm>
                    <a:prstGeom prst="rect">
                      <a:avLst/>
                    </a:prstGeom>
                  </pic:spPr>
                </pic:pic>
              </a:graphicData>
            </a:graphic>
          </wp:inline>
        </w:drawing>
      </w:r>
    </w:p>
    <w:p w14:paraId="6D6A0384" w14:textId="0B5AB7DB" w:rsidR="00366E49" w:rsidRDefault="00366E49" w:rsidP="00366E49">
      <w:pPr>
        <w:pStyle w:val="Caption"/>
        <w:jc w:val="center"/>
        <w:rPr>
          <w:rFonts w:ascii="Arial" w:hAnsi="Arial"/>
          <w:sz w:val="32"/>
        </w:rPr>
      </w:pPr>
      <w:bookmarkStart w:id="581" w:name="_Ref65751894"/>
      <w:r w:rsidRPr="00673AEE">
        <w:t xml:space="preserve">Figure </w:t>
      </w:r>
      <w:fldSimple w:instr=" SEQ Figure \* ARABIC ">
        <w:r w:rsidR="00CC7802">
          <w:rPr>
            <w:noProof/>
          </w:rPr>
          <w:t>44</w:t>
        </w:r>
      </w:fldSimple>
      <w:bookmarkEnd w:id="581"/>
      <w:r w:rsidRPr="00BC1352">
        <w:t xml:space="preserve">: </w:t>
      </w:r>
      <w:r>
        <w:rPr>
          <w:rFonts w:cs="Arial"/>
        </w:rPr>
        <w:t>Proposed MCO architecture</w:t>
      </w:r>
    </w:p>
    <w:p w14:paraId="1715E0CF" w14:textId="77777777" w:rsidR="00366E49" w:rsidRDefault="00366E49" w:rsidP="00BC1352"/>
    <w:p w14:paraId="409A7B99" w14:textId="77777777" w:rsidR="00D26B65" w:rsidRDefault="00D26B65">
      <w:pPr>
        <w:overflowPunct/>
        <w:autoSpaceDE/>
        <w:autoSpaceDN/>
        <w:adjustRightInd/>
        <w:spacing w:after="0"/>
        <w:textAlignment w:val="auto"/>
        <w:rPr>
          <w:rFonts w:ascii="Arial" w:hAnsi="Arial"/>
          <w:sz w:val="36"/>
        </w:rPr>
      </w:pPr>
      <w:bookmarkStart w:id="582" w:name="_Toc67641936"/>
      <w:bookmarkStart w:id="583" w:name="_Toc48227429"/>
      <w:bookmarkStart w:id="584" w:name="_Ref51321270"/>
      <w:bookmarkStart w:id="585" w:name="_Ref51321314"/>
      <w:bookmarkStart w:id="586" w:name="_Ref51321321"/>
      <w:bookmarkStart w:id="587" w:name="_Ref51321328"/>
      <w:bookmarkEnd w:id="380"/>
      <w:bookmarkEnd w:id="555"/>
      <w:r>
        <w:br w:type="page"/>
      </w:r>
    </w:p>
    <w:p w14:paraId="6EFFDD48" w14:textId="44F9DCDA" w:rsidR="00760A18" w:rsidRPr="003D08ED" w:rsidRDefault="00760A18" w:rsidP="00760A18">
      <w:pPr>
        <w:pStyle w:val="Heading9"/>
      </w:pPr>
      <w:r w:rsidRPr="003D08ED">
        <w:t>Annex A: Multi-channel interference effects ITS-G5</w:t>
      </w:r>
      <w:bookmarkEnd w:id="582"/>
    </w:p>
    <w:p w14:paraId="68D903EC" w14:textId="77777777" w:rsidR="00760A18" w:rsidRPr="003D08ED" w:rsidRDefault="00760A18" w:rsidP="00760A18">
      <w:pPr>
        <w:pStyle w:val="Heading2"/>
        <w:numPr>
          <w:ilvl w:val="0"/>
          <w:numId w:val="64"/>
        </w:numPr>
        <w:rPr>
          <w:color w:val="000000" w:themeColor="text1"/>
        </w:rPr>
      </w:pPr>
      <w:bookmarkStart w:id="588" w:name="_Toc67641937"/>
      <w:r w:rsidRPr="003D08ED">
        <w:rPr>
          <w:color w:val="000000" w:themeColor="text1"/>
        </w:rPr>
        <w:t>Overview</w:t>
      </w:r>
      <w:bookmarkEnd w:id="588"/>
    </w:p>
    <w:p w14:paraId="68785CCF" w14:textId="07AE8CFE" w:rsidR="00760A18" w:rsidRPr="003D08ED" w:rsidRDefault="00760A18" w:rsidP="00760A18">
      <w:pPr>
        <w:rPr>
          <w:color w:val="000000" w:themeColor="text1"/>
          <w:lang w:val="en-US"/>
        </w:rPr>
      </w:pPr>
      <w:r w:rsidRPr="003D08ED">
        <w:rPr>
          <w:color w:val="000000" w:themeColor="text1"/>
        </w:rPr>
        <w:t xml:space="preserve">The main technical characteristics and operational principles of the ETSI ITS-G5 access layer are taken from the IEEE802.11p or better 802.11-2016 </w:t>
      </w:r>
      <w:r w:rsidRPr="003D08ED">
        <w:rPr>
          <w:color w:val="000000" w:themeColor="text1"/>
        </w:rPr>
        <w:fldChar w:fldCharType="begin"/>
      </w:r>
      <w:r w:rsidRPr="003D08ED">
        <w:rPr>
          <w:color w:val="000000" w:themeColor="text1"/>
        </w:rPr>
        <w:instrText xml:space="preserve"> REF REF_IEEE_802_11_2016 \h </w:instrText>
      </w:r>
      <w:r w:rsidRPr="003D08ED">
        <w:rPr>
          <w:color w:val="000000" w:themeColor="text1"/>
        </w:rPr>
      </w:r>
      <w:r w:rsidRPr="003D08ED">
        <w:rPr>
          <w:color w:val="000000" w:themeColor="text1"/>
        </w:rPr>
        <w:fldChar w:fldCharType="separate"/>
      </w:r>
      <w:r w:rsidR="00D44206">
        <w:rPr>
          <w:shd w:val="clear" w:color="auto" w:fill="FFFFFF"/>
          <w:lang w:val="en-US"/>
        </w:rPr>
        <w:t>[i.123]</w:t>
      </w:r>
      <w:r w:rsidRPr="003D08ED">
        <w:rPr>
          <w:color w:val="000000" w:themeColor="text1"/>
        </w:rPr>
        <w:fldChar w:fldCharType="end"/>
      </w:r>
      <w:r w:rsidRPr="003D08ED">
        <w:rPr>
          <w:color w:val="000000" w:themeColor="text1"/>
        </w:rPr>
        <w:t xml:space="preserve"> specification. These characteristics are adapted to the European requirements (mainly spectrum requirements) in the ETSI EN 302 663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D44206" w:rsidRPr="00C803B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w:t>
      </w:r>
    </w:p>
    <w:p w14:paraId="6C8D5680" w14:textId="4E56CD55" w:rsidR="00760A18" w:rsidRPr="003D08ED" w:rsidRDefault="00760A18" w:rsidP="00760A18">
      <w:pPr>
        <w:rPr>
          <w:color w:val="000000" w:themeColor="text1"/>
          <w:lang w:val="en-US"/>
        </w:rPr>
      </w:pPr>
      <w:r w:rsidRPr="003D08ED">
        <w:rPr>
          <w:color w:val="000000" w:themeColor="text1"/>
          <w:lang w:val="en-US"/>
        </w:rPr>
        <w:t xml:space="preserve">The MAC layer operation (mainly CSMA/CA access) and the related parameters are identical to the specification in IEEE802.11-2016 </w:t>
      </w:r>
      <w:r w:rsidRPr="003D08ED">
        <w:rPr>
          <w:color w:val="000000" w:themeColor="text1"/>
          <w:lang w:val="en-US"/>
        </w:rPr>
        <w:fldChar w:fldCharType="begin"/>
      </w:r>
      <w:r w:rsidRPr="003D08ED">
        <w:rPr>
          <w:color w:val="000000" w:themeColor="text1"/>
          <w:lang w:val="en-US"/>
        </w:rPr>
        <w:instrText xml:space="preserve"> REF REF_IEEE_802_11_2016 \h </w:instrText>
      </w:r>
      <w:r w:rsidRPr="003D08ED">
        <w:rPr>
          <w:color w:val="000000" w:themeColor="text1"/>
          <w:lang w:val="en-US"/>
        </w:rPr>
      </w:r>
      <w:r w:rsidRPr="003D08ED">
        <w:rPr>
          <w:color w:val="000000" w:themeColor="text1"/>
          <w:lang w:val="en-US"/>
        </w:rPr>
        <w:fldChar w:fldCharType="separate"/>
      </w:r>
      <w:r w:rsidR="00D44206">
        <w:rPr>
          <w:shd w:val="clear" w:color="auto" w:fill="FFFFFF"/>
          <w:lang w:val="en-US"/>
        </w:rPr>
        <w:t>[i.123]</w:t>
      </w:r>
      <w:r w:rsidRPr="003D08ED">
        <w:rPr>
          <w:color w:val="000000" w:themeColor="text1"/>
          <w:lang w:val="en-US"/>
        </w:rPr>
        <w:fldChar w:fldCharType="end"/>
      </w:r>
      <w:r w:rsidRPr="008123BB">
        <w:rPr>
          <w:color w:val="000000" w:themeColor="text1"/>
          <w:lang w:val="en-US"/>
        </w:rPr>
        <w:t xml:space="preserve"> and have not been changed in the ETSI EN302 663 </w:t>
      </w:r>
      <w:r w:rsidRPr="003D08ED">
        <w:rPr>
          <w:color w:val="000000" w:themeColor="text1"/>
        </w:rPr>
        <w:fldChar w:fldCharType="begin"/>
      </w:r>
      <w:r w:rsidRPr="008123BB">
        <w:rPr>
          <w:color w:val="000000" w:themeColor="text1"/>
          <w:lang w:val="en-US"/>
        </w:rPr>
        <w:instrText xml:space="preserve"> REF ETSI_EN302663 \h </w:instrText>
      </w:r>
      <w:r w:rsidRPr="003D08ED">
        <w:rPr>
          <w:color w:val="000000" w:themeColor="text1"/>
        </w:rPr>
      </w:r>
      <w:r w:rsidRPr="003D08ED">
        <w:rPr>
          <w:color w:val="000000" w:themeColor="text1"/>
        </w:rPr>
        <w:fldChar w:fldCharType="separate"/>
      </w:r>
      <w:r w:rsidR="00D44206" w:rsidRPr="00C803B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access layer profile standard. </w:t>
      </w:r>
    </w:p>
    <w:p w14:paraId="053C5C86" w14:textId="77777777" w:rsidR="00760A18" w:rsidRPr="003D08ED" w:rsidRDefault="00760A18" w:rsidP="00760A18">
      <w:pPr>
        <w:rPr>
          <w:color w:val="000000" w:themeColor="text1"/>
          <w:lang w:val="en-US"/>
        </w:rPr>
      </w:pPr>
      <w:r w:rsidRPr="003D08ED">
        <w:rPr>
          <w:color w:val="000000" w:themeColor="text1"/>
          <w:lang w:val="en-US"/>
        </w:rPr>
        <w:t>The main parameters which have been adapted are:</w:t>
      </w:r>
    </w:p>
    <w:p w14:paraId="77B62312" w14:textId="77777777" w:rsidR="00760A18" w:rsidRPr="003D08ED" w:rsidRDefault="00760A18" w:rsidP="00760A18">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Sensitivity</w:t>
      </w:r>
    </w:p>
    <w:p w14:paraId="216C51B1" w14:textId="77777777" w:rsidR="00760A18" w:rsidRPr="003D08ED" w:rsidRDefault="00760A18" w:rsidP="00760A18">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TX mask or adjacent channel leakage ratio and</w:t>
      </w:r>
    </w:p>
    <w:p w14:paraId="5386B95C" w14:textId="77777777" w:rsidR="00760A18" w:rsidRPr="003D08ED" w:rsidRDefault="00760A18" w:rsidP="00760A18">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Selectivity including blocking rejection</w:t>
      </w:r>
    </w:p>
    <w:p w14:paraId="7281D1E4" w14:textId="77777777" w:rsidR="00760A18" w:rsidRPr="003D08ED" w:rsidRDefault="00760A18" w:rsidP="00760A18">
      <w:pPr>
        <w:pStyle w:val="ListParagraph"/>
        <w:overflowPunct/>
        <w:autoSpaceDE/>
        <w:autoSpaceDN/>
        <w:adjustRightInd/>
        <w:spacing w:after="0"/>
        <w:textAlignment w:val="auto"/>
        <w:rPr>
          <w:color w:val="000000" w:themeColor="text1"/>
          <w:lang w:val="en-US"/>
        </w:rPr>
      </w:pPr>
    </w:p>
    <w:p w14:paraId="795DFF00" w14:textId="77777777" w:rsidR="00760A18" w:rsidRPr="003D08ED" w:rsidRDefault="00760A18" w:rsidP="00760A18">
      <w:pPr>
        <w:pStyle w:val="Heading2"/>
        <w:numPr>
          <w:ilvl w:val="0"/>
          <w:numId w:val="64"/>
        </w:numPr>
        <w:rPr>
          <w:color w:val="000000" w:themeColor="text1"/>
        </w:rPr>
      </w:pPr>
      <w:bookmarkStart w:id="589" w:name="_Toc67641938"/>
      <w:r w:rsidRPr="003D08ED">
        <w:rPr>
          <w:color w:val="000000" w:themeColor="text1"/>
        </w:rPr>
        <w:t>Sensitivity</w:t>
      </w:r>
      <w:bookmarkEnd w:id="589"/>
    </w:p>
    <w:p w14:paraId="260CA7DA" w14:textId="030BE4ED" w:rsidR="00760A18" w:rsidRPr="003D08ED" w:rsidRDefault="00760A18" w:rsidP="00760A18">
      <w:pPr>
        <w:rPr>
          <w:color w:val="000000" w:themeColor="text1"/>
        </w:rPr>
      </w:pPr>
      <w:r w:rsidRPr="003D08ED">
        <w:rPr>
          <w:color w:val="000000" w:themeColor="text1"/>
        </w:rPr>
        <w:t xml:space="preserve">In </w:t>
      </w:r>
      <w:r w:rsidR="006D1474">
        <w:rPr>
          <w:color w:val="000000" w:themeColor="text1"/>
        </w:rPr>
        <w:fldChar w:fldCharType="begin"/>
      </w:r>
      <w:r w:rsidR="006D1474">
        <w:rPr>
          <w:color w:val="000000" w:themeColor="text1"/>
        </w:rPr>
        <w:instrText xml:space="preserve"> REF _Ref65588785 \h </w:instrText>
      </w:r>
      <w:r w:rsidR="006D1474">
        <w:rPr>
          <w:color w:val="000000" w:themeColor="text1"/>
        </w:rPr>
      </w:r>
      <w:r w:rsidR="006D1474">
        <w:rPr>
          <w:color w:val="000000" w:themeColor="text1"/>
        </w:rPr>
        <w:fldChar w:fldCharType="separate"/>
      </w:r>
      <w:r w:rsidR="006D1474" w:rsidRPr="003D08ED">
        <w:rPr>
          <w:b/>
          <w:bCs/>
          <w:color w:val="000000" w:themeColor="text1"/>
        </w:rPr>
        <w:t xml:space="preserve">Table </w:t>
      </w:r>
      <w:r w:rsidR="006D1474">
        <w:rPr>
          <w:b/>
          <w:bCs/>
          <w:noProof/>
          <w:color w:val="000000" w:themeColor="text1"/>
        </w:rPr>
        <w:t>23</w:t>
      </w:r>
      <w:r w:rsidR="006D1474">
        <w:rPr>
          <w:color w:val="000000" w:themeColor="text1"/>
        </w:rPr>
        <w:fldChar w:fldCharType="end"/>
      </w:r>
      <w:r w:rsidRPr="003D08ED">
        <w:rPr>
          <w:color w:val="000000" w:themeColor="text1"/>
        </w:rPr>
        <w:fldChar w:fldCharType="begin"/>
      </w:r>
      <w:r w:rsidRPr="003D08ED">
        <w:rPr>
          <w:color w:val="000000" w:themeColor="text1"/>
        </w:rPr>
        <w:instrText xml:space="preserve"> REF _Ref53231795 \h  \* MERGEFORMAT </w:instrText>
      </w:r>
      <w:r w:rsidRPr="003D08ED">
        <w:rPr>
          <w:color w:val="000000" w:themeColor="text1"/>
        </w:rPr>
      </w:r>
      <w:r w:rsidRPr="003D08ED">
        <w:rPr>
          <w:color w:val="000000" w:themeColor="text1"/>
        </w:rPr>
        <w:fldChar w:fldCharType="end"/>
      </w:r>
      <w:r>
        <w:rPr>
          <w:color w:val="000000" w:themeColor="text1"/>
        </w:rPr>
        <w:t xml:space="preserve"> </w:t>
      </w:r>
      <w:r w:rsidRPr="003D08ED">
        <w:rPr>
          <w:color w:val="000000" w:themeColor="text1"/>
        </w:rPr>
        <w:t xml:space="preserve">the static receiver sensitivity of </w:t>
      </w:r>
      <w:r w:rsidR="00D44206">
        <w:rPr>
          <w:color w:val="000000" w:themeColor="text1"/>
        </w:rPr>
        <w:t xml:space="preserve">a </w:t>
      </w:r>
      <w:r w:rsidRPr="003D08ED">
        <w:rPr>
          <w:color w:val="000000" w:themeColor="text1"/>
        </w:rPr>
        <w:t>TS-G5 receiver is depicted as specified in EN</w:t>
      </w:r>
      <w:r>
        <w:rPr>
          <w:color w:val="000000" w:themeColor="text1"/>
        </w:rPr>
        <w:t xml:space="preserve"> </w:t>
      </w:r>
      <w:r w:rsidRPr="003D08ED">
        <w:rPr>
          <w:color w:val="000000" w:themeColor="text1"/>
        </w:rPr>
        <w:t xml:space="preserve">302 663 V1.3.1 </w:t>
      </w:r>
      <w:r w:rsidRPr="003D08ED">
        <w:rPr>
          <w:color w:val="000000" w:themeColor="text1"/>
        </w:rPr>
        <w:fldChar w:fldCharType="begin"/>
      </w:r>
      <w:r w:rsidRPr="003D08ED">
        <w:rPr>
          <w:color w:val="000000" w:themeColor="text1"/>
        </w:rPr>
        <w:instrText xml:space="preserve"> REF ETSI_EN302663 \h  \* MERGEFORMAT </w:instrText>
      </w:r>
      <w:r w:rsidRPr="003D08ED">
        <w:rPr>
          <w:color w:val="000000" w:themeColor="text1"/>
        </w:rPr>
      </w:r>
      <w:r w:rsidRPr="003D08ED">
        <w:rPr>
          <w:color w:val="000000" w:themeColor="text1"/>
        </w:rPr>
        <w:fldChar w:fldCharType="separate"/>
      </w:r>
      <w:r w:rsidRPr="008123BB">
        <w:rPr>
          <w:b/>
          <w:bC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and IEEE802.11-2016. The dynamic sensitivity is 3dB below this static sensitivity. In EN 302 663 </w:t>
      </w:r>
      <w:r w:rsidRPr="003D08ED">
        <w:rPr>
          <w:color w:val="000000" w:themeColor="text1"/>
        </w:rPr>
        <w:fldChar w:fldCharType="begin"/>
      </w:r>
      <w:r w:rsidRPr="003D08ED">
        <w:rPr>
          <w:color w:val="000000" w:themeColor="text1"/>
        </w:rPr>
        <w:instrText xml:space="preserve"> REF ETSI_EN302663 \h  \* MERGEFORMAT </w:instrText>
      </w:r>
      <w:r w:rsidRPr="003D08ED">
        <w:rPr>
          <w:color w:val="000000" w:themeColor="text1"/>
        </w:rPr>
      </w:r>
      <w:r w:rsidRPr="003D08ED">
        <w:rPr>
          <w:color w:val="000000" w:themeColor="text1"/>
        </w:rPr>
        <w:fldChar w:fldCharType="separate"/>
      </w:r>
      <w:r w:rsidRPr="008123BB">
        <w:rPr>
          <w:b/>
          <w:bC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only a sensitivity value for the QPSK rate </w:t>
      </w:r>
      <w:r w:rsidRPr="003D08ED">
        <w:rPr>
          <w:i/>
          <w:iCs/>
          <w:color w:val="000000" w:themeColor="text1"/>
          <w:lang w:val="en-US"/>
        </w:rPr>
        <w:t>R</w:t>
      </w:r>
      <w:r w:rsidRPr="003D08ED">
        <w:rPr>
          <w:color w:val="000000" w:themeColor="text1"/>
          <w:lang w:val="en-US"/>
        </w:rPr>
        <w:t xml:space="preserve"> = ½ is defined for the dynamic case in order to reduce the overall test effort. Real implementation will reach better values. In the context of this document we will use the values given in </w:t>
      </w:r>
      <w:r w:rsidRPr="003D08ED">
        <w:rPr>
          <w:color w:val="000000" w:themeColor="text1"/>
        </w:rPr>
        <w:fldChar w:fldCharType="begin"/>
      </w:r>
      <w:r w:rsidRPr="003D08ED">
        <w:rPr>
          <w:color w:val="000000" w:themeColor="text1"/>
        </w:rPr>
        <w:instrText xml:space="preserve"> REF _Ref53231795 \h  \* MERGEFORMAT </w:instrText>
      </w:r>
      <w:r w:rsidRPr="003D08ED">
        <w:rPr>
          <w:color w:val="000000" w:themeColor="text1"/>
        </w:rPr>
      </w:r>
      <w:r w:rsidRPr="003D08ED">
        <w:rPr>
          <w:color w:val="000000" w:themeColor="text1"/>
        </w:rPr>
        <w:fldChar w:fldCharType="separate"/>
      </w:r>
      <w:r w:rsidRPr="00212D6F">
        <w:rPr>
          <w:color w:val="000000" w:themeColor="text1"/>
        </w:rPr>
        <w:t xml:space="preserve">Table </w:t>
      </w:r>
      <w:r w:rsidRPr="00212D6F">
        <w:rPr>
          <w:noProof/>
          <w:color w:val="000000" w:themeColor="text1"/>
        </w:rPr>
        <w:t>1</w:t>
      </w:r>
      <w:r w:rsidRPr="003D08ED">
        <w:rPr>
          <w:color w:val="000000" w:themeColor="text1"/>
        </w:rPr>
        <w:fldChar w:fldCharType="end"/>
      </w:r>
      <w:r w:rsidRPr="003D08ED">
        <w:rPr>
          <w:color w:val="000000" w:themeColor="text1"/>
        </w:rPr>
        <w:t xml:space="preserve"> as reference values. </w:t>
      </w:r>
      <w:r w:rsidRPr="008123BB">
        <w:rPr>
          <w:color w:val="000000" w:themeColor="text1"/>
          <w:lang w:val="en-US"/>
        </w:rPr>
        <w:t>The values in the IEEE802.11-2016</w:t>
      </w:r>
      <w:r w:rsidRPr="003D08ED">
        <w:rPr>
          <w:color w:val="000000" w:themeColor="text1"/>
        </w:rPr>
        <w:fldChar w:fldCharType="begin"/>
      </w:r>
      <w:r w:rsidRPr="008123BB">
        <w:rPr>
          <w:color w:val="000000" w:themeColor="text1"/>
          <w:lang w:val="en-US"/>
        </w:rPr>
        <w:instrText xml:space="preserve"> REF REF_IEEE_802_11_2016 \h  \* MERGEFORMAT </w:instrText>
      </w:r>
      <w:r w:rsidRPr="003D08ED">
        <w:rPr>
          <w:color w:val="000000" w:themeColor="text1"/>
        </w:rPr>
      </w:r>
      <w:r w:rsidRPr="003D08ED">
        <w:rPr>
          <w:color w:val="000000" w:themeColor="text1"/>
        </w:rPr>
        <w:fldChar w:fldCharType="separate"/>
      </w:r>
      <w:r w:rsidRPr="008123BB">
        <w:rPr>
          <w:b/>
          <w:bCs/>
          <w:color w:val="000000" w:themeColor="text1"/>
          <w:lang w:val="en-US"/>
        </w:rPr>
        <w:t>[i.123]</w:t>
      </w:r>
      <w:r w:rsidRPr="003D08ED">
        <w:rPr>
          <w:color w:val="000000" w:themeColor="text1"/>
        </w:rPr>
        <w:fldChar w:fldCharType="end"/>
      </w:r>
      <w:r w:rsidRPr="008123BB">
        <w:rPr>
          <w:color w:val="000000" w:themeColor="text1"/>
          <w:lang w:val="en-US"/>
        </w:rPr>
        <w:t xml:space="preserve"> </w:t>
      </w:r>
      <w:r w:rsidRPr="003D08ED">
        <w:rPr>
          <w:color w:val="000000" w:themeColor="text1"/>
        </w:rPr>
        <w:t>are less stringent by 6dB and no dynamic channel performance criterions are included.</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1204"/>
        <w:gridCol w:w="1417"/>
        <w:gridCol w:w="2552"/>
        <w:gridCol w:w="2693"/>
      </w:tblGrid>
      <w:tr w:rsidR="00760A18" w:rsidRPr="00D26B65" w14:paraId="76373E0E" w14:textId="77777777" w:rsidTr="009A32F8">
        <w:tc>
          <w:tcPr>
            <w:tcW w:w="1485" w:type="dxa"/>
            <w:tcBorders>
              <w:top w:val="single" w:sz="4" w:space="0" w:color="auto"/>
            </w:tcBorders>
            <w:vAlign w:val="center"/>
          </w:tcPr>
          <w:p w14:paraId="4E900B9E" w14:textId="77777777" w:rsidR="00760A18" w:rsidRPr="003D08ED" w:rsidRDefault="00760A18" w:rsidP="009A32F8">
            <w:pPr>
              <w:pStyle w:val="TAH"/>
              <w:rPr>
                <w:color w:val="000000" w:themeColor="text1"/>
              </w:rPr>
            </w:pPr>
            <w:r w:rsidRPr="003D08ED">
              <w:rPr>
                <w:color w:val="000000" w:themeColor="text1"/>
              </w:rPr>
              <w:t>Transfer rate (Mbit/s)</w:t>
            </w:r>
          </w:p>
        </w:tc>
        <w:tc>
          <w:tcPr>
            <w:tcW w:w="1204" w:type="dxa"/>
            <w:tcBorders>
              <w:top w:val="single" w:sz="4" w:space="0" w:color="auto"/>
            </w:tcBorders>
            <w:vAlign w:val="center"/>
          </w:tcPr>
          <w:p w14:paraId="071A99CC" w14:textId="77777777" w:rsidR="00760A18" w:rsidRPr="003D08ED" w:rsidRDefault="00760A18" w:rsidP="009A32F8">
            <w:pPr>
              <w:pStyle w:val="TAH"/>
              <w:rPr>
                <w:color w:val="000000" w:themeColor="text1"/>
              </w:rPr>
            </w:pPr>
            <w:r w:rsidRPr="003D08ED">
              <w:rPr>
                <w:color w:val="000000" w:themeColor="text1"/>
              </w:rPr>
              <w:t>Modulation</w:t>
            </w:r>
          </w:p>
        </w:tc>
        <w:tc>
          <w:tcPr>
            <w:tcW w:w="1417" w:type="dxa"/>
            <w:tcBorders>
              <w:top w:val="single" w:sz="4" w:space="0" w:color="auto"/>
            </w:tcBorders>
            <w:vAlign w:val="center"/>
          </w:tcPr>
          <w:p w14:paraId="228AE214" w14:textId="77777777" w:rsidR="00760A18" w:rsidRPr="003D08ED" w:rsidRDefault="00760A18" w:rsidP="009A32F8">
            <w:pPr>
              <w:pStyle w:val="TAH"/>
              <w:rPr>
                <w:color w:val="000000" w:themeColor="text1"/>
              </w:rPr>
            </w:pPr>
            <w:r w:rsidRPr="003D08ED">
              <w:rPr>
                <w:color w:val="000000" w:themeColor="text1"/>
              </w:rPr>
              <w:t>Coding rate</w:t>
            </w:r>
          </w:p>
        </w:tc>
        <w:tc>
          <w:tcPr>
            <w:tcW w:w="2552" w:type="dxa"/>
            <w:tcBorders>
              <w:top w:val="single" w:sz="4" w:space="0" w:color="auto"/>
            </w:tcBorders>
            <w:vAlign w:val="center"/>
          </w:tcPr>
          <w:p w14:paraId="450FF13B" w14:textId="77777777" w:rsidR="00760A18" w:rsidRPr="003D08ED" w:rsidRDefault="00760A18" w:rsidP="009A32F8">
            <w:pPr>
              <w:pStyle w:val="TAH"/>
              <w:rPr>
                <w:color w:val="000000" w:themeColor="text1"/>
              </w:rPr>
            </w:pPr>
            <w:r w:rsidRPr="003D08ED">
              <w:rPr>
                <w:color w:val="000000" w:themeColor="text1"/>
              </w:rPr>
              <w:t xml:space="preserve">Minimum sensitivity for 10 MHz channel spacing (dBm)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Pr="00212D6F">
              <w:rPr>
                <w:b w:val="0"/>
                <w:bCs/>
                <w:color w:val="000000" w:themeColor="text1"/>
                <w:lang w:val="en-US"/>
              </w:rPr>
              <w:t xml:space="preserve">Fehler! </w:t>
            </w:r>
            <w:r>
              <w:rPr>
                <w:b w:val="0"/>
                <w:bCs/>
                <w:color w:val="000000" w:themeColor="text1"/>
                <w:lang w:val="de-DE"/>
              </w:rPr>
              <w:t>Verweisquelle konnte nicht gefunden werden.</w:t>
            </w:r>
            <w:r w:rsidRPr="003D08ED">
              <w:rPr>
                <w:color w:val="000000" w:themeColor="text1"/>
              </w:rPr>
              <w:fldChar w:fldCharType="end"/>
            </w:r>
          </w:p>
        </w:tc>
        <w:tc>
          <w:tcPr>
            <w:tcW w:w="2693" w:type="dxa"/>
            <w:tcBorders>
              <w:top w:val="single" w:sz="4" w:space="0" w:color="auto"/>
            </w:tcBorders>
            <w:vAlign w:val="center"/>
          </w:tcPr>
          <w:p w14:paraId="0FA647B8" w14:textId="77777777" w:rsidR="00760A18" w:rsidRPr="003D08ED" w:rsidRDefault="00760A18" w:rsidP="009A32F8">
            <w:pPr>
              <w:pStyle w:val="TAH"/>
              <w:rPr>
                <w:color w:val="000000" w:themeColor="text1"/>
              </w:rPr>
            </w:pPr>
            <w:r w:rsidRPr="003D08ED">
              <w:rPr>
                <w:color w:val="000000" w:themeColor="text1"/>
              </w:rPr>
              <w:t xml:space="preserve">Minimum sensitivity for 10 MHz channel spacing (dBm) </w:t>
            </w:r>
          </w:p>
          <w:p w14:paraId="791A04CE" w14:textId="77777777" w:rsidR="00760A18" w:rsidRPr="00212D6F" w:rsidRDefault="00760A18" w:rsidP="009A32F8">
            <w:pPr>
              <w:pStyle w:val="TAH"/>
              <w:rPr>
                <w:color w:val="000000" w:themeColor="text1"/>
                <w:lang w:val="de-DE"/>
              </w:rPr>
            </w:pPr>
            <w:r w:rsidRPr="003D08ED">
              <w:rPr>
                <w:color w:val="000000" w:themeColor="text1"/>
              </w:rPr>
              <w:fldChar w:fldCharType="begin"/>
            </w:r>
            <w:r w:rsidRPr="00212D6F">
              <w:rPr>
                <w:color w:val="000000" w:themeColor="text1"/>
                <w:lang w:val="de-DE"/>
              </w:rPr>
              <w:instrText xml:space="preserve"> REF REF_IEEE_802_11_2016 \h </w:instrText>
            </w:r>
            <w:r w:rsidRPr="003D08ED">
              <w:rPr>
                <w:color w:val="000000" w:themeColor="text1"/>
              </w:rPr>
            </w:r>
            <w:r w:rsidRPr="003D08ED">
              <w:rPr>
                <w:color w:val="000000" w:themeColor="text1"/>
              </w:rPr>
              <w:fldChar w:fldCharType="separate"/>
            </w:r>
            <w:r>
              <w:rPr>
                <w:b w:val="0"/>
                <w:bCs/>
                <w:color w:val="000000" w:themeColor="text1"/>
                <w:lang w:val="de-DE"/>
              </w:rPr>
              <w:t>Fehler! Verweisquelle konnte nicht gefunden werden.</w:t>
            </w:r>
            <w:r w:rsidRPr="003D08ED">
              <w:rPr>
                <w:color w:val="000000" w:themeColor="text1"/>
              </w:rPr>
              <w:fldChar w:fldCharType="end"/>
            </w:r>
          </w:p>
        </w:tc>
      </w:tr>
      <w:tr w:rsidR="00760A18" w:rsidRPr="003D08ED" w14:paraId="7739333F" w14:textId="77777777" w:rsidTr="009A32F8">
        <w:tc>
          <w:tcPr>
            <w:tcW w:w="1485" w:type="dxa"/>
            <w:shd w:val="clear" w:color="auto" w:fill="D9D9D9" w:themeFill="background1" w:themeFillShade="D9"/>
            <w:vAlign w:val="center"/>
          </w:tcPr>
          <w:p w14:paraId="40549C97" w14:textId="77777777" w:rsidR="00760A18" w:rsidRPr="003D08ED" w:rsidRDefault="00760A18" w:rsidP="009A32F8">
            <w:pPr>
              <w:pStyle w:val="TAC"/>
              <w:rPr>
                <w:color w:val="000000" w:themeColor="text1"/>
              </w:rPr>
            </w:pPr>
            <w:r w:rsidRPr="003D08ED">
              <w:rPr>
                <w:color w:val="000000" w:themeColor="text1"/>
              </w:rPr>
              <w:t>3</w:t>
            </w:r>
          </w:p>
        </w:tc>
        <w:tc>
          <w:tcPr>
            <w:tcW w:w="1204" w:type="dxa"/>
            <w:shd w:val="clear" w:color="auto" w:fill="D9D9D9" w:themeFill="background1" w:themeFillShade="D9"/>
            <w:vAlign w:val="center"/>
          </w:tcPr>
          <w:p w14:paraId="0908304A" w14:textId="77777777" w:rsidR="00760A18" w:rsidRPr="003D08ED" w:rsidRDefault="00760A18" w:rsidP="009A32F8">
            <w:pPr>
              <w:pStyle w:val="TAC"/>
              <w:rPr>
                <w:color w:val="000000" w:themeColor="text1"/>
              </w:rPr>
            </w:pPr>
            <w:r w:rsidRPr="003D08ED">
              <w:rPr>
                <w:color w:val="000000" w:themeColor="text1"/>
              </w:rPr>
              <w:t>BPSK</w:t>
            </w:r>
          </w:p>
        </w:tc>
        <w:tc>
          <w:tcPr>
            <w:tcW w:w="1417" w:type="dxa"/>
            <w:shd w:val="clear" w:color="auto" w:fill="D9D9D9" w:themeFill="background1" w:themeFillShade="D9"/>
            <w:vAlign w:val="center"/>
          </w:tcPr>
          <w:p w14:paraId="1A313BC9" w14:textId="77777777" w:rsidR="00760A18" w:rsidRPr="003D08ED" w:rsidRDefault="00760A18" w:rsidP="009A32F8">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6DCF4AA2" w14:textId="77777777" w:rsidR="00760A18" w:rsidRPr="003D08ED" w:rsidRDefault="00760A18" w:rsidP="009A32F8">
            <w:pPr>
              <w:pStyle w:val="TAC"/>
              <w:rPr>
                <w:color w:val="000000" w:themeColor="text1"/>
              </w:rPr>
            </w:pPr>
            <w:r w:rsidRPr="003D08ED">
              <w:rPr>
                <w:color w:val="000000" w:themeColor="text1"/>
              </w:rPr>
              <w:t>-91</w:t>
            </w:r>
          </w:p>
        </w:tc>
        <w:tc>
          <w:tcPr>
            <w:tcW w:w="2693" w:type="dxa"/>
            <w:shd w:val="clear" w:color="auto" w:fill="D9D9D9" w:themeFill="background1" w:themeFillShade="D9"/>
            <w:vAlign w:val="center"/>
          </w:tcPr>
          <w:p w14:paraId="446F2708" w14:textId="77777777" w:rsidR="00760A18" w:rsidRPr="003D08ED" w:rsidRDefault="00760A18" w:rsidP="009A32F8">
            <w:pPr>
              <w:pStyle w:val="TAC"/>
              <w:rPr>
                <w:color w:val="000000" w:themeColor="text1"/>
              </w:rPr>
            </w:pPr>
            <w:r w:rsidRPr="003D08ED">
              <w:rPr>
                <w:color w:val="000000" w:themeColor="text1"/>
              </w:rPr>
              <w:t>-85</w:t>
            </w:r>
          </w:p>
        </w:tc>
      </w:tr>
      <w:tr w:rsidR="00760A18" w:rsidRPr="003D08ED" w14:paraId="2C572F3E" w14:textId="77777777" w:rsidTr="009A32F8">
        <w:tc>
          <w:tcPr>
            <w:tcW w:w="1485" w:type="dxa"/>
            <w:vAlign w:val="center"/>
          </w:tcPr>
          <w:p w14:paraId="686FF3D1" w14:textId="77777777" w:rsidR="00760A18" w:rsidRPr="003D08ED" w:rsidRDefault="00760A18" w:rsidP="009A32F8">
            <w:pPr>
              <w:pStyle w:val="TAC"/>
              <w:rPr>
                <w:color w:val="000000" w:themeColor="text1"/>
              </w:rPr>
            </w:pPr>
            <w:r w:rsidRPr="003D08ED">
              <w:rPr>
                <w:color w:val="000000" w:themeColor="text1"/>
              </w:rPr>
              <w:t>4,5</w:t>
            </w:r>
          </w:p>
        </w:tc>
        <w:tc>
          <w:tcPr>
            <w:tcW w:w="1204" w:type="dxa"/>
            <w:vAlign w:val="center"/>
          </w:tcPr>
          <w:p w14:paraId="29E9838D" w14:textId="77777777" w:rsidR="00760A18" w:rsidRPr="003D08ED" w:rsidRDefault="00760A18" w:rsidP="009A32F8">
            <w:pPr>
              <w:pStyle w:val="TAC"/>
              <w:rPr>
                <w:color w:val="000000" w:themeColor="text1"/>
              </w:rPr>
            </w:pPr>
            <w:r w:rsidRPr="003D08ED">
              <w:rPr>
                <w:color w:val="000000" w:themeColor="text1"/>
              </w:rPr>
              <w:t>BPSK</w:t>
            </w:r>
          </w:p>
        </w:tc>
        <w:tc>
          <w:tcPr>
            <w:tcW w:w="1417" w:type="dxa"/>
            <w:vAlign w:val="center"/>
          </w:tcPr>
          <w:p w14:paraId="7E687DE7" w14:textId="77777777" w:rsidR="00760A18" w:rsidRPr="003D08ED" w:rsidRDefault="00760A18" w:rsidP="009A32F8">
            <w:pPr>
              <w:pStyle w:val="TAC"/>
              <w:rPr>
                <w:color w:val="000000" w:themeColor="text1"/>
              </w:rPr>
            </w:pPr>
            <w:r w:rsidRPr="003D08ED">
              <w:rPr>
                <w:color w:val="000000" w:themeColor="text1"/>
              </w:rPr>
              <w:t>3/4</w:t>
            </w:r>
          </w:p>
        </w:tc>
        <w:tc>
          <w:tcPr>
            <w:tcW w:w="2552" w:type="dxa"/>
            <w:vAlign w:val="center"/>
          </w:tcPr>
          <w:p w14:paraId="09B30447" w14:textId="77777777" w:rsidR="00760A18" w:rsidRPr="003D08ED" w:rsidRDefault="00760A18" w:rsidP="009A32F8">
            <w:pPr>
              <w:pStyle w:val="TAC"/>
              <w:rPr>
                <w:color w:val="000000" w:themeColor="text1"/>
              </w:rPr>
            </w:pPr>
            <w:r w:rsidRPr="003D08ED">
              <w:rPr>
                <w:color w:val="000000" w:themeColor="text1"/>
              </w:rPr>
              <w:t>-90</w:t>
            </w:r>
          </w:p>
        </w:tc>
        <w:tc>
          <w:tcPr>
            <w:tcW w:w="2693" w:type="dxa"/>
            <w:vAlign w:val="center"/>
          </w:tcPr>
          <w:p w14:paraId="33B7C6ED" w14:textId="77777777" w:rsidR="00760A18" w:rsidRPr="003D08ED" w:rsidRDefault="00760A18" w:rsidP="009A32F8">
            <w:pPr>
              <w:pStyle w:val="TAC"/>
              <w:rPr>
                <w:color w:val="000000" w:themeColor="text1"/>
              </w:rPr>
            </w:pPr>
            <w:r w:rsidRPr="003D08ED">
              <w:rPr>
                <w:color w:val="000000" w:themeColor="text1"/>
              </w:rPr>
              <w:t>-84</w:t>
            </w:r>
          </w:p>
        </w:tc>
      </w:tr>
      <w:tr w:rsidR="00760A18" w:rsidRPr="003D08ED" w14:paraId="6BF7616A" w14:textId="77777777" w:rsidTr="009A32F8">
        <w:tc>
          <w:tcPr>
            <w:tcW w:w="1485" w:type="dxa"/>
            <w:shd w:val="clear" w:color="auto" w:fill="D9D9D9" w:themeFill="background1" w:themeFillShade="D9"/>
            <w:vAlign w:val="center"/>
          </w:tcPr>
          <w:p w14:paraId="27BC1965" w14:textId="77777777" w:rsidR="00760A18" w:rsidRPr="003D08ED" w:rsidRDefault="00760A18" w:rsidP="009A32F8">
            <w:pPr>
              <w:pStyle w:val="TAC"/>
              <w:rPr>
                <w:color w:val="000000" w:themeColor="text1"/>
              </w:rPr>
            </w:pPr>
            <w:r w:rsidRPr="003D08ED">
              <w:rPr>
                <w:color w:val="000000" w:themeColor="text1"/>
              </w:rPr>
              <w:t>6</w:t>
            </w:r>
          </w:p>
        </w:tc>
        <w:tc>
          <w:tcPr>
            <w:tcW w:w="1204" w:type="dxa"/>
            <w:shd w:val="clear" w:color="auto" w:fill="D9D9D9" w:themeFill="background1" w:themeFillShade="D9"/>
            <w:vAlign w:val="center"/>
          </w:tcPr>
          <w:p w14:paraId="7626F02F" w14:textId="77777777" w:rsidR="00760A18" w:rsidRPr="003D08ED" w:rsidRDefault="00760A18" w:rsidP="009A32F8">
            <w:pPr>
              <w:pStyle w:val="TAC"/>
              <w:rPr>
                <w:color w:val="000000" w:themeColor="text1"/>
              </w:rPr>
            </w:pPr>
            <w:r w:rsidRPr="003D08ED">
              <w:rPr>
                <w:color w:val="000000" w:themeColor="text1"/>
              </w:rPr>
              <w:t>QPSK</w:t>
            </w:r>
          </w:p>
        </w:tc>
        <w:tc>
          <w:tcPr>
            <w:tcW w:w="1417" w:type="dxa"/>
            <w:shd w:val="clear" w:color="auto" w:fill="D9D9D9" w:themeFill="background1" w:themeFillShade="D9"/>
            <w:vAlign w:val="center"/>
          </w:tcPr>
          <w:p w14:paraId="4ED939A1" w14:textId="77777777" w:rsidR="00760A18" w:rsidRPr="003D08ED" w:rsidRDefault="00760A18" w:rsidP="009A32F8">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7E84A762" w14:textId="77777777" w:rsidR="00760A18" w:rsidRPr="003D08ED" w:rsidRDefault="00760A18" w:rsidP="009A32F8">
            <w:pPr>
              <w:pStyle w:val="TAC"/>
              <w:rPr>
                <w:color w:val="000000" w:themeColor="text1"/>
              </w:rPr>
            </w:pPr>
            <w:r w:rsidRPr="003D08ED">
              <w:rPr>
                <w:color w:val="000000" w:themeColor="text1"/>
              </w:rPr>
              <w:t>-88</w:t>
            </w:r>
          </w:p>
        </w:tc>
        <w:tc>
          <w:tcPr>
            <w:tcW w:w="2693" w:type="dxa"/>
            <w:shd w:val="clear" w:color="auto" w:fill="D9D9D9" w:themeFill="background1" w:themeFillShade="D9"/>
            <w:vAlign w:val="center"/>
          </w:tcPr>
          <w:p w14:paraId="421648E5" w14:textId="77777777" w:rsidR="00760A18" w:rsidRPr="003D08ED" w:rsidRDefault="00760A18" w:rsidP="009A32F8">
            <w:pPr>
              <w:pStyle w:val="TAC"/>
              <w:rPr>
                <w:color w:val="000000" w:themeColor="text1"/>
              </w:rPr>
            </w:pPr>
            <w:r w:rsidRPr="003D08ED">
              <w:rPr>
                <w:color w:val="000000" w:themeColor="text1"/>
              </w:rPr>
              <w:t>-82</w:t>
            </w:r>
          </w:p>
        </w:tc>
      </w:tr>
      <w:tr w:rsidR="00760A18" w:rsidRPr="003D08ED" w14:paraId="0DDCE8B9" w14:textId="77777777" w:rsidTr="009A32F8">
        <w:tc>
          <w:tcPr>
            <w:tcW w:w="1485" w:type="dxa"/>
            <w:vAlign w:val="center"/>
          </w:tcPr>
          <w:p w14:paraId="0C6112C0" w14:textId="77777777" w:rsidR="00760A18" w:rsidRPr="003D08ED" w:rsidRDefault="00760A18" w:rsidP="009A32F8">
            <w:pPr>
              <w:pStyle w:val="TAC"/>
              <w:rPr>
                <w:color w:val="000000" w:themeColor="text1"/>
              </w:rPr>
            </w:pPr>
            <w:r w:rsidRPr="003D08ED">
              <w:rPr>
                <w:color w:val="000000" w:themeColor="text1"/>
              </w:rPr>
              <w:t>9</w:t>
            </w:r>
          </w:p>
        </w:tc>
        <w:tc>
          <w:tcPr>
            <w:tcW w:w="1204" w:type="dxa"/>
            <w:vAlign w:val="center"/>
          </w:tcPr>
          <w:p w14:paraId="03191151" w14:textId="77777777" w:rsidR="00760A18" w:rsidRPr="003D08ED" w:rsidRDefault="00760A18" w:rsidP="009A32F8">
            <w:pPr>
              <w:pStyle w:val="TAC"/>
              <w:rPr>
                <w:color w:val="000000" w:themeColor="text1"/>
              </w:rPr>
            </w:pPr>
            <w:r w:rsidRPr="003D08ED">
              <w:rPr>
                <w:color w:val="000000" w:themeColor="text1"/>
              </w:rPr>
              <w:t>QPSK</w:t>
            </w:r>
          </w:p>
        </w:tc>
        <w:tc>
          <w:tcPr>
            <w:tcW w:w="1417" w:type="dxa"/>
            <w:vAlign w:val="center"/>
          </w:tcPr>
          <w:p w14:paraId="73BA016D" w14:textId="77777777" w:rsidR="00760A18" w:rsidRPr="003D08ED" w:rsidRDefault="00760A18" w:rsidP="009A32F8">
            <w:pPr>
              <w:pStyle w:val="TAC"/>
              <w:rPr>
                <w:color w:val="000000" w:themeColor="text1"/>
              </w:rPr>
            </w:pPr>
            <w:r w:rsidRPr="003D08ED">
              <w:rPr>
                <w:color w:val="000000" w:themeColor="text1"/>
              </w:rPr>
              <w:t>3/4</w:t>
            </w:r>
          </w:p>
        </w:tc>
        <w:tc>
          <w:tcPr>
            <w:tcW w:w="2552" w:type="dxa"/>
            <w:vAlign w:val="center"/>
          </w:tcPr>
          <w:p w14:paraId="41D5AADC" w14:textId="77777777" w:rsidR="00760A18" w:rsidRPr="003D08ED" w:rsidRDefault="00760A18" w:rsidP="009A32F8">
            <w:pPr>
              <w:pStyle w:val="TAC"/>
              <w:rPr>
                <w:color w:val="000000" w:themeColor="text1"/>
              </w:rPr>
            </w:pPr>
            <w:r w:rsidRPr="003D08ED">
              <w:rPr>
                <w:color w:val="000000" w:themeColor="text1"/>
              </w:rPr>
              <w:t>-86</w:t>
            </w:r>
          </w:p>
        </w:tc>
        <w:tc>
          <w:tcPr>
            <w:tcW w:w="2693" w:type="dxa"/>
            <w:vAlign w:val="center"/>
          </w:tcPr>
          <w:p w14:paraId="3D0898DB" w14:textId="77777777" w:rsidR="00760A18" w:rsidRPr="003D08ED" w:rsidRDefault="00760A18" w:rsidP="009A32F8">
            <w:pPr>
              <w:pStyle w:val="TAC"/>
              <w:rPr>
                <w:color w:val="000000" w:themeColor="text1"/>
              </w:rPr>
            </w:pPr>
            <w:r w:rsidRPr="003D08ED">
              <w:rPr>
                <w:color w:val="000000" w:themeColor="text1"/>
              </w:rPr>
              <w:t>-80</w:t>
            </w:r>
          </w:p>
        </w:tc>
      </w:tr>
      <w:tr w:rsidR="00760A18" w:rsidRPr="003D08ED" w14:paraId="0DE7682D" w14:textId="77777777" w:rsidTr="009A32F8">
        <w:tc>
          <w:tcPr>
            <w:tcW w:w="1485" w:type="dxa"/>
            <w:shd w:val="clear" w:color="auto" w:fill="D9D9D9" w:themeFill="background1" w:themeFillShade="D9"/>
            <w:vAlign w:val="center"/>
          </w:tcPr>
          <w:p w14:paraId="6ED8A88B" w14:textId="77777777" w:rsidR="00760A18" w:rsidRPr="003D08ED" w:rsidRDefault="00760A18" w:rsidP="009A32F8">
            <w:pPr>
              <w:pStyle w:val="TAC"/>
              <w:rPr>
                <w:color w:val="000000" w:themeColor="text1"/>
              </w:rPr>
            </w:pPr>
            <w:r w:rsidRPr="003D08ED">
              <w:rPr>
                <w:color w:val="000000" w:themeColor="text1"/>
              </w:rPr>
              <w:t>12</w:t>
            </w:r>
          </w:p>
        </w:tc>
        <w:tc>
          <w:tcPr>
            <w:tcW w:w="1204" w:type="dxa"/>
            <w:shd w:val="clear" w:color="auto" w:fill="D9D9D9" w:themeFill="background1" w:themeFillShade="D9"/>
            <w:vAlign w:val="center"/>
          </w:tcPr>
          <w:p w14:paraId="08C6C433" w14:textId="77777777" w:rsidR="00760A18" w:rsidRPr="003D08ED" w:rsidRDefault="00760A18" w:rsidP="009A32F8">
            <w:pPr>
              <w:pStyle w:val="TAC"/>
              <w:rPr>
                <w:color w:val="000000" w:themeColor="text1"/>
              </w:rPr>
            </w:pPr>
            <w:r w:rsidRPr="003D08ED">
              <w:rPr>
                <w:color w:val="000000" w:themeColor="text1"/>
              </w:rPr>
              <w:t>16-QAM</w:t>
            </w:r>
          </w:p>
        </w:tc>
        <w:tc>
          <w:tcPr>
            <w:tcW w:w="1417" w:type="dxa"/>
            <w:shd w:val="clear" w:color="auto" w:fill="D9D9D9" w:themeFill="background1" w:themeFillShade="D9"/>
            <w:vAlign w:val="center"/>
          </w:tcPr>
          <w:p w14:paraId="4C619AFD" w14:textId="77777777" w:rsidR="00760A18" w:rsidRPr="003D08ED" w:rsidRDefault="00760A18" w:rsidP="009A32F8">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5783BA2B" w14:textId="77777777" w:rsidR="00760A18" w:rsidRPr="003D08ED" w:rsidRDefault="00760A18" w:rsidP="009A32F8">
            <w:pPr>
              <w:pStyle w:val="TAC"/>
              <w:rPr>
                <w:color w:val="000000" w:themeColor="text1"/>
              </w:rPr>
            </w:pPr>
            <w:r w:rsidRPr="003D08ED">
              <w:rPr>
                <w:color w:val="000000" w:themeColor="text1"/>
              </w:rPr>
              <w:t>-83</w:t>
            </w:r>
          </w:p>
        </w:tc>
        <w:tc>
          <w:tcPr>
            <w:tcW w:w="2693" w:type="dxa"/>
            <w:shd w:val="clear" w:color="auto" w:fill="D9D9D9" w:themeFill="background1" w:themeFillShade="D9"/>
            <w:vAlign w:val="center"/>
          </w:tcPr>
          <w:p w14:paraId="7389F0CA" w14:textId="77777777" w:rsidR="00760A18" w:rsidRPr="003D08ED" w:rsidRDefault="00760A18" w:rsidP="009A32F8">
            <w:pPr>
              <w:pStyle w:val="TAC"/>
              <w:rPr>
                <w:color w:val="000000" w:themeColor="text1"/>
              </w:rPr>
            </w:pPr>
            <w:r w:rsidRPr="003D08ED">
              <w:rPr>
                <w:color w:val="000000" w:themeColor="text1"/>
              </w:rPr>
              <w:t>-77</w:t>
            </w:r>
          </w:p>
        </w:tc>
      </w:tr>
      <w:tr w:rsidR="00760A18" w:rsidRPr="003D08ED" w14:paraId="459B8677" w14:textId="77777777" w:rsidTr="009A32F8">
        <w:tc>
          <w:tcPr>
            <w:tcW w:w="1485" w:type="dxa"/>
            <w:vAlign w:val="center"/>
          </w:tcPr>
          <w:p w14:paraId="01944451" w14:textId="77777777" w:rsidR="00760A18" w:rsidRPr="003D08ED" w:rsidRDefault="00760A18" w:rsidP="009A32F8">
            <w:pPr>
              <w:pStyle w:val="TAC"/>
              <w:rPr>
                <w:color w:val="000000" w:themeColor="text1"/>
              </w:rPr>
            </w:pPr>
            <w:r w:rsidRPr="003D08ED">
              <w:rPr>
                <w:color w:val="000000" w:themeColor="text1"/>
              </w:rPr>
              <w:t>18</w:t>
            </w:r>
          </w:p>
        </w:tc>
        <w:tc>
          <w:tcPr>
            <w:tcW w:w="1204" w:type="dxa"/>
            <w:vAlign w:val="center"/>
          </w:tcPr>
          <w:p w14:paraId="300D9338" w14:textId="77777777" w:rsidR="00760A18" w:rsidRPr="003D08ED" w:rsidRDefault="00760A18" w:rsidP="009A32F8">
            <w:pPr>
              <w:pStyle w:val="TAC"/>
              <w:rPr>
                <w:color w:val="000000" w:themeColor="text1"/>
              </w:rPr>
            </w:pPr>
            <w:r w:rsidRPr="003D08ED">
              <w:rPr>
                <w:color w:val="000000" w:themeColor="text1"/>
              </w:rPr>
              <w:t>16-QAM</w:t>
            </w:r>
          </w:p>
        </w:tc>
        <w:tc>
          <w:tcPr>
            <w:tcW w:w="1417" w:type="dxa"/>
            <w:vAlign w:val="center"/>
          </w:tcPr>
          <w:p w14:paraId="13D5A33D" w14:textId="77777777" w:rsidR="00760A18" w:rsidRPr="003D08ED" w:rsidRDefault="00760A18" w:rsidP="009A32F8">
            <w:pPr>
              <w:pStyle w:val="TAC"/>
              <w:rPr>
                <w:color w:val="000000" w:themeColor="text1"/>
              </w:rPr>
            </w:pPr>
            <w:r w:rsidRPr="003D08ED">
              <w:rPr>
                <w:color w:val="000000" w:themeColor="text1"/>
              </w:rPr>
              <w:t>3/4</w:t>
            </w:r>
          </w:p>
        </w:tc>
        <w:tc>
          <w:tcPr>
            <w:tcW w:w="2552" w:type="dxa"/>
            <w:vAlign w:val="center"/>
          </w:tcPr>
          <w:p w14:paraId="05E41C9D" w14:textId="77777777" w:rsidR="00760A18" w:rsidRPr="003D08ED" w:rsidRDefault="00760A18" w:rsidP="009A32F8">
            <w:pPr>
              <w:pStyle w:val="TAC"/>
              <w:rPr>
                <w:color w:val="000000" w:themeColor="text1"/>
              </w:rPr>
            </w:pPr>
            <w:r w:rsidRPr="003D08ED">
              <w:rPr>
                <w:color w:val="000000" w:themeColor="text1"/>
              </w:rPr>
              <w:t>-79</w:t>
            </w:r>
          </w:p>
        </w:tc>
        <w:tc>
          <w:tcPr>
            <w:tcW w:w="2693" w:type="dxa"/>
            <w:vAlign w:val="center"/>
          </w:tcPr>
          <w:p w14:paraId="1B2A6CC5" w14:textId="77777777" w:rsidR="00760A18" w:rsidRPr="003D08ED" w:rsidRDefault="00760A18" w:rsidP="009A32F8">
            <w:pPr>
              <w:pStyle w:val="TAC"/>
              <w:rPr>
                <w:color w:val="000000" w:themeColor="text1"/>
              </w:rPr>
            </w:pPr>
            <w:r w:rsidRPr="003D08ED">
              <w:rPr>
                <w:color w:val="000000" w:themeColor="text1"/>
              </w:rPr>
              <w:t>-73</w:t>
            </w:r>
          </w:p>
        </w:tc>
      </w:tr>
      <w:tr w:rsidR="00760A18" w:rsidRPr="003D08ED" w14:paraId="1A59605D" w14:textId="77777777" w:rsidTr="009A32F8">
        <w:tc>
          <w:tcPr>
            <w:tcW w:w="1485" w:type="dxa"/>
            <w:vAlign w:val="center"/>
          </w:tcPr>
          <w:p w14:paraId="7A824A99" w14:textId="77777777" w:rsidR="00760A18" w:rsidRPr="003D08ED" w:rsidRDefault="00760A18" w:rsidP="009A32F8">
            <w:pPr>
              <w:pStyle w:val="TAC"/>
              <w:rPr>
                <w:color w:val="000000" w:themeColor="text1"/>
              </w:rPr>
            </w:pPr>
            <w:r w:rsidRPr="003D08ED">
              <w:rPr>
                <w:color w:val="000000" w:themeColor="text1"/>
              </w:rPr>
              <w:t>24</w:t>
            </w:r>
          </w:p>
        </w:tc>
        <w:tc>
          <w:tcPr>
            <w:tcW w:w="1204" w:type="dxa"/>
            <w:vAlign w:val="center"/>
          </w:tcPr>
          <w:p w14:paraId="7374BD20" w14:textId="77777777" w:rsidR="00760A18" w:rsidRPr="003D08ED" w:rsidRDefault="00760A18" w:rsidP="009A32F8">
            <w:pPr>
              <w:pStyle w:val="TAC"/>
              <w:rPr>
                <w:color w:val="000000" w:themeColor="text1"/>
              </w:rPr>
            </w:pPr>
            <w:r w:rsidRPr="003D08ED">
              <w:rPr>
                <w:color w:val="000000" w:themeColor="text1"/>
              </w:rPr>
              <w:t>64-QAM</w:t>
            </w:r>
          </w:p>
        </w:tc>
        <w:tc>
          <w:tcPr>
            <w:tcW w:w="1417" w:type="dxa"/>
            <w:vAlign w:val="center"/>
          </w:tcPr>
          <w:p w14:paraId="6088640B" w14:textId="77777777" w:rsidR="00760A18" w:rsidRPr="003D08ED" w:rsidRDefault="00760A18" w:rsidP="009A32F8">
            <w:pPr>
              <w:pStyle w:val="TAC"/>
              <w:rPr>
                <w:color w:val="000000" w:themeColor="text1"/>
              </w:rPr>
            </w:pPr>
            <w:r w:rsidRPr="003D08ED">
              <w:rPr>
                <w:color w:val="000000" w:themeColor="text1"/>
              </w:rPr>
              <w:t>2/3</w:t>
            </w:r>
          </w:p>
        </w:tc>
        <w:tc>
          <w:tcPr>
            <w:tcW w:w="2552" w:type="dxa"/>
            <w:vAlign w:val="center"/>
          </w:tcPr>
          <w:p w14:paraId="6B72D7BB" w14:textId="77777777" w:rsidR="00760A18" w:rsidRPr="003D08ED" w:rsidRDefault="00760A18" w:rsidP="009A32F8">
            <w:pPr>
              <w:pStyle w:val="TAC"/>
              <w:rPr>
                <w:color w:val="000000" w:themeColor="text1"/>
              </w:rPr>
            </w:pPr>
            <w:r w:rsidRPr="003D08ED">
              <w:rPr>
                <w:color w:val="000000" w:themeColor="text1"/>
              </w:rPr>
              <w:t>-75</w:t>
            </w:r>
          </w:p>
        </w:tc>
        <w:tc>
          <w:tcPr>
            <w:tcW w:w="2693" w:type="dxa"/>
            <w:vAlign w:val="center"/>
          </w:tcPr>
          <w:p w14:paraId="2FCB03B1" w14:textId="77777777" w:rsidR="00760A18" w:rsidRPr="003D08ED" w:rsidRDefault="00760A18" w:rsidP="009A32F8">
            <w:pPr>
              <w:pStyle w:val="TAC"/>
              <w:rPr>
                <w:color w:val="000000" w:themeColor="text1"/>
              </w:rPr>
            </w:pPr>
            <w:r w:rsidRPr="003D08ED">
              <w:rPr>
                <w:color w:val="000000" w:themeColor="text1"/>
              </w:rPr>
              <w:t>-69</w:t>
            </w:r>
          </w:p>
        </w:tc>
      </w:tr>
      <w:tr w:rsidR="00760A18" w:rsidRPr="003D08ED" w14:paraId="5FB90C02" w14:textId="77777777" w:rsidTr="009A32F8">
        <w:tc>
          <w:tcPr>
            <w:tcW w:w="1485" w:type="dxa"/>
            <w:vAlign w:val="center"/>
          </w:tcPr>
          <w:p w14:paraId="71D29910" w14:textId="77777777" w:rsidR="00760A18" w:rsidRPr="003D08ED" w:rsidRDefault="00760A18" w:rsidP="009A32F8">
            <w:pPr>
              <w:pStyle w:val="TAC"/>
              <w:rPr>
                <w:color w:val="000000" w:themeColor="text1"/>
              </w:rPr>
            </w:pPr>
            <w:r w:rsidRPr="003D08ED">
              <w:rPr>
                <w:color w:val="000000" w:themeColor="text1"/>
              </w:rPr>
              <w:t>27</w:t>
            </w:r>
          </w:p>
        </w:tc>
        <w:tc>
          <w:tcPr>
            <w:tcW w:w="1204" w:type="dxa"/>
            <w:vAlign w:val="center"/>
          </w:tcPr>
          <w:p w14:paraId="3746ED61" w14:textId="77777777" w:rsidR="00760A18" w:rsidRPr="003D08ED" w:rsidRDefault="00760A18" w:rsidP="009A32F8">
            <w:pPr>
              <w:pStyle w:val="TAC"/>
              <w:rPr>
                <w:color w:val="000000" w:themeColor="text1"/>
              </w:rPr>
            </w:pPr>
            <w:r w:rsidRPr="003D08ED">
              <w:rPr>
                <w:color w:val="000000" w:themeColor="text1"/>
              </w:rPr>
              <w:t>64-QAM</w:t>
            </w:r>
          </w:p>
        </w:tc>
        <w:tc>
          <w:tcPr>
            <w:tcW w:w="1417" w:type="dxa"/>
            <w:vAlign w:val="center"/>
          </w:tcPr>
          <w:p w14:paraId="370D71BD" w14:textId="77777777" w:rsidR="00760A18" w:rsidRPr="003D08ED" w:rsidRDefault="00760A18" w:rsidP="009A32F8">
            <w:pPr>
              <w:pStyle w:val="TAC"/>
              <w:rPr>
                <w:color w:val="000000" w:themeColor="text1"/>
              </w:rPr>
            </w:pPr>
            <w:r w:rsidRPr="003D08ED">
              <w:rPr>
                <w:color w:val="000000" w:themeColor="text1"/>
              </w:rPr>
              <w:t>3/4</w:t>
            </w:r>
          </w:p>
        </w:tc>
        <w:tc>
          <w:tcPr>
            <w:tcW w:w="2552" w:type="dxa"/>
            <w:vAlign w:val="center"/>
          </w:tcPr>
          <w:p w14:paraId="19D12EC9" w14:textId="77777777" w:rsidR="00760A18" w:rsidRPr="003D08ED" w:rsidRDefault="00760A18" w:rsidP="009A32F8">
            <w:pPr>
              <w:pStyle w:val="TAC"/>
              <w:rPr>
                <w:color w:val="000000" w:themeColor="text1"/>
              </w:rPr>
            </w:pPr>
            <w:r w:rsidRPr="003D08ED">
              <w:rPr>
                <w:color w:val="000000" w:themeColor="text1"/>
              </w:rPr>
              <w:t>-74</w:t>
            </w:r>
          </w:p>
        </w:tc>
        <w:tc>
          <w:tcPr>
            <w:tcW w:w="2693" w:type="dxa"/>
            <w:vAlign w:val="center"/>
          </w:tcPr>
          <w:p w14:paraId="08FCA7AB" w14:textId="77777777" w:rsidR="00760A18" w:rsidRPr="003D08ED" w:rsidRDefault="00760A18" w:rsidP="009A32F8">
            <w:pPr>
              <w:pStyle w:val="TAC"/>
              <w:rPr>
                <w:color w:val="000000" w:themeColor="text1"/>
              </w:rPr>
            </w:pPr>
            <w:r w:rsidRPr="003D08ED">
              <w:rPr>
                <w:color w:val="000000" w:themeColor="text1"/>
              </w:rPr>
              <w:t>-68</w:t>
            </w:r>
          </w:p>
        </w:tc>
      </w:tr>
    </w:tbl>
    <w:p w14:paraId="590E8E1A" w14:textId="5DFAFD1E" w:rsidR="00760A18" w:rsidRPr="008123BB" w:rsidRDefault="00760A18" w:rsidP="00760A18">
      <w:pPr>
        <w:jc w:val="center"/>
        <w:rPr>
          <w:b/>
          <w:bCs/>
          <w:color w:val="000000" w:themeColor="text1"/>
          <w:lang w:val="en-US"/>
        </w:rPr>
      </w:pPr>
      <w:bookmarkStart w:id="590" w:name="_Ref65588785"/>
      <w:bookmarkStart w:id="591" w:name="_Ref65588781"/>
      <w:r w:rsidRPr="003D08ED">
        <w:rPr>
          <w:b/>
          <w:bCs/>
          <w:color w:val="000000" w:themeColor="text1"/>
        </w:rPr>
        <w:t xml:space="preserve">Table </w:t>
      </w:r>
      <w:r w:rsidRPr="003D08ED">
        <w:rPr>
          <w:b/>
          <w:bCs/>
          <w:color w:val="000000" w:themeColor="text1"/>
        </w:rPr>
        <w:fldChar w:fldCharType="begin"/>
      </w:r>
      <w:r w:rsidRPr="003D08ED">
        <w:rPr>
          <w:b/>
          <w:bCs/>
          <w:color w:val="000000" w:themeColor="text1"/>
        </w:rPr>
        <w:instrText xml:space="preserve"> SEQ Table \* ARABIC </w:instrText>
      </w:r>
      <w:r w:rsidRPr="003D08ED">
        <w:rPr>
          <w:b/>
          <w:bCs/>
          <w:color w:val="000000" w:themeColor="text1"/>
        </w:rPr>
        <w:fldChar w:fldCharType="separate"/>
      </w:r>
      <w:r w:rsidR="00D44206">
        <w:rPr>
          <w:b/>
          <w:bCs/>
          <w:noProof/>
          <w:color w:val="000000" w:themeColor="text1"/>
        </w:rPr>
        <w:t>23</w:t>
      </w:r>
      <w:r w:rsidRPr="003D08ED">
        <w:rPr>
          <w:b/>
          <w:bCs/>
          <w:color w:val="000000" w:themeColor="text1"/>
        </w:rPr>
        <w:fldChar w:fldCharType="end"/>
      </w:r>
      <w:bookmarkEnd w:id="590"/>
      <w:r w:rsidRPr="003D08ED">
        <w:rPr>
          <w:b/>
          <w:bCs/>
          <w:color w:val="000000" w:themeColor="text1"/>
        </w:rPr>
        <w:t xml:space="preserve">: Static receiver sensitivity in EN 302 663 </w:t>
      </w:r>
      <w:r w:rsidRPr="003D08ED">
        <w:rPr>
          <w:b/>
          <w:bCs/>
          <w:color w:val="000000" w:themeColor="text1"/>
        </w:rPr>
        <w:fldChar w:fldCharType="begin"/>
      </w:r>
      <w:r w:rsidRPr="003D08ED">
        <w:rPr>
          <w:b/>
          <w:bCs/>
          <w:color w:val="000000" w:themeColor="text1"/>
        </w:rPr>
        <w:instrText xml:space="preserve"> REF ETSI_EN302663 \h  \* MERGEFORMAT </w:instrText>
      </w:r>
      <w:r w:rsidRPr="003D08ED">
        <w:rPr>
          <w:b/>
          <w:bCs/>
          <w:color w:val="000000" w:themeColor="text1"/>
        </w:rPr>
      </w:r>
      <w:r w:rsidRPr="003D08ED">
        <w:rPr>
          <w:b/>
          <w:bCs/>
          <w:color w:val="000000" w:themeColor="text1"/>
        </w:rPr>
        <w:fldChar w:fldCharType="separate"/>
      </w:r>
      <w:r w:rsidRPr="008123BB">
        <w:t>[i.25]</w:t>
      </w:r>
      <w:r w:rsidRPr="003D08ED">
        <w:rPr>
          <w:b/>
          <w:bCs/>
          <w:color w:val="000000" w:themeColor="text1"/>
        </w:rPr>
        <w:fldChar w:fldCharType="end"/>
      </w:r>
      <w:r w:rsidRPr="008123BB">
        <w:rPr>
          <w:b/>
          <w:bCs/>
          <w:color w:val="000000" w:themeColor="text1"/>
          <w:lang w:val="en-US"/>
        </w:rPr>
        <w:t xml:space="preserve"> and IEEE802.11-2016</w:t>
      </w:r>
      <w:r w:rsidRPr="003D08ED">
        <w:rPr>
          <w:b/>
          <w:bCs/>
          <w:color w:val="000000" w:themeColor="text1"/>
        </w:rPr>
        <w:fldChar w:fldCharType="begin"/>
      </w:r>
      <w:r w:rsidRPr="008123BB">
        <w:rPr>
          <w:b/>
          <w:bCs/>
          <w:color w:val="000000" w:themeColor="text1"/>
          <w:lang w:val="en-US"/>
        </w:rPr>
        <w:instrText xml:space="preserve"> REF REF_IEEE_802_11_2016 \h </w:instrText>
      </w:r>
      <w:r w:rsidRPr="003D08ED">
        <w:rPr>
          <w:b/>
          <w:bCs/>
          <w:color w:val="000000" w:themeColor="text1"/>
        </w:rPr>
      </w:r>
      <w:r w:rsidRPr="003D08ED">
        <w:rPr>
          <w:b/>
          <w:bCs/>
          <w:color w:val="000000" w:themeColor="text1"/>
        </w:rPr>
        <w:fldChar w:fldCharType="separate"/>
      </w:r>
      <w:r>
        <w:rPr>
          <w:shd w:val="clear" w:color="auto" w:fill="FFFFFF"/>
          <w:lang w:val="en-US"/>
        </w:rPr>
        <w:t>[i.123]</w:t>
      </w:r>
      <w:r w:rsidRPr="003D08ED">
        <w:rPr>
          <w:b/>
          <w:bCs/>
          <w:color w:val="000000" w:themeColor="text1"/>
        </w:rPr>
        <w:fldChar w:fldCharType="end"/>
      </w:r>
      <w:bookmarkEnd w:id="591"/>
      <w:r w:rsidRPr="008123BB">
        <w:rPr>
          <w:b/>
          <w:bCs/>
          <w:color w:val="000000" w:themeColor="text1"/>
          <w:lang w:val="en-US"/>
        </w:rPr>
        <w:t xml:space="preserve"> </w:t>
      </w:r>
      <w:r w:rsidRPr="008123BB" w:rsidDel="0047537D">
        <w:rPr>
          <w:b/>
          <w:bCs/>
          <w:color w:val="000000" w:themeColor="text1"/>
          <w:lang w:val="en-US"/>
        </w:rPr>
        <w:t xml:space="preserve"> </w:t>
      </w:r>
    </w:p>
    <w:p w14:paraId="1E6E726F" w14:textId="77777777" w:rsidR="00760A18" w:rsidRDefault="00760A18" w:rsidP="00760A18">
      <w:pPr>
        <w:pStyle w:val="Heading2"/>
        <w:numPr>
          <w:ilvl w:val="0"/>
          <w:numId w:val="64"/>
        </w:numPr>
      </w:pPr>
      <w:bookmarkStart w:id="592" w:name="_Toc67641939"/>
      <w:r w:rsidRPr="009C24AD">
        <w:t>Adjacent channel rejection</w:t>
      </w:r>
      <w:bookmarkEnd w:id="592"/>
    </w:p>
    <w:p w14:paraId="0E28D0E3" w14:textId="79FB3F32" w:rsidR="00760A18" w:rsidRPr="007C6FCD" w:rsidRDefault="00760A18" w:rsidP="00760A18">
      <w:r>
        <w:t>In</w:t>
      </w:r>
      <w:r w:rsidR="006431B6">
        <w:t xml:space="preserve"> </w:t>
      </w:r>
      <w:fldSimple w:instr=" REF _Ref65588821 ">
        <w:r w:rsidR="006431B6" w:rsidRPr="007C6FCD">
          <w:t xml:space="preserve">Table </w:t>
        </w:r>
        <w:r w:rsidR="006431B6">
          <w:rPr>
            <w:noProof/>
          </w:rPr>
          <w:t>24</w:t>
        </w:r>
      </w:fldSimple>
      <w:r w:rsidR="006431B6">
        <w:t xml:space="preserve"> </w:t>
      </w:r>
      <w:r>
        <w:t>the values for the adjacent channel rejection are given as defined in EN302 663 V1.3.1</w:t>
      </w:r>
      <w:r>
        <w:fldChar w:fldCharType="begin"/>
      </w:r>
      <w:r>
        <w:instrText xml:space="preserve"> REF ETSI_EN302663 \h </w:instrText>
      </w:r>
      <w:r>
        <w:fldChar w:fldCharType="separate"/>
      </w:r>
      <w:r w:rsidRPr="00C803BD">
        <w:rPr>
          <w:rStyle w:val="Hyperlink"/>
          <w:color w:val="000000" w:themeColor="text1"/>
          <w:u w:val="none"/>
          <w:lang w:val="en-US"/>
        </w:rPr>
        <w:t>[i.25]</w:t>
      </w:r>
      <w:r>
        <w:fldChar w:fldCharType="end"/>
      </w:r>
      <w:r>
        <w:t>. These values correspond to the enhanced rejection values as define in IEEE802.11-2016</w:t>
      </w:r>
      <w:r>
        <w:fldChar w:fldCharType="begin"/>
      </w:r>
      <w:r>
        <w:instrText xml:space="preserve"> REF REF_IEEE_802_11_2016 \h </w:instrText>
      </w:r>
      <w:r>
        <w:fldChar w:fldCharType="separate"/>
      </w:r>
      <w:r>
        <w:rPr>
          <w:shd w:val="clear" w:color="auto" w:fill="FFFFFF"/>
          <w:lang w:val="en-US"/>
        </w:rPr>
        <w:t>[i.123]</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0"/>
        <w:gridCol w:w="1400"/>
        <w:gridCol w:w="1418"/>
        <w:gridCol w:w="1643"/>
        <w:gridCol w:w="1701"/>
      </w:tblGrid>
      <w:tr w:rsidR="00760A18" w:rsidRPr="00E900CE" w14:paraId="5B16CCE7" w14:textId="77777777" w:rsidTr="009A32F8">
        <w:trPr>
          <w:tblHeader/>
          <w:jc w:val="center"/>
        </w:trPr>
        <w:tc>
          <w:tcPr>
            <w:tcW w:w="7562" w:type="dxa"/>
            <w:gridSpan w:val="5"/>
            <w:tcBorders>
              <w:top w:val="nil"/>
              <w:left w:val="nil"/>
              <w:bottom w:val="single" w:sz="4" w:space="0" w:color="auto"/>
              <w:right w:val="nil"/>
            </w:tcBorders>
            <w:vAlign w:val="center"/>
          </w:tcPr>
          <w:p w14:paraId="4EE24FA8" w14:textId="77777777" w:rsidR="00760A18" w:rsidRPr="00DB3A4C" w:rsidRDefault="00760A18" w:rsidP="009A32F8">
            <w:pPr>
              <w:pStyle w:val="TAH"/>
              <w:keepNext w:val="0"/>
              <w:rPr>
                <w:rFonts w:cs="Arial"/>
                <w:szCs w:val="18"/>
              </w:rPr>
            </w:pPr>
          </w:p>
        </w:tc>
      </w:tr>
      <w:tr w:rsidR="00760A18" w:rsidRPr="00311CB6" w14:paraId="6B820641" w14:textId="77777777" w:rsidTr="009A32F8">
        <w:trPr>
          <w:tblHeade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4BF90D6" w14:textId="77777777" w:rsidR="00760A18" w:rsidRPr="00DB3A4C" w:rsidRDefault="00760A18" w:rsidP="009A32F8">
            <w:pPr>
              <w:pStyle w:val="TAH"/>
              <w:keepNext w:val="0"/>
              <w:rPr>
                <w:rFonts w:cs="Arial"/>
                <w:szCs w:val="18"/>
              </w:rPr>
            </w:pPr>
            <w:r w:rsidRPr="00DB3A4C">
              <w:t>Transfer</w:t>
            </w:r>
            <w:r>
              <w:t xml:space="preserve"> </w:t>
            </w:r>
            <w:r w:rsidRPr="00DB3A4C">
              <w:t>rate</w:t>
            </w:r>
            <w:r>
              <w:t xml:space="preserve"> (</w:t>
            </w:r>
            <w:r w:rsidRPr="00DB3A4C">
              <w:t>Mbit/s</w:t>
            </w:r>
            <w:r>
              <w:t>)</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14243032" w14:textId="77777777" w:rsidR="00760A18" w:rsidRPr="00DB3A4C" w:rsidRDefault="00760A18" w:rsidP="009A32F8">
            <w:pPr>
              <w:pStyle w:val="TAH"/>
              <w:keepNext w:val="0"/>
              <w:rPr>
                <w:rFonts w:cs="Arial"/>
                <w:szCs w:val="18"/>
              </w:rPr>
            </w:pPr>
            <w:r w:rsidRPr="00DB3A4C">
              <w:rPr>
                <w:rFonts w:cs="Arial"/>
                <w:szCs w:val="18"/>
              </w:rPr>
              <w:t>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B59A875" w14:textId="77777777" w:rsidR="00760A18" w:rsidRPr="00DB3A4C" w:rsidRDefault="00760A18" w:rsidP="009A32F8">
            <w:pPr>
              <w:pStyle w:val="TAH"/>
              <w:keepNext w:val="0"/>
              <w:rPr>
                <w:rFonts w:cs="Arial"/>
                <w:szCs w:val="18"/>
              </w:rPr>
            </w:pPr>
            <w:r w:rsidRPr="00DB3A4C">
              <w:rPr>
                <w:rFonts w:cs="Arial"/>
                <w:szCs w:val="18"/>
              </w:rPr>
              <w:t>Coding</w:t>
            </w:r>
            <w:r>
              <w:rPr>
                <w:rFonts w:cs="Arial"/>
                <w:szCs w:val="18"/>
              </w:rPr>
              <w:t xml:space="preserve"> </w:t>
            </w:r>
            <w:r w:rsidRPr="00DB3A4C">
              <w:rPr>
                <w:rFonts w:cs="Arial"/>
                <w:szCs w:val="18"/>
              </w:rPr>
              <w:t>rate</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49A0767B" w14:textId="77777777" w:rsidR="00760A18" w:rsidRPr="00DB3A4C" w:rsidRDefault="00760A18" w:rsidP="009A32F8">
            <w:pPr>
              <w:pStyle w:val="TAH"/>
              <w:keepNext w:val="0"/>
              <w:rPr>
                <w:rFonts w:cs="Arial"/>
                <w:szCs w:val="18"/>
              </w:rPr>
            </w:pP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c>
          <w:tcPr>
            <w:tcW w:w="1701" w:type="dxa"/>
            <w:tcBorders>
              <w:top w:val="single" w:sz="4" w:space="0" w:color="auto"/>
              <w:left w:val="single" w:sz="4" w:space="0" w:color="auto"/>
              <w:bottom w:val="single" w:sz="4" w:space="0" w:color="auto"/>
              <w:right w:val="single" w:sz="4" w:space="0" w:color="auto"/>
            </w:tcBorders>
            <w:vAlign w:val="center"/>
          </w:tcPr>
          <w:p w14:paraId="2BEE2EB1" w14:textId="77777777" w:rsidR="00760A18" w:rsidRPr="00DB3A4C" w:rsidRDefault="00760A18" w:rsidP="009A32F8">
            <w:pPr>
              <w:pStyle w:val="TAH"/>
              <w:keepNext w:val="0"/>
              <w:rPr>
                <w:rFonts w:cs="Arial"/>
                <w:szCs w:val="18"/>
              </w:rPr>
            </w:pPr>
            <w:r w:rsidRPr="00DB3A4C">
              <w:rPr>
                <w:rFonts w:cs="Arial"/>
                <w:szCs w:val="18"/>
              </w:rPr>
              <w:t>Alternate</w:t>
            </w:r>
            <w:r>
              <w:rPr>
                <w:rFonts w:cs="Arial"/>
                <w:szCs w:val="18"/>
              </w:rPr>
              <w:t xml:space="preserve"> </w:t>
            </w: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r>
      <w:tr w:rsidR="00760A18" w:rsidRPr="00DB3A4C" w14:paraId="31974FF5"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6D02A" w14:textId="77777777" w:rsidR="00760A18" w:rsidRPr="00DB3A4C" w:rsidRDefault="00760A18" w:rsidP="009A32F8">
            <w:pPr>
              <w:pStyle w:val="TAH"/>
              <w:keepNext w:val="0"/>
              <w:rPr>
                <w:rFonts w:cs="Arial"/>
                <w:b w:val="0"/>
                <w:szCs w:val="18"/>
              </w:rPr>
            </w:pPr>
            <w:r w:rsidRPr="00DB3A4C">
              <w:rPr>
                <w:b w:val="0"/>
              </w:rPr>
              <w:t>3</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DCD278" w14:textId="77777777" w:rsidR="00760A18" w:rsidRPr="00DB3A4C" w:rsidRDefault="00760A18" w:rsidP="009A32F8">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31F22" w14:textId="77777777" w:rsidR="00760A18" w:rsidRPr="00DB3A4C" w:rsidRDefault="00760A18" w:rsidP="009A32F8">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3783" w14:textId="77777777" w:rsidR="00760A18" w:rsidRPr="00DB3A4C" w:rsidRDefault="00760A18" w:rsidP="009A32F8">
            <w:pPr>
              <w:pStyle w:val="TAH"/>
              <w:keepNext w:val="0"/>
              <w:rPr>
                <w:rFonts w:cs="Arial"/>
                <w:b w:val="0"/>
                <w:szCs w:val="18"/>
              </w:rPr>
            </w:pPr>
            <w:r w:rsidRPr="00DB3A4C">
              <w:rPr>
                <w:rFonts w:cs="Arial"/>
                <w:b w:val="0"/>
                <w:szCs w:val="18"/>
              </w:rPr>
              <w:t>28</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B48677" w14:textId="77777777" w:rsidR="00760A18" w:rsidRPr="00DB3A4C" w:rsidRDefault="00760A18" w:rsidP="009A32F8">
            <w:pPr>
              <w:pStyle w:val="TAH"/>
              <w:keepNext w:val="0"/>
              <w:rPr>
                <w:rFonts w:cs="Arial"/>
                <w:b w:val="0"/>
                <w:szCs w:val="18"/>
              </w:rPr>
            </w:pPr>
            <w:r w:rsidRPr="00DB3A4C">
              <w:rPr>
                <w:rFonts w:cs="Arial"/>
                <w:b w:val="0"/>
                <w:szCs w:val="18"/>
              </w:rPr>
              <w:t>42</w:t>
            </w:r>
          </w:p>
        </w:tc>
      </w:tr>
      <w:tr w:rsidR="00760A18" w:rsidRPr="00DB3A4C" w14:paraId="7CAACDDC"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4E343D9" w14:textId="77777777" w:rsidR="00760A18" w:rsidRPr="00DB3A4C" w:rsidRDefault="00760A18" w:rsidP="009A32F8">
            <w:pPr>
              <w:pStyle w:val="TAH"/>
              <w:keepNext w:val="0"/>
              <w:rPr>
                <w:rFonts w:cs="Arial"/>
                <w:b w:val="0"/>
                <w:szCs w:val="18"/>
              </w:rPr>
            </w:pPr>
            <w:r w:rsidRPr="00DB3A4C">
              <w:rPr>
                <w:b w:val="0"/>
              </w:rPr>
              <w:t>4,5</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6DAE8723" w14:textId="77777777" w:rsidR="00760A18" w:rsidRPr="00DB3A4C" w:rsidRDefault="00760A18" w:rsidP="009A32F8">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834977" w14:textId="77777777" w:rsidR="00760A18" w:rsidRPr="00DB3A4C" w:rsidRDefault="00760A18" w:rsidP="009A32F8">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6A64EE5" w14:textId="77777777" w:rsidR="00760A18" w:rsidRPr="00DB3A4C" w:rsidRDefault="00760A18" w:rsidP="009A32F8">
            <w:pPr>
              <w:pStyle w:val="TAH"/>
              <w:keepNext w:val="0"/>
              <w:rPr>
                <w:rFonts w:cs="Arial"/>
                <w:b w:val="0"/>
                <w:szCs w:val="18"/>
              </w:rPr>
            </w:pPr>
            <w:r w:rsidRPr="00DB3A4C">
              <w:rPr>
                <w:rFonts w:cs="Arial"/>
                <w:b w:val="0"/>
                <w:szCs w:val="18"/>
              </w:rPr>
              <w:t>27</w:t>
            </w:r>
          </w:p>
        </w:tc>
        <w:tc>
          <w:tcPr>
            <w:tcW w:w="1701" w:type="dxa"/>
            <w:tcBorders>
              <w:top w:val="single" w:sz="4" w:space="0" w:color="auto"/>
              <w:left w:val="single" w:sz="4" w:space="0" w:color="auto"/>
              <w:bottom w:val="single" w:sz="4" w:space="0" w:color="auto"/>
              <w:right w:val="single" w:sz="4" w:space="0" w:color="auto"/>
            </w:tcBorders>
            <w:vAlign w:val="center"/>
          </w:tcPr>
          <w:p w14:paraId="452D79EA" w14:textId="77777777" w:rsidR="00760A18" w:rsidRPr="00DB3A4C" w:rsidRDefault="00760A18" w:rsidP="009A32F8">
            <w:pPr>
              <w:pStyle w:val="TAH"/>
              <w:keepNext w:val="0"/>
              <w:rPr>
                <w:rFonts w:cs="Arial"/>
                <w:b w:val="0"/>
                <w:szCs w:val="18"/>
              </w:rPr>
            </w:pPr>
            <w:r w:rsidRPr="00DB3A4C">
              <w:rPr>
                <w:rFonts w:cs="Arial"/>
                <w:b w:val="0"/>
                <w:szCs w:val="18"/>
              </w:rPr>
              <w:t>41</w:t>
            </w:r>
          </w:p>
        </w:tc>
      </w:tr>
      <w:tr w:rsidR="00760A18" w:rsidRPr="00DB3A4C" w14:paraId="0FEDBE1C"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A8788B" w14:textId="77777777" w:rsidR="00760A18" w:rsidRPr="00DB3A4C" w:rsidRDefault="00760A18" w:rsidP="009A32F8">
            <w:pPr>
              <w:pStyle w:val="TAH"/>
              <w:keepNext w:val="0"/>
              <w:rPr>
                <w:rFonts w:cs="Arial"/>
                <w:b w:val="0"/>
                <w:szCs w:val="18"/>
              </w:rPr>
            </w:pPr>
            <w:r w:rsidRPr="00DB3A4C">
              <w:rPr>
                <w:b w:val="0"/>
              </w:rPr>
              <w:t>6</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253DA5" w14:textId="77777777" w:rsidR="00760A18" w:rsidRPr="00DB3A4C" w:rsidRDefault="00760A18" w:rsidP="009A32F8">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BAB1EA" w14:textId="77777777" w:rsidR="00760A18" w:rsidRPr="00DB3A4C" w:rsidRDefault="00760A18" w:rsidP="009A32F8">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484915" w14:textId="77777777" w:rsidR="00760A18" w:rsidRPr="00DB3A4C" w:rsidRDefault="00760A18" w:rsidP="009A32F8">
            <w:pPr>
              <w:pStyle w:val="TAH"/>
              <w:keepNext w:val="0"/>
              <w:rPr>
                <w:rFonts w:cs="Arial"/>
                <w:b w:val="0"/>
                <w:szCs w:val="18"/>
              </w:rPr>
            </w:pPr>
            <w:r w:rsidRPr="00DB3A4C">
              <w:rPr>
                <w:rFonts w:cs="Arial"/>
                <w:b w:val="0"/>
                <w:szCs w:val="18"/>
              </w:rPr>
              <w:t>25</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2873C3" w14:textId="77777777" w:rsidR="00760A18" w:rsidRPr="00DB3A4C" w:rsidRDefault="00760A18" w:rsidP="009A32F8">
            <w:pPr>
              <w:pStyle w:val="TAH"/>
              <w:keepNext w:val="0"/>
              <w:rPr>
                <w:rFonts w:cs="Arial"/>
                <w:b w:val="0"/>
                <w:szCs w:val="18"/>
              </w:rPr>
            </w:pPr>
            <w:r w:rsidRPr="00DB3A4C">
              <w:rPr>
                <w:rFonts w:cs="Arial"/>
                <w:b w:val="0"/>
                <w:szCs w:val="18"/>
              </w:rPr>
              <w:t>39</w:t>
            </w:r>
          </w:p>
        </w:tc>
      </w:tr>
      <w:tr w:rsidR="00760A18" w:rsidRPr="00DB3A4C" w14:paraId="4C7C7166"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2EA2E97A" w14:textId="77777777" w:rsidR="00760A18" w:rsidRPr="00DB3A4C" w:rsidRDefault="00760A18" w:rsidP="009A32F8">
            <w:pPr>
              <w:pStyle w:val="TAH"/>
              <w:keepNext w:val="0"/>
              <w:rPr>
                <w:rFonts w:cs="Arial"/>
                <w:b w:val="0"/>
                <w:szCs w:val="18"/>
              </w:rPr>
            </w:pPr>
            <w:r w:rsidRPr="00DB3A4C">
              <w:rPr>
                <w:b w:val="0"/>
              </w:rPr>
              <w:t>9</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3AE3B4BA" w14:textId="77777777" w:rsidR="00760A18" w:rsidRPr="00DB3A4C" w:rsidRDefault="00760A18" w:rsidP="009A32F8">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992161" w14:textId="77777777" w:rsidR="00760A18" w:rsidRPr="00DB3A4C" w:rsidRDefault="00760A18" w:rsidP="009A32F8">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29A26FF7" w14:textId="77777777" w:rsidR="00760A18" w:rsidRPr="00DB3A4C" w:rsidRDefault="00760A18" w:rsidP="009A32F8">
            <w:pPr>
              <w:pStyle w:val="TAH"/>
              <w:keepNext w:val="0"/>
              <w:rPr>
                <w:rFonts w:cs="Arial"/>
                <w:b w:val="0"/>
                <w:szCs w:val="18"/>
              </w:rPr>
            </w:pPr>
            <w:r w:rsidRPr="00DB3A4C">
              <w:rPr>
                <w:rFonts w:cs="Arial"/>
                <w:b w:val="0"/>
                <w:szCs w:val="18"/>
              </w:rPr>
              <w:t>23</w:t>
            </w:r>
          </w:p>
        </w:tc>
        <w:tc>
          <w:tcPr>
            <w:tcW w:w="1701" w:type="dxa"/>
            <w:tcBorders>
              <w:top w:val="single" w:sz="4" w:space="0" w:color="auto"/>
              <w:left w:val="single" w:sz="4" w:space="0" w:color="auto"/>
              <w:bottom w:val="single" w:sz="4" w:space="0" w:color="auto"/>
              <w:right w:val="single" w:sz="4" w:space="0" w:color="auto"/>
            </w:tcBorders>
            <w:vAlign w:val="center"/>
          </w:tcPr>
          <w:p w14:paraId="57AE1585" w14:textId="77777777" w:rsidR="00760A18" w:rsidRPr="00DB3A4C" w:rsidRDefault="00760A18" w:rsidP="009A32F8">
            <w:pPr>
              <w:pStyle w:val="TAH"/>
              <w:keepNext w:val="0"/>
              <w:rPr>
                <w:rFonts w:cs="Arial"/>
                <w:b w:val="0"/>
                <w:szCs w:val="18"/>
              </w:rPr>
            </w:pPr>
            <w:r w:rsidRPr="00DB3A4C">
              <w:rPr>
                <w:rFonts w:cs="Arial"/>
                <w:b w:val="0"/>
                <w:szCs w:val="18"/>
              </w:rPr>
              <w:t>37</w:t>
            </w:r>
          </w:p>
        </w:tc>
      </w:tr>
      <w:tr w:rsidR="00760A18" w:rsidRPr="00DB3A4C" w14:paraId="1E1F3E17"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1726FA" w14:textId="77777777" w:rsidR="00760A18" w:rsidRPr="00DB3A4C" w:rsidRDefault="00760A18" w:rsidP="009A32F8">
            <w:pPr>
              <w:pStyle w:val="TAH"/>
              <w:keepNext w:val="0"/>
              <w:rPr>
                <w:rFonts w:cs="Arial"/>
                <w:b w:val="0"/>
                <w:szCs w:val="18"/>
              </w:rPr>
            </w:pPr>
            <w:r w:rsidRPr="00DB3A4C">
              <w:rPr>
                <w:b w:val="0"/>
              </w:rPr>
              <w:t>12</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3F2540" w14:textId="77777777" w:rsidR="00760A18" w:rsidRPr="00DB3A4C" w:rsidRDefault="00760A18" w:rsidP="009A32F8">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84FFAF" w14:textId="77777777" w:rsidR="00760A18" w:rsidRPr="00DB3A4C" w:rsidRDefault="00760A18" w:rsidP="009A32F8">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51CAF1" w14:textId="77777777" w:rsidR="00760A18" w:rsidRPr="00DB3A4C" w:rsidRDefault="00760A18" w:rsidP="009A32F8">
            <w:pPr>
              <w:pStyle w:val="TAH"/>
              <w:keepNext w:val="0"/>
              <w:rPr>
                <w:rFonts w:cs="Arial"/>
                <w:b w:val="0"/>
                <w:szCs w:val="18"/>
              </w:rPr>
            </w:pPr>
            <w:r w:rsidRPr="00DB3A4C">
              <w:rPr>
                <w:rFonts w:cs="Arial"/>
                <w:b w:val="0"/>
                <w:szCs w:val="18"/>
              </w:rPr>
              <w:t>20</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E36ED2" w14:textId="77777777" w:rsidR="00760A18" w:rsidRPr="00DB3A4C" w:rsidRDefault="00760A18" w:rsidP="009A32F8">
            <w:pPr>
              <w:pStyle w:val="TAH"/>
              <w:keepNext w:val="0"/>
              <w:rPr>
                <w:rFonts w:cs="Arial"/>
                <w:b w:val="0"/>
                <w:szCs w:val="18"/>
              </w:rPr>
            </w:pPr>
            <w:r w:rsidRPr="00DB3A4C">
              <w:rPr>
                <w:rFonts w:cs="Arial"/>
                <w:b w:val="0"/>
                <w:szCs w:val="18"/>
              </w:rPr>
              <w:t>34</w:t>
            </w:r>
          </w:p>
        </w:tc>
      </w:tr>
      <w:tr w:rsidR="00760A18" w:rsidRPr="00DB3A4C" w14:paraId="5FC44EC6"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2F9DBCFE" w14:textId="77777777" w:rsidR="00760A18" w:rsidRPr="00DB3A4C" w:rsidRDefault="00760A18" w:rsidP="009A32F8">
            <w:pPr>
              <w:pStyle w:val="TAH"/>
              <w:keepNext w:val="0"/>
              <w:rPr>
                <w:rFonts w:cs="Arial"/>
                <w:b w:val="0"/>
                <w:szCs w:val="18"/>
              </w:rPr>
            </w:pPr>
            <w:r w:rsidRPr="00DB3A4C">
              <w:rPr>
                <w:b w:val="0"/>
              </w:rPr>
              <w:t>18</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51681E6F" w14:textId="77777777" w:rsidR="00760A18" w:rsidRPr="00DB3A4C" w:rsidRDefault="00760A18" w:rsidP="009A32F8">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647113" w14:textId="77777777" w:rsidR="00760A18" w:rsidRPr="00DB3A4C" w:rsidRDefault="00760A18" w:rsidP="009A32F8">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0252BD33" w14:textId="77777777" w:rsidR="00760A18" w:rsidRPr="00DB3A4C" w:rsidRDefault="00760A18" w:rsidP="009A32F8">
            <w:pPr>
              <w:pStyle w:val="TAH"/>
              <w:keepNext w:val="0"/>
              <w:rPr>
                <w:rFonts w:cs="Arial"/>
                <w:b w:val="0"/>
                <w:szCs w:val="18"/>
              </w:rPr>
            </w:pPr>
            <w:r w:rsidRPr="00DB3A4C">
              <w:rPr>
                <w:rFonts w:cs="Arial"/>
                <w:b w:val="0"/>
                <w:szCs w:val="18"/>
              </w:rPr>
              <w:t>16</w:t>
            </w:r>
          </w:p>
        </w:tc>
        <w:tc>
          <w:tcPr>
            <w:tcW w:w="1701" w:type="dxa"/>
            <w:tcBorders>
              <w:top w:val="single" w:sz="4" w:space="0" w:color="auto"/>
              <w:left w:val="single" w:sz="4" w:space="0" w:color="auto"/>
              <w:bottom w:val="single" w:sz="4" w:space="0" w:color="auto"/>
              <w:right w:val="single" w:sz="4" w:space="0" w:color="auto"/>
            </w:tcBorders>
            <w:vAlign w:val="center"/>
          </w:tcPr>
          <w:p w14:paraId="3B30F218" w14:textId="77777777" w:rsidR="00760A18" w:rsidRPr="00DB3A4C" w:rsidRDefault="00760A18" w:rsidP="009A32F8">
            <w:pPr>
              <w:pStyle w:val="TAH"/>
              <w:keepNext w:val="0"/>
              <w:rPr>
                <w:rFonts w:cs="Arial"/>
                <w:b w:val="0"/>
                <w:szCs w:val="18"/>
              </w:rPr>
            </w:pPr>
            <w:r w:rsidRPr="00DB3A4C">
              <w:rPr>
                <w:rFonts w:cs="Arial"/>
                <w:b w:val="0"/>
                <w:szCs w:val="18"/>
              </w:rPr>
              <w:t>30</w:t>
            </w:r>
          </w:p>
        </w:tc>
      </w:tr>
      <w:tr w:rsidR="00760A18" w:rsidRPr="00DB3A4C" w14:paraId="773D21CE"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90EDA6C" w14:textId="77777777" w:rsidR="00760A18" w:rsidRPr="00DB3A4C" w:rsidRDefault="00760A18" w:rsidP="009A32F8">
            <w:pPr>
              <w:pStyle w:val="TAH"/>
              <w:keepNext w:val="0"/>
              <w:rPr>
                <w:rFonts w:cs="Arial"/>
                <w:b w:val="0"/>
                <w:szCs w:val="18"/>
              </w:rPr>
            </w:pPr>
            <w:r w:rsidRPr="00DB3A4C">
              <w:rPr>
                <w:b w:val="0"/>
              </w:rPr>
              <w:t>24</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19DE2892" w14:textId="77777777" w:rsidR="00760A18" w:rsidRPr="00DB3A4C" w:rsidRDefault="00760A18" w:rsidP="009A32F8">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AC71984" w14:textId="77777777" w:rsidR="00760A18" w:rsidRPr="00DB3A4C" w:rsidRDefault="00760A18" w:rsidP="009A32F8">
            <w:pPr>
              <w:pStyle w:val="TAH"/>
              <w:keepNext w:val="0"/>
              <w:rPr>
                <w:rFonts w:cs="Arial"/>
                <w:b w:val="0"/>
                <w:szCs w:val="18"/>
              </w:rPr>
            </w:pPr>
            <w:r w:rsidRPr="00DB3A4C">
              <w:rPr>
                <w:rFonts w:cs="Arial"/>
                <w:b w:val="0"/>
                <w:szCs w:val="18"/>
              </w:rPr>
              <w:t>2/3</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432ACACC" w14:textId="77777777" w:rsidR="00760A18" w:rsidRPr="00DB3A4C" w:rsidRDefault="00760A18" w:rsidP="009A32F8">
            <w:pPr>
              <w:pStyle w:val="TAH"/>
              <w:keepNext w:val="0"/>
              <w:rPr>
                <w:rFonts w:cs="Arial"/>
                <w:b w:val="0"/>
                <w:szCs w:val="18"/>
              </w:rPr>
            </w:pPr>
            <w:r w:rsidRPr="00DB3A4C">
              <w:rPr>
                <w:rFonts w:cs="Arial"/>
                <w:b w:val="0"/>
                <w:szCs w:val="18"/>
              </w:rPr>
              <w:t>12</w:t>
            </w:r>
          </w:p>
        </w:tc>
        <w:tc>
          <w:tcPr>
            <w:tcW w:w="1701" w:type="dxa"/>
            <w:tcBorders>
              <w:top w:val="single" w:sz="4" w:space="0" w:color="auto"/>
              <w:left w:val="single" w:sz="4" w:space="0" w:color="auto"/>
              <w:bottom w:val="single" w:sz="4" w:space="0" w:color="auto"/>
              <w:right w:val="single" w:sz="4" w:space="0" w:color="auto"/>
            </w:tcBorders>
            <w:vAlign w:val="center"/>
          </w:tcPr>
          <w:p w14:paraId="5BB2D909" w14:textId="77777777" w:rsidR="00760A18" w:rsidRPr="00DB3A4C" w:rsidRDefault="00760A18" w:rsidP="009A32F8">
            <w:pPr>
              <w:pStyle w:val="TAH"/>
              <w:keepNext w:val="0"/>
              <w:rPr>
                <w:rFonts w:cs="Arial"/>
                <w:b w:val="0"/>
                <w:szCs w:val="18"/>
              </w:rPr>
            </w:pPr>
            <w:r w:rsidRPr="00DB3A4C">
              <w:rPr>
                <w:rFonts w:cs="Arial"/>
                <w:b w:val="0"/>
                <w:szCs w:val="18"/>
              </w:rPr>
              <w:t>26</w:t>
            </w:r>
          </w:p>
        </w:tc>
      </w:tr>
      <w:tr w:rsidR="00760A18" w:rsidRPr="00DB3A4C" w14:paraId="60A62F87" w14:textId="77777777" w:rsidTr="009A32F8">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F46DF7B" w14:textId="77777777" w:rsidR="00760A18" w:rsidRPr="00DB3A4C" w:rsidRDefault="00760A18" w:rsidP="009A32F8">
            <w:pPr>
              <w:pStyle w:val="TAH"/>
              <w:keepNext w:val="0"/>
              <w:rPr>
                <w:rFonts w:cs="Arial"/>
                <w:b w:val="0"/>
                <w:szCs w:val="18"/>
              </w:rPr>
            </w:pPr>
            <w:r w:rsidRPr="00DB3A4C">
              <w:rPr>
                <w:b w:val="0"/>
              </w:rPr>
              <w:t>27</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5CF8776E" w14:textId="77777777" w:rsidR="00760A18" w:rsidRPr="00DB3A4C" w:rsidRDefault="00760A18" w:rsidP="009A32F8">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0A99A4" w14:textId="77777777" w:rsidR="00760A18" w:rsidRPr="00DB3A4C" w:rsidRDefault="00760A18" w:rsidP="009A32F8">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08B50AE3" w14:textId="77777777" w:rsidR="00760A18" w:rsidRPr="00DB3A4C" w:rsidRDefault="00760A18" w:rsidP="009A32F8">
            <w:pPr>
              <w:pStyle w:val="TAH"/>
              <w:keepNext w:val="0"/>
              <w:rPr>
                <w:rFonts w:cs="Arial"/>
                <w:b w:val="0"/>
                <w:szCs w:val="18"/>
              </w:rPr>
            </w:pPr>
            <w:r w:rsidRPr="00DB3A4C">
              <w:rPr>
                <w:rFonts w:cs="Arial"/>
                <w:b w:val="0"/>
                <w:szCs w:val="18"/>
              </w:rPr>
              <w:t>11</w:t>
            </w:r>
          </w:p>
        </w:tc>
        <w:tc>
          <w:tcPr>
            <w:tcW w:w="1701" w:type="dxa"/>
            <w:tcBorders>
              <w:top w:val="single" w:sz="4" w:space="0" w:color="auto"/>
              <w:left w:val="single" w:sz="4" w:space="0" w:color="auto"/>
              <w:bottom w:val="single" w:sz="4" w:space="0" w:color="auto"/>
              <w:right w:val="single" w:sz="4" w:space="0" w:color="auto"/>
            </w:tcBorders>
            <w:vAlign w:val="center"/>
          </w:tcPr>
          <w:p w14:paraId="246F65EE" w14:textId="77777777" w:rsidR="00760A18" w:rsidRPr="00DB3A4C" w:rsidRDefault="00760A18" w:rsidP="009A32F8">
            <w:pPr>
              <w:pStyle w:val="TAH"/>
              <w:keepNext w:val="0"/>
              <w:rPr>
                <w:rFonts w:cs="Arial"/>
                <w:b w:val="0"/>
                <w:szCs w:val="18"/>
              </w:rPr>
            </w:pPr>
            <w:r w:rsidRPr="00DB3A4C">
              <w:rPr>
                <w:rFonts w:cs="Arial"/>
                <w:b w:val="0"/>
                <w:szCs w:val="18"/>
              </w:rPr>
              <w:t>25</w:t>
            </w:r>
          </w:p>
        </w:tc>
      </w:tr>
    </w:tbl>
    <w:p w14:paraId="627A469A" w14:textId="3A745DB6" w:rsidR="00760A18" w:rsidRPr="007C6FCD" w:rsidRDefault="00760A18" w:rsidP="00760A18">
      <w:pPr>
        <w:pStyle w:val="TAH"/>
        <w:keepNext w:val="0"/>
        <w:rPr>
          <w:rFonts w:ascii="Times New Roman" w:hAnsi="Times New Roman"/>
          <w:sz w:val="20"/>
        </w:rPr>
      </w:pPr>
      <w:bookmarkStart w:id="593" w:name="_Ref65588821"/>
      <w:r w:rsidRPr="007C6FCD">
        <w:rPr>
          <w:rFonts w:ascii="Times New Roman" w:hAnsi="Times New Roman"/>
          <w:sz w:val="20"/>
        </w:rPr>
        <w:t xml:space="preserve">Table </w:t>
      </w:r>
      <w:r w:rsidRPr="007C6FCD">
        <w:rPr>
          <w:rFonts w:ascii="Times New Roman" w:hAnsi="Times New Roman"/>
          <w:sz w:val="20"/>
        </w:rPr>
        <w:fldChar w:fldCharType="begin"/>
      </w:r>
      <w:r w:rsidRPr="007C6FCD">
        <w:rPr>
          <w:rFonts w:ascii="Times New Roman" w:hAnsi="Times New Roman"/>
          <w:sz w:val="20"/>
        </w:rPr>
        <w:instrText xml:space="preserve"> SEQ Table \* ARABIC </w:instrText>
      </w:r>
      <w:r w:rsidRPr="007C6FCD">
        <w:rPr>
          <w:rFonts w:ascii="Times New Roman" w:hAnsi="Times New Roman"/>
          <w:sz w:val="20"/>
        </w:rPr>
        <w:fldChar w:fldCharType="separate"/>
      </w:r>
      <w:r w:rsidR="00D44206">
        <w:rPr>
          <w:rFonts w:ascii="Times New Roman" w:hAnsi="Times New Roman"/>
          <w:noProof/>
          <w:sz w:val="20"/>
        </w:rPr>
        <w:t>24</w:t>
      </w:r>
      <w:r w:rsidRPr="007C6FCD">
        <w:rPr>
          <w:rFonts w:ascii="Times New Roman" w:hAnsi="Times New Roman"/>
          <w:sz w:val="20"/>
        </w:rPr>
        <w:fldChar w:fldCharType="end"/>
      </w:r>
      <w:bookmarkEnd w:id="593"/>
      <w:r w:rsidRPr="007C6FCD">
        <w:rPr>
          <w:rFonts w:ascii="Times New Roman" w:hAnsi="Times New Roman"/>
          <w:sz w:val="20"/>
        </w:rPr>
        <w:t>: Limits for receiver adjacent channel rejection and</w:t>
      </w:r>
      <w:r w:rsidRPr="007C6FCD">
        <w:rPr>
          <w:rFonts w:ascii="Times New Roman" w:hAnsi="Times New Roman"/>
          <w:sz w:val="20"/>
        </w:rPr>
        <w:br/>
        <w:t>alternate adjacent channel rejection</w:t>
      </w:r>
      <w:r w:rsidRPr="007C6FCD">
        <w:rPr>
          <w:rFonts w:ascii="Times New Roman" w:hAnsi="Times New Roman"/>
          <w:sz w:val="20"/>
        </w:rPr>
        <w:fldChar w:fldCharType="begin"/>
      </w:r>
      <w:r w:rsidRPr="007C6FCD">
        <w:rPr>
          <w:rFonts w:ascii="Times New Roman" w:hAnsi="Times New Roman"/>
          <w:sz w:val="20"/>
        </w:rPr>
        <w:instrText xml:space="preserve"> REF ETSI_EN302663 \h  \* MERGEFORMAT </w:instrText>
      </w:r>
      <w:r w:rsidRPr="007C6FCD">
        <w:rPr>
          <w:rFonts w:ascii="Times New Roman" w:hAnsi="Times New Roman"/>
          <w:sz w:val="20"/>
        </w:rPr>
      </w:r>
      <w:r w:rsidRPr="007C6FCD">
        <w:rPr>
          <w:rFonts w:ascii="Times New Roman" w:hAnsi="Times New Roman"/>
          <w:sz w:val="20"/>
        </w:rPr>
        <w:fldChar w:fldCharType="separate"/>
      </w:r>
      <w:r w:rsidR="00D44206" w:rsidRPr="008123BB">
        <w:rPr>
          <w:rFonts w:ascii="Times New Roman" w:hAnsi="Times New Roman"/>
          <w:b w:val="0"/>
          <w:bCs/>
          <w:sz w:val="20"/>
        </w:rPr>
        <w:t>[i.25]</w:t>
      </w:r>
      <w:r w:rsidRPr="007C6FCD">
        <w:rPr>
          <w:rFonts w:ascii="Times New Roman" w:hAnsi="Times New Roman"/>
          <w:sz w:val="20"/>
        </w:rPr>
        <w:fldChar w:fldCharType="end"/>
      </w:r>
    </w:p>
    <w:p w14:paraId="07F365C1" w14:textId="77777777" w:rsidR="00760A18" w:rsidRPr="007C6FCD" w:rsidRDefault="00760A18" w:rsidP="00760A18"/>
    <w:p w14:paraId="1F934E7E" w14:textId="77777777" w:rsidR="00760A18" w:rsidRDefault="00760A18" w:rsidP="00760A18">
      <w:pPr>
        <w:jc w:val="center"/>
      </w:pPr>
      <w:r w:rsidRPr="00D11DD8">
        <w:rPr>
          <w:noProof/>
        </w:rPr>
        <w:drawing>
          <wp:inline distT="0" distB="0" distL="0" distR="0" wp14:anchorId="3B28E14C" wp14:editId="2A57EBC4">
            <wp:extent cx="4850498" cy="3159832"/>
            <wp:effectExtent l="0" t="0" r="1270"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857585" cy="3164448"/>
                    </a:xfrm>
                    <a:prstGeom prst="rect">
                      <a:avLst/>
                    </a:prstGeom>
                  </pic:spPr>
                </pic:pic>
              </a:graphicData>
            </a:graphic>
          </wp:inline>
        </w:drawing>
      </w:r>
    </w:p>
    <w:p w14:paraId="71370625" w14:textId="01350A10" w:rsidR="00760A18" w:rsidRPr="008123BB" w:rsidRDefault="00760A18" w:rsidP="00760A18">
      <w:pPr>
        <w:pStyle w:val="Caption"/>
        <w:rPr>
          <w:lang w:val="en-US"/>
        </w:rPr>
      </w:pPr>
      <w:bookmarkStart w:id="594" w:name="_Ref65588979"/>
      <w:bookmarkStart w:id="595" w:name="_Ref65588974"/>
      <w:r>
        <w:t xml:space="preserve">Figure </w:t>
      </w:r>
      <w:r>
        <w:fldChar w:fldCharType="begin"/>
      </w:r>
      <w:r>
        <w:instrText>SEQ Figure \* ARABIC</w:instrText>
      </w:r>
      <w:r>
        <w:fldChar w:fldCharType="separate"/>
      </w:r>
      <w:r w:rsidR="006D1474">
        <w:rPr>
          <w:noProof/>
        </w:rPr>
        <w:t>42</w:t>
      </w:r>
      <w:r>
        <w:fldChar w:fldCharType="end"/>
      </w:r>
      <w:bookmarkEnd w:id="594"/>
      <w:r>
        <w:t>: Adjacent channel rejection EN302 571 V2.1.1</w:t>
      </w:r>
      <w:r>
        <w:fldChar w:fldCharType="begin"/>
      </w:r>
      <w:r>
        <w:instrText xml:space="preserve"> REF ETSI_EN302571 \h </w:instrText>
      </w:r>
      <w:r>
        <w:fldChar w:fldCharType="separate"/>
      </w:r>
      <w:r w:rsidR="006D1474" w:rsidRPr="00C803BD">
        <w:rPr>
          <w:rStyle w:val="Hyperlink"/>
          <w:color w:val="000000" w:themeColor="text1"/>
          <w:u w:val="none"/>
          <w:lang w:val="en-US"/>
        </w:rPr>
        <w:t>[i.21]</w:t>
      </w:r>
      <w:r>
        <w:fldChar w:fldCharType="end"/>
      </w:r>
      <w:r w:rsidRPr="008123BB">
        <w:rPr>
          <w:lang w:val="en-US"/>
        </w:rPr>
        <w:t xml:space="preserve"> and EN 302 663 V1.3.1</w:t>
      </w:r>
      <w:r>
        <w:fldChar w:fldCharType="begin"/>
      </w:r>
      <w:r w:rsidRPr="008123BB">
        <w:rPr>
          <w:lang w:val="en-US"/>
        </w:rPr>
        <w:instrText xml:space="preserve"> REF ETSI_EN302663 \h </w:instrText>
      </w:r>
      <w:r>
        <w:fldChar w:fldCharType="separate"/>
      </w:r>
      <w:r w:rsidR="006D1474" w:rsidRPr="00C803BD">
        <w:rPr>
          <w:rStyle w:val="Hyperlink"/>
          <w:color w:val="000000" w:themeColor="text1"/>
          <w:u w:val="none"/>
          <w:lang w:val="en-US"/>
        </w:rPr>
        <w:t>[i.25]</w:t>
      </w:r>
      <w:r>
        <w:fldChar w:fldCharType="end"/>
      </w:r>
      <w:r w:rsidRPr="008123BB">
        <w:rPr>
          <w:lang w:val="en-US"/>
        </w:rPr>
        <w:t>, QPSK with R = ½</w:t>
      </w:r>
      <w:bookmarkEnd w:id="595"/>
      <w:r w:rsidRPr="008123BB">
        <w:rPr>
          <w:lang w:val="en-US"/>
        </w:rPr>
        <w:t xml:space="preserve"> </w:t>
      </w:r>
    </w:p>
    <w:p w14:paraId="66F3B97E" w14:textId="0FF5C1BD" w:rsidR="00760A18" w:rsidRDefault="00760A18" w:rsidP="00760A18">
      <w:pPr>
        <w:rPr>
          <w:lang w:eastAsia="en-GB"/>
        </w:rPr>
      </w:pPr>
      <w:r w:rsidRPr="006D1474">
        <w:rPr>
          <w:lang w:val="en-US" w:eastAsia="en-GB"/>
        </w:rPr>
        <w:t>In</w:t>
      </w:r>
      <w:r w:rsidR="006431B6">
        <w:rPr>
          <w:lang w:val="en-US" w:eastAsia="en-GB"/>
        </w:rPr>
        <w:t xml:space="preserve"> </w:t>
      </w:r>
      <w:r w:rsidR="00137D92">
        <w:rPr>
          <w:lang w:val="en-US" w:eastAsia="en-GB"/>
        </w:rPr>
        <w:fldChar w:fldCharType="begin"/>
      </w:r>
      <w:r w:rsidR="00137D92">
        <w:rPr>
          <w:lang w:val="en-US" w:eastAsia="en-GB"/>
        </w:rPr>
        <w:instrText xml:space="preserve"> REF _Ref65588979 </w:instrText>
      </w:r>
      <w:r w:rsidR="00137D92">
        <w:rPr>
          <w:lang w:val="en-US" w:eastAsia="en-GB"/>
        </w:rPr>
        <w:fldChar w:fldCharType="separate"/>
      </w:r>
      <w:r w:rsidR="00137D92">
        <w:t xml:space="preserve">Figure </w:t>
      </w:r>
      <w:r w:rsidR="00137D92">
        <w:rPr>
          <w:noProof/>
        </w:rPr>
        <w:t>42</w:t>
      </w:r>
      <w:r w:rsidR="00137D92">
        <w:rPr>
          <w:lang w:val="en-US" w:eastAsia="en-GB"/>
        </w:rPr>
        <w:fldChar w:fldCharType="end"/>
      </w:r>
      <w:r w:rsidR="004D2A9B">
        <w:rPr>
          <w:lang w:val="en-US" w:eastAsia="en-GB"/>
        </w:rPr>
        <w:t xml:space="preserve"> </w:t>
      </w:r>
      <w:r w:rsidR="006431B6">
        <w:rPr>
          <w:lang w:val="en-US" w:eastAsia="en-GB"/>
        </w:rPr>
        <w:t>i</w:t>
      </w:r>
      <w:r w:rsidRPr="006D1474">
        <w:rPr>
          <w:lang w:val="en-US" w:eastAsia="en-GB"/>
        </w:rPr>
        <w:t>t can be seen that the enhanced selectivity figure in EN302 663V1.3.1</w:t>
      </w:r>
      <w:r>
        <w:fldChar w:fldCharType="begin"/>
      </w:r>
      <w:r w:rsidRPr="006D1474">
        <w:rPr>
          <w:lang w:val="en-US"/>
        </w:rPr>
        <w:instrText xml:space="preserve"> REF ETSI_EN302663 \h </w:instrText>
      </w:r>
      <w:r>
        <w:fldChar w:fldCharType="separate"/>
      </w:r>
      <w:r w:rsidR="006D1474" w:rsidRPr="00C803BD">
        <w:rPr>
          <w:rStyle w:val="Hyperlink"/>
          <w:color w:val="000000" w:themeColor="text1"/>
          <w:u w:val="none"/>
          <w:lang w:val="en-US"/>
        </w:rPr>
        <w:t>[i.25]</w:t>
      </w:r>
      <w:r>
        <w:fldChar w:fldCharType="end"/>
      </w:r>
      <w:r>
        <w:rPr>
          <w:lang w:eastAsia="en-GB"/>
        </w:rPr>
        <w:t xml:space="preserve"> are significantly more stringent than the one originally specified in the harmonized standard EN302 571 V2.1.1</w:t>
      </w:r>
      <w:r>
        <w:fldChar w:fldCharType="begin"/>
      </w:r>
      <w:r>
        <w:instrText xml:space="preserve"> REF ETSI_EN302571 \h </w:instrText>
      </w:r>
      <w:r>
        <w:fldChar w:fldCharType="separate"/>
      </w:r>
      <w:r w:rsidR="006D1474" w:rsidRPr="00C803BD">
        <w:rPr>
          <w:rStyle w:val="Hyperlink"/>
          <w:color w:val="000000" w:themeColor="text1"/>
          <w:u w:val="none"/>
          <w:lang w:val="en-US"/>
        </w:rPr>
        <w:t>[i.21]</w:t>
      </w:r>
      <w:r>
        <w:fldChar w:fldCharType="end"/>
      </w:r>
      <w:r>
        <w:rPr>
          <w:lang w:eastAsia="en-GB"/>
        </w:rPr>
        <w:t xml:space="preserve">. The ACR is represented as negative value (-ACR) to make the attenuation of the interference visible. For the values in the spurious domain the same values </w:t>
      </w:r>
      <w:r w:rsidR="00137D92">
        <w:rPr>
          <w:lang w:eastAsia="en-GB"/>
        </w:rPr>
        <w:t>as</w:t>
      </w:r>
      <w:r>
        <w:rPr>
          <w:lang w:eastAsia="en-GB"/>
        </w:rPr>
        <w:t xml:space="preserve"> the ones in the 2. adjacent channel have been assumed since no values are specified in the standards. In real implementation an additional rejection can be assumed here. </w:t>
      </w:r>
    </w:p>
    <w:p w14:paraId="2F2000F3" w14:textId="05773117" w:rsidR="00760A18" w:rsidRDefault="00760A18" w:rsidP="00760A18">
      <w:pPr>
        <w:rPr>
          <w:lang w:eastAsia="en-GB"/>
        </w:rPr>
      </w:pPr>
      <w:r>
        <w:rPr>
          <w:lang w:eastAsia="en-GB"/>
        </w:rPr>
        <w:t xml:space="preserve">The ACR is a modulation and coding scheme dependent parameter. For further investigations and the direct comparison with the adjacent channel leakage effect the adjacent channel selectivity (ACS) is a better value to be taken into account. </w:t>
      </w:r>
      <w:r w:rsidRPr="008123BB">
        <w:rPr>
          <w:lang w:val="en-US" w:eastAsia="en-GB"/>
        </w:rPr>
        <w:t>From the ACR value given in the EN 302 663</w:t>
      </w:r>
      <w:r>
        <w:fldChar w:fldCharType="begin"/>
      </w:r>
      <w:r w:rsidRPr="008123BB">
        <w:rPr>
          <w:lang w:val="en-US"/>
        </w:rPr>
        <w:instrText xml:space="preserve"> REF ETSI_EN302663 \h </w:instrText>
      </w:r>
      <w:r>
        <w:fldChar w:fldCharType="separate"/>
      </w:r>
      <w:r w:rsidR="00137D92" w:rsidRPr="00C803BD">
        <w:rPr>
          <w:rStyle w:val="Hyperlink"/>
          <w:color w:val="000000" w:themeColor="text1"/>
          <w:u w:val="none"/>
          <w:lang w:val="en-US"/>
        </w:rPr>
        <w:t>[i.25]</w:t>
      </w:r>
      <w:r>
        <w:fldChar w:fldCharType="end"/>
      </w:r>
      <w:r w:rsidRPr="008123BB">
        <w:rPr>
          <w:lang w:val="en-US" w:eastAsia="en-GB"/>
        </w:rPr>
        <w:t xml:space="preserve"> </w:t>
      </w:r>
      <w:r>
        <w:rPr>
          <w:lang w:eastAsia="en-GB"/>
        </w:rPr>
        <w:t>the modulation and coding scheme independent ACS can be calculated as follows:</w:t>
      </w:r>
    </w:p>
    <w:p w14:paraId="79D12C83" w14:textId="77777777" w:rsidR="00760A18" w:rsidRDefault="00760A18" w:rsidP="00760A18">
      <w:pPr>
        <w:jc w:val="center"/>
        <w:rPr>
          <w:lang w:eastAsia="en-GB"/>
        </w:rPr>
      </w:pPr>
      <w:r>
        <w:rPr>
          <w:lang w:eastAsia="en-GB"/>
        </w:rPr>
        <w:t>ACS = ACR + 3dB +SNR</w:t>
      </w:r>
    </w:p>
    <w:p w14:paraId="68A58D4E" w14:textId="2E8CC414" w:rsidR="00760A18" w:rsidRPr="008123BB" w:rsidRDefault="00760A18" w:rsidP="00760A18">
      <w:pPr>
        <w:rPr>
          <w:lang w:val="en-US" w:eastAsia="en-GB"/>
        </w:rPr>
      </w:pPr>
      <w:r>
        <w:rPr>
          <w:lang w:eastAsia="en-GB"/>
        </w:rPr>
        <w:t>Where SNR represents the required SNR value for a given modulation (for QPSK with R = ½ we assume 6dB). The 3dB are the margin taken in EN 302 663V1.3.1</w:t>
      </w:r>
      <w:r>
        <w:fldChar w:fldCharType="begin"/>
      </w:r>
      <w:r>
        <w:instrText xml:space="preserve"> REF ETSI_EN302663 \h </w:instrText>
      </w:r>
      <w:r>
        <w:fldChar w:fldCharType="separate"/>
      </w:r>
      <w:r w:rsidR="009174B2" w:rsidRPr="00C803BD">
        <w:rPr>
          <w:rStyle w:val="Hyperlink"/>
          <w:color w:val="000000" w:themeColor="text1"/>
          <w:u w:val="none"/>
          <w:lang w:val="en-US"/>
        </w:rPr>
        <w:t>[i.25]</w:t>
      </w:r>
      <w:r>
        <w:fldChar w:fldCharType="end"/>
      </w:r>
      <w:r w:rsidRPr="008123BB">
        <w:rPr>
          <w:lang w:val="en-US" w:eastAsia="en-GB"/>
        </w:rPr>
        <w:t xml:space="preserve"> for the ACR measurement procedure. </w:t>
      </w:r>
    </w:p>
    <w:p w14:paraId="322AE2F2" w14:textId="77777777" w:rsidR="00760A18" w:rsidRDefault="00760A18" w:rsidP="00760A18">
      <w:pPr>
        <w:jc w:val="center"/>
        <w:rPr>
          <w:lang w:eastAsia="en-GB"/>
        </w:rPr>
      </w:pPr>
      <w:r w:rsidRPr="00A808E4">
        <w:rPr>
          <w:noProof/>
          <w:lang w:eastAsia="en-GB"/>
        </w:rPr>
        <w:drawing>
          <wp:inline distT="0" distB="0" distL="0" distR="0" wp14:anchorId="09FC78CD" wp14:editId="35B30599">
            <wp:extent cx="5152203" cy="3356377"/>
            <wp:effectExtent l="0" t="0" r="444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60510" cy="3361789"/>
                    </a:xfrm>
                    <a:prstGeom prst="rect">
                      <a:avLst/>
                    </a:prstGeom>
                  </pic:spPr>
                </pic:pic>
              </a:graphicData>
            </a:graphic>
          </wp:inline>
        </w:drawing>
      </w:r>
    </w:p>
    <w:p w14:paraId="32513030" w14:textId="7D32F74F" w:rsidR="00760A18" w:rsidRPr="008123BB" w:rsidRDefault="00760A18" w:rsidP="00760A18">
      <w:pPr>
        <w:pStyle w:val="Caption"/>
        <w:jc w:val="center"/>
        <w:rPr>
          <w:lang w:val="en-US"/>
        </w:rPr>
      </w:pPr>
      <w:bookmarkStart w:id="596" w:name="_Ref65589042"/>
      <w:r>
        <w:t xml:space="preserve">Figure </w:t>
      </w:r>
      <w:r>
        <w:fldChar w:fldCharType="begin"/>
      </w:r>
      <w:r>
        <w:instrText>SEQ Figure \* ARABIC</w:instrText>
      </w:r>
      <w:r>
        <w:fldChar w:fldCharType="separate"/>
      </w:r>
      <w:r w:rsidR="0052389D">
        <w:rPr>
          <w:noProof/>
        </w:rPr>
        <w:t>43</w:t>
      </w:r>
      <w:r>
        <w:fldChar w:fldCharType="end"/>
      </w:r>
      <w:bookmarkEnd w:id="596"/>
      <w:r>
        <w:t>: Adjacent channel selectivity ACS based on EN302 571 V2.1.1</w:t>
      </w:r>
      <w:r>
        <w:fldChar w:fldCharType="begin"/>
      </w:r>
      <w:r>
        <w:instrText xml:space="preserve"> REF ETSI_EN302571 \h  \* MERGEFORMAT </w:instrText>
      </w:r>
      <w:r>
        <w:fldChar w:fldCharType="separate"/>
      </w:r>
      <w:r w:rsidR="0052389D" w:rsidRPr="008123BB">
        <w:rPr>
          <w:b w:val="0"/>
          <w:bCs w:val="0"/>
        </w:rPr>
        <w:t>[i.21]</w:t>
      </w:r>
      <w:r>
        <w:fldChar w:fldCharType="end"/>
      </w:r>
      <w:r w:rsidRPr="008123BB">
        <w:rPr>
          <w:lang w:val="en-US"/>
        </w:rPr>
        <w:t xml:space="preserve"> and EN 302 663 V1.3.1</w:t>
      </w:r>
      <w:r>
        <w:fldChar w:fldCharType="begin"/>
      </w:r>
      <w:r w:rsidRPr="008123BB">
        <w:rPr>
          <w:lang w:val="en-US"/>
        </w:rPr>
        <w:instrText xml:space="preserve"> REF ETSI_EN302663 \h  \* MERGEFORMAT </w:instrText>
      </w:r>
      <w:r>
        <w:fldChar w:fldCharType="separate"/>
      </w:r>
      <w:r w:rsidR="0052389D" w:rsidRPr="008123BB">
        <w:rPr>
          <w:b w:val="0"/>
          <w:bCs w:val="0"/>
        </w:rPr>
        <w:t>[i.25]</w:t>
      </w:r>
      <w:r>
        <w:fldChar w:fldCharType="end"/>
      </w:r>
      <w:r w:rsidRPr="008123BB">
        <w:rPr>
          <w:lang w:val="en-US"/>
        </w:rPr>
        <w:t>, QPSK with R = ½</w:t>
      </w:r>
    </w:p>
    <w:p w14:paraId="6FB265D8" w14:textId="77777777" w:rsidR="00760A18" w:rsidRPr="008123BB" w:rsidRDefault="00760A18" w:rsidP="00760A18">
      <w:pPr>
        <w:rPr>
          <w:lang w:val="en-US"/>
        </w:rPr>
      </w:pPr>
    </w:p>
    <w:p w14:paraId="29FA0974" w14:textId="091E8961" w:rsidR="00760A18" w:rsidRDefault="00760A18" w:rsidP="00760A18">
      <w:pPr>
        <w:rPr>
          <w:lang w:eastAsia="en-GB"/>
        </w:rPr>
      </w:pPr>
      <w:r w:rsidRPr="008123BB">
        <w:rPr>
          <w:lang w:val="en-US" w:eastAsia="en-GB"/>
        </w:rPr>
        <w:t xml:space="preserve">In </w:t>
      </w:r>
      <w:r w:rsidR="0052389D">
        <w:rPr>
          <w:lang w:val="en-US" w:eastAsia="en-GB"/>
        </w:rPr>
        <w:fldChar w:fldCharType="begin"/>
      </w:r>
      <w:r w:rsidR="0052389D">
        <w:rPr>
          <w:lang w:val="en-US" w:eastAsia="en-GB"/>
        </w:rPr>
        <w:instrText xml:space="preserve"> REF _Ref65589042 </w:instrText>
      </w:r>
      <w:r w:rsidR="0052389D">
        <w:rPr>
          <w:lang w:val="en-US" w:eastAsia="en-GB"/>
        </w:rPr>
        <w:fldChar w:fldCharType="separate"/>
      </w:r>
      <w:r w:rsidR="0052389D">
        <w:t xml:space="preserve">Figure </w:t>
      </w:r>
      <w:r w:rsidR="0052389D">
        <w:rPr>
          <w:noProof/>
        </w:rPr>
        <w:t>43</w:t>
      </w:r>
      <w:r w:rsidR="0052389D">
        <w:rPr>
          <w:lang w:val="en-US" w:eastAsia="en-GB"/>
        </w:rPr>
        <w:fldChar w:fldCharType="end"/>
      </w:r>
      <w:r w:rsidR="0052389D">
        <w:rPr>
          <w:lang w:val="en-US" w:eastAsia="en-GB"/>
        </w:rPr>
        <w:t xml:space="preserve"> </w:t>
      </w:r>
      <w:r w:rsidRPr="008123BB">
        <w:rPr>
          <w:lang w:val="en-US" w:eastAsia="en-GB"/>
        </w:rPr>
        <w:t>the resulting ACS values are depicted for EN 302 571 V2.1.1</w:t>
      </w:r>
      <w:r>
        <w:fldChar w:fldCharType="begin"/>
      </w:r>
      <w:r w:rsidRPr="008123BB">
        <w:rPr>
          <w:lang w:val="en-US"/>
        </w:rPr>
        <w:instrText xml:space="preserve"> REF ETSI_EN302571 \h </w:instrText>
      </w:r>
      <w:r>
        <w:fldChar w:fldCharType="separate"/>
      </w:r>
      <w:r w:rsidR="0052389D" w:rsidRPr="00C803BD">
        <w:rPr>
          <w:rStyle w:val="Hyperlink"/>
          <w:color w:val="000000" w:themeColor="text1"/>
          <w:u w:val="none"/>
          <w:lang w:val="en-US"/>
        </w:rPr>
        <w:t>[i.21]</w:t>
      </w:r>
      <w:r>
        <w:fldChar w:fldCharType="end"/>
      </w:r>
      <w:r w:rsidRPr="008123BB">
        <w:rPr>
          <w:lang w:val="en-US" w:eastAsia="en-GB"/>
        </w:rPr>
        <w:t xml:space="preserve"> and EN 302 663 V1.3.1</w:t>
      </w:r>
      <w:r>
        <w:fldChar w:fldCharType="begin"/>
      </w:r>
      <w:r w:rsidRPr="008123BB">
        <w:rPr>
          <w:lang w:val="en-US"/>
        </w:rPr>
        <w:instrText xml:space="preserve"> REF ETSI_EN302663 \h </w:instrText>
      </w:r>
      <w:r>
        <w:fldChar w:fldCharType="separate"/>
      </w:r>
      <w:r w:rsidR="0052389D" w:rsidRPr="00C803BD">
        <w:rPr>
          <w:rStyle w:val="Hyperlink"/>
          <w:color w:val="000000" w:themeColor="text1"/>
          <w:u w:val="none"/>
          <w:lang w:val="en-US"/>
        </w:rPr>
        <w:t>[i.25]</w:t>
      </w:r>
      <w:r>
        <w:fldChar w:fldCharType="end"/>
      </w:r>
      <w:r w:rsidRPr="0052389D">
        <w:rPr>
          <w:lang w:val="en-US" w:eastAsia="en-GB"/>
        </w:rPr>
        <w:t xml:space="preserve">. </w:t>
      </w:r>
      <w:r w:rsidR="00DA45DE">
        <w:rPr>
          <w:lang w:eastAsia="en-GB"/>
        </w:rPr>
        <w:t>The</w:t>
      </w:r>
      <w:r>
        <w:rPr>
          <w:lang w:eastAsia="en-GB"/>
        </w:rPr>
        <w:t xml:space="preserve"> ACS values are depicted as attenuation value</w:t>
      </w:r>
      <w:r w:rsidR="0011373A">
        <w:rPr>
          <w:lang w:eastAsia="en-GB"/>
        </w:rPr>
        <w:t xml:space="preserve"> (-ACS)</w:t>
      </w:r>
      <w:r>
        <w:rPr>
          <w:lang w:eastAsia="en-GB"/>
        </w:rPr>
        <w:t xml:space="preserve"> and thus they are negative. </w:t>
      </w:r>
    </w:p>
    <w:p w14:paraId="784975E3" w14:textId="35FA69F3" w:rsidR="00760A18" w:rsidRDefault="00760A18" w:rsidP="00760A18">
      <w:pPr>
        <w:rPr>
          <w:lang w:eastAsia="en-GB"/>
        </w:rPr>
      </w:pPr>
      <w:r>
        <w:rPr>
          <w:lang w:eastAsia="en-GB"/>
        </w:rPr>
        <w:t>The minimum ACS value for the first adjacent channel is 34dB.</w:t>
      </w:r>
      <w:r w:rsidRPr="00BB6C83">
        <w:rPr>
          <w:lang w:eastAsia="en-GB"/>
        </w:rPr>
        <w:t xml:space="preserve"> </w:t>
      </w:r>
      <w:r w:rsidR="00970E30">
        <w:rPr>
          <w:lang w:eastAsia="en-GB"/>
        </w:rPr>
        <w:t>Thus</w:t>
      </w:r>
      <w:r>
        <w:rPr>
          <w:lang w:eastAsia="en-GB"/>
        </w:rPr>
        <w:t xml:space="preserve">, for a 33dBm interfering transmitter in the adjacent channel the victim receiver will experience an interference level of -1dBm in 10MHz (plus path loss and other effects) from the selectivity effects of the RX. For a 23dBm TX level this value is -11dBm. These power levels are depicted in </w:t>
      </w:r>
      <w:r>
        <w:rPr>
          <w:lang w:eastAsia="en-GB"/>
        </w:rPr>
        <w:fldChar w:fldCharType="begin"/>
      </w:r>
      <w:r>
        <w:rPr>
          <w:lang w:eastAsia="en-GB"/>
        </w:rPr>
        <w:instrText xml:space="preserve"> REF _Ref63967421 \h </w:instrText>
      </w:r>
      <w:r>
        <w:rPr>
          <w:lang w:eastAsia="en-GB"/>
        </w:rPr>
      </w:r>
      <w:r>
        <w:rPr>
          <w:lang w:eastAsia="en-GB"/>
        </w:rPr>
        <w:fldChar w:fldCharType="separate"/>
      </w:r>
      <w:r w:rsidR="00DA45DE">
        <w:t xml:space="preserve">Figure </w:t>
      </w:r>
      <w:r w:rsidR="00DA45DE">
        <w:rPr>
          <w:noProof/>
        </w:rPr>
        <w:t>44</w:t>
      </w:r>
      <w:r>
        <w:rPr>
          <w:lang w:eastAsia="en-GB"/>
        </w:rPr>
        <w:fldChar w:fldCharType="end"/>
      </w:r>
      <w:r>
        <w:rPr>
          <w:lang w:eastAsia="en-GB"/>
        </w:rPr>
        <w:t xml:space="preserve"> for different interferer TX power levels. The values in the spurious domain are not taken into account here. </w:t>
      </w:r>
    </w:p>
    <w:p w14:paraId="353C81FF" w14:textId="77777777" w:rsidR="00760A18" w:rsidRDefault="00760A18" w:rsidP="00760A18">
      <w:pPr>
        <w:jc w:val="center"/>
      </w:pPr>
      <w:r w:rsidRPr="00F60DD6">
        <w:rPr>
          <w:noProof/>
        </w:rPr>
        <w:t xml:space="preserve"> </w:t>
      </w:r>
      <w:r w:rsidRPr="00F60DD6">
        <w:rPr>
          <w:noProof/>
        </w:rPr>
        <w:drawing>
          <wp:inline distT="0" distB="0" distL="0" distR="0" wp14:anchorId="2FEA901B" wp14:editId="54A72743">
            <wp:extent cx="4957255" cy="3135877"/>
            <wp:effectExtent l="0" t="0" r="0" b="127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967487" cy="3142350"/>
                    </a:xfrm>
                    <a:prstGeom prst="rect">
                      <a:avLst/>
                    </a:prstGeom>
                  </pic:spPr>
                </pic:pic>
              </a:graphicData>
            </a:graphic>
          </wp:inline>
        </w:drawing>
      </w:r>
    </w:p>
    <w:p w14:paraId="6D53E947" w14:textId="0E2BD162" w:rsidR="00760A18" w:rsidRPr="0023322C" w:rsidRDefault="00760A18" w:rsidP="00760A18">
      <w:pPr>
        <w:pStyle w:val="Caption"/>
        <w:jc w:val="center"/>
      </w:pPr>
      <w:bookmarkStart w:id="597" w:name="_Ref63967421"/>
      <w:r>
        <w:t xml:space="preserve">Figure </w:t>
      </w:r>
      <w:fldSimple w:instr=" SEQ Figure \* ARABIC ">
        <w:r w:rsidR="00A063E6">
          <w:rPr>
            <w:noProof/>
          </w:rPr>
          <w:t>44</w:t>
        </w:r>
      </w:fldSimple>
      <w:bookmarkEnd w:id="597"/>
      <w:r>
        <w:t>: Adjacent channel selectivity ACS</w:t>
      </w:r>
    </w:p>
    <w:p w14:paraId="47293A3C" w14:textId="3B4E8A5F" w:rsidR="00760A18" w:rsidRDefault="00760A18" w:rsidP="00760A18">
      <w:pPr>
        <w:pStyle w:val="Heading2"/>
        <w:numPr>
          <w:ilvl w:val="0"/>
          <w:numId w:val="64"/>
        </w:numPr>
      </w:pPr>
      <w:bookmarkStart w:id="598" w:name="_Ref65830227"/>
      <w:bookmarkStart w:id="599" w:name="_Toc67641940"/>
      <w:r w:rsidRPr="001417B2">
        <w:t>TX spectrum mask</w:t>
      </w:r>
      <w:bookmarkEnd w:id="598"/>
      <w:bookmarkEnd w:id="599"/>
    </w:p>
    <w:p w14:paraId="453A635F" w14:textId="3E7D459A" w:rsidR="00760A18" w:rsidRDefault="00760A18" w:rsidP="00760A18">
      <w:r w:rsidRPr="008123BB">
        <w:rPr>
          <w:lang w:val="en-US"/>
        </w:rPr>
        <w:t>In the draft ETSI EN 302 571 V2.1.9</w:t>
      </w:r>
      <w:r w:rsidRPr="006F5082">
        <w:fldChar w:fldCharType="begin"/>
      </w:r>
      <w:r w:rsidRPr="008123BB">
        <w:rPr>
          <w:lang w:val="en-US"/>
        </w:rPr>
        <w:instrText xml:space="preserve"> REF ETSI_EN302571 \h  \* MERGEFORMAT </w:instrText>
      </w:r>
      <w:r w:rsidRPr="006F5082">
        <w:fldChar w:fldCharType="separate"/>
      </w:r>
      <w:r w:rsidR="002D310B" w:rsidRPr="008123BB">
        <w:rPr>
          <w:b/>
          <w:bCs/>
        </w:rPr>
        <w:t>[i.21]</w:t>
      </w:r>
      <w:r w:rsidRPr="006F5082">
        <w:fldChar w:fldCharType="end"/>
      </w:r>
      <w:r w:rsidRPr="006F5082">
        <w:t xml:space="preserve">  from January 2020 the TX spectrum mask as depicted in </w:t>
      </w:r>
      <w:r w:rsidRPr="006F5082">
        <w:fldChar w:fldCharType="begin"/>
      </w:r>
      <w:r w:rsidRPr="006F5082">
        <w:instrText xml:space="preserve"> REF _Ref30511463 \h </w:instrText>
      </w:r>
      <w:r w:rsidRPr="00004567">
        <w:instrText xml:space="preserve"> \* MERGEFORMAT </w:instrText>
      </w:r>
      <w:r w:rsidRPr="006F5082">
        <w:fldChar w:fldCharType="end"/>
      </w:r>
      <w:r w:rsidRPr="006F5082">
        <w:t xml:space="preserve"> and </w:t>
      </w:r>
      <w:r w:rsidRPr="006F5082">
        <w:fldChar w:fldCharType="begin"/>
      </w:r>
      <w:r w:rsidRPr="006F5082">
        <w:instrText xml:space="preserve"> REF _Ref30511506 \h </w:instrText>
      </w:r>
      <w:r w:rsidRPr="00004567">
        <w:instrText xml:space="preserve"> \* MERGEFORMAT </w:instrText>
      </w:r>
      <w:r w:rsidRPr="006F5082">
        <w:fldChar w:fldCharType="end"/>
      </w:r>
      <w:r w:rsidRPr="006F5082">
        <w:t xml:space="preserve"> is specified. This mask is the same mask as defined in EN 302 571V2.1.0</w:t>
      </w:r>
      <w:r w:rsidRPr="006F5082">
        <w:fldChar w:fldCharType="begin"/>
      </w:r>
      <w:r w:rsidRPr="006F5082">
        <w:instrText xml:space="preserve"> REF ETSI_EN302571 \h </w:instrText>
      </w:r>
      <w:r w:rsidRPr="00004567">
        <w:instrText xml:space="preserve"> \* MERGEFORMAT </w:instrText>
      </w:r>
      <w:r w:rsidRPr="006F5082">
        <w:fldChar w:fldCharType="separate"/>
      </w:r>
      <w:r w:rsidR="002D310B" w:rsidRPr="008123BB">
        <w:rPr>
          <w:b/>
          <w:bCs/>
        </w:rPr>
        <w:t>[i.21]</w:t>
      </w:r>
      <w:r w:rsidRPr="006F5082">
        <w:fldChar w:fldCharType="end"/>
      </w:r>
      <w:r w:rsidRPr="006F5082">
        <w:t>. It specifies a spectrum mask</w:t>
      </w:r>
      <w:r>
        <w:t xml:space="preserve"> in absolute values and a measurement bandwidth of 100 kHz. All C-ITS devices operating in the band 5855MHz to 5925MHz have to fulfil this mask independent of the transmit power. In real operation it can be assumed that a device with less than the maximum allowed 33dBm e.i.r.p. TX power will have a reduced adjacent channel power level. Nevertheless, the reduction will not be fully proportional to the TX power reduction and it is not specified in the EN.</w:t>
      </w:r>
    </w:p>
    <w:p w14:paraId="6C02FC6A" w14:textId="77777777" w:rsidR="00760A18" w:rsidRDefault="00760A18" w:rsidP="00760A18"/>
    <w:tbl>
      <w:tblPr>
        <w:tblStyle w:val="TableGrid"/>
        <w:tblW w:w="0" w:type="auto"/>
        <w:tblInd w:w="557" w:type="dxa"/>
        <w:tblLook w:val="04A0" w:firstRow="1" w:lastRow="0" w:firstColumn="1" w:lastColumn="0" w:noHBand="0" w:noVBand="1"/>
      </w:tblPr>
      <w:tblGrid>
        <w:gridCol w:w="2647"/>
        <w:gridCol w:w="2740"/>
        <w:gridCol w:w="2835"/>
      </w:tblGrid>
      <w:tr w:rsidR="00760A18" w:rsidRPr="00B67A6A" w14:paraId="777349C7" w14:textId="77777777" w:rsidTr="009A32F8">
        <w:trPr>
          <w:trHeight w:val="487"/>
        </w:trPr>
        <w:tc>
          <w:tcPr>
            <w:tcW w:w="2647" w:type="dxa"/>
          </w:tcPr>
          <w:p w14:paraId="499A6498" w14:textId="77777777" w:rsidR="00760A18" w:rsidRPr="00E875C4" w:rsidRDefault="00760A18" w:rsidP="009A32F8">
            <w:pPr>
              <w:pStyle w:val="FL"/>
              <w:spacing w:after="0"/>
              <w:rPr>
                <w:sz w:val="18"/>
              </w:rPr>
            </w:pPr>
            <w:r w:rsidRPr="00B67A6A">
              <w:rPr>
                <w:sz w:val="18"/>
              </w:rPr>
              <w:t>Frequency offset to carrier frequency (MHz)</w:t>
            </w:r>
          </w:p>
        </w:tc>
        <w:tc>
          <w:tcPr>
            <w:tcW w:w="2740" w:type="dxa"/>
          </w:tcPr>
          <w:p w14:paraId="4311FF40" w14:textId="77777777" w:rsidR="00760A18" w:rsidRPr="00E875C4" w:rsidRDefault="00760A18" w:rsidP="009A32F8">
            <w:pPr>
              <w:pStyle w:val="FL"/>
              <w:spacing w:after="0"/>
              <w:rPr>
                <w:sz w:val="18"/>
              </w:rPr>
            </w:pPr>
            <w:r>
              <w:rPr>
                <w:sz w:val="18"/>
              </w:rPr>
              <w:t>E</w:t>
            </w:r>
            <w:r w:rsidRPr="00B67A6A">
              <w:rPr>
                <w:sz w:val="18"/>
              </w:rPr>
              <w:t xml:space="preserve">mission </w:t>
            </w:r>
            <w:r>
              <w:rPr>
                <w:sz w:val="18"/>
              </w:rPr>
              <w:t>limits</w:t>
            </w:r>
            <w:r w:rsidRPr="00B67A6A">
              <w:rPr>
                <w:sz w:val="18"/>
              </w:rPr>
              <w:t xml:space="preserve"> (dBm </w:t>
            </w:r>
            <w:r>
              <w:rPr>
                <w:sz w:val="18"/>
              </w:rPr>
              <w:t>e.i.r.p.</w:t>
            </w:r>
            <w:r w:rsidRPr="00B67A6A">
              <w:rPr>
                <w:sz w:val="18"/>
              </w:rPr>
              <w:t>)</w:t>
            </w:r>
          </w:p>
        </w:tc>
        <w:tc>
          <w:tcPr>
            <w:tcW w:w="2835" w:type="dxa"/>
          </w:tcPr>
          <w:p w14:paraId="247A0089" w14:textId="77777777" w:rsidR="00760A18" w:rsidRPr="00E875C4" w:rsidRDefault="00760A18" w:rsidP="009A32F8">
            <w:pPr>
              <w:pStyle w:val="FL"/>
              <w:spacing w:after="0"/>
              <w:rPr>
                <w:sz w:val="18"/>
              </w:rPr>
            </w:pPr>
            <w:r w:rsidRPr="00B67A6A">
              <w:rPr>
                <w:sz w:val="18"/>
              </w:rPr>
              <w:t>Measurement bandwidth</w:t>
            </w:r>
          </w:p>
        </w:tc>
      </w:tr>
      <w:tr w:rsidR="00760A18" w:rsidRPr="00B67A6A" w14:paraId="77813BB7" w14:textId="77777777" w:rsidTr="009A32F8">
        <w:tc>
          <w:tcPr>
            <w:tcW w:w="2647" w:type="dxa"/>
          </w:tcPr>
          <w:p w14:paraId="1CE25879" w14:textId="77777777" w:rsidR="00760A18" w:rsidRPr="00D26DCF" w:rsidRDefault="00760A18" w:rsidP="009A32F8">
            <w:pPr>
              <w:pStyle w:val="FL"/>
              <w:spacing w:after="0"/>
              <w:rPr>
                <w:rFonts w:cs="Arial"/>
                <w:b w:val="0"/>
                <w:sz w:val="18"/>
              </w:rPr>
            </w:pPr>
            <w:r>
              <w:rPr>
                <w:rFonts w:ascii="Times New Roman" w:hAnsi="Times New Roman"/>
                <w:b w:val="0"/>
                <w:sz w:val="18"/>
                <w:szCs w:val="18"/>
                <w:lang w:eastAsia="it-IT"/>
              </w:rPr>
              <w:t>±</w:t>
            </w:r>
            <w:r>
              <w:rPr>
                <w:rFonts w:ascii="Symbol" w:hAnsi="Symbol" w:cs="Calibri"/>
                <w:b w:val="0"/>
                <w:sz w:val="18"/>
                <w:szCs w:val="18"/>
                <w:lang w:eastAsia="it-IT"/>
              </w:rPr>
              <w:t></w:t>
            </w:r>
            <w:r>
              <w:rPr>
                <w:rFonts w:cs="Arial"/>
                <w:b w:val="0"/>
                <w:sz w:val="18"/>
                <w:szCs w:val="18"/>
                <w:lang w:eastAsia="it-IT"/>
              </w:rPr>
              <w:t>5.0</w:t>
            </w:r>
          </w:p>
        </w:tc>
        <w:tc>
          <w:tcPr>
            <w:tcW w:w="2740" w:type="dxa"/>
          </w:tcPr>
          <w:p w14:paraId="3268D321" w14:textId="77777777" w:rsidR="00760A18" w:rsidRPr="00E875C4" w:rsidRDefault="00760A18" w:rsidP="009A32F8">
            <w:pPr>
              <w:pStyle w:val="FL"/>
              <w:spacing w:after="0"/>
              <w:rPr>
                <w:b w:val="0"/>
                <w:sz w:val="18"/>
              </w:rPr>
            </w:pPr>
            <w:r>
              <w:rPr>
                <w:b w:val="0"/>
                <w:sz w:val="18"/>
              </w:rPr>
              <w:t>-13</w:t>
            </w:r>
          </w:p>
        </w:tc>
        <w:tc>
          <w:tcPr>
            <w:tcW w:w="2835" w:type="dxa"/>
          </w:tcPr>
          <w:p w14:paraId="7A78632A" w14:textId="77777777" w:rsidR="00760A18" w:rsidRPr="00E875C4" w:rsidRDefault="00760A18" w:rsidP="009A32F8">
            <w:pPr>
              <w:pStyle w:val="FL"/>
              <w:spacing w:after="0"/>
            </w:pPr>
            <w:r w:rsidRPr="00B67A6A">
              <w:rPr>
                <w:b w:val="0"/>
                <w:sz w:val="18"/>
              </w:rPr>
              <w:t>100 kHz</w:t>
            </w:r>
          </w:p>
        </w:tc>
      </w:tr>
      <w:tr w:rsidR="00760A18" w:rsidRPr="00B67A6A" w14:paraId="69600DEA" w14:textId="77777777" w:rsidTr="009A32F8">
        <w:tc>
          <w:tcPr>
            <w:tcW w:w="2647" w:type="dxa"/>
          </w:tcPr>
          <w:p w14:paraId="33DCC641" w14:textId="77777777" w:rsidR="00760A18" w:rsidRPr="00B16DC9" w:rsidRDefault="00760A18" w:rsidP="009A32F8">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5.5</w:t>
            </w:r>
          </w:p>
        </w:tc>
        <w:tc>
          <w:tcPr>
            <w:tcW w:w="2740" w:type="dxa"/>
          </w:tcPr>
          <w:p w14:paraId="37AE7F4F" w14:textId="77777777" w:rsidR="00760A18" w:rsidRPr="005D4736" w:rsidRDefault="00760A18" w:rsidP="009A32F8">
            <w:pPr>
              <w:pStyle w:val="FL"/>
              <w:spacing w:after="0"/>
              <w:rPr>
                <w:b w:val="0"/>
                <w:sz w:val="18"/>
              </w:rPr>
            </w:pPr>
            <w:r w:rsidRPr="005D4736">
              <w:rPr>
                <w:b w:val="0"/>
                <w:sz w:val="18"/>
              </w:rPr>
              <w:t>-19</w:t>
            </w:r>
          </w:p>
        </w:tc>
        <w:tc>
          <w:tcPr>
            <w:tcW w:w="2835" w:type="dxa"/>
          </w:tcPr>
          <w:p w14:paraId="3C56CF6B" w14:textId="77777777" w:rsidR="00760A18" w:rsidRPr="00B67A6A" w:rsidRDefault="00760A18" w:rsidP="009A32F8">
            <w:pPr>
              <w:pStyle w:val="FL"/>
              <w:spacing w:after="0"/>
              <w:rPr>
                <w:b w:val="0"/>
                <w:sz w:val="18"/>
              </w:rPr>
            </w:pPr>
            <w:r w:rsidRPr="00B67A6A">
              <w:rPr>
                <w:b w:val="0"/>
                <w:sz w:val="18"/>
              </w:rPr>
              <w:t>100 kHz</w:t>
            </w:r>
          </w:p>
        </w:tc>
      </w:tr>
      <w:tr w:rsidR="00760A18" w:rsidRPr="00B67A6A" w14:paraId="40EAC3E9" w14:textId="77777777" w:rsidTr="009A32F8">
        <w:tc>
          <w:tcPr>
            <w:tcW w:w="2647" w:type="dxa"/>
          </w:tcPr>
          <w:p w14:paraId="2502C63E" w14:textId="77777777" w:rsidR="00760A18" w:rsidRPr="00B16DC9" w:rsidRDefault="00760A18" w:rsidP="009A32F8">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10</w:t>
            </w:r>
          </w:p>
        </w:tc>
        <w:tc>
          <w:tcPr>
            <w:tcW w:w="2740" w:type="dxa"/>
          </w:tcPr>
          <w:p w14:paraId="767BF224" w14:textId="77777777" w:rsidR="00760A18" w:rsidRPr="005D4736" w:rsidRDefault="00760A18" w:rsidP="009A32F8">
            <w:pPr>
              <w:pStyle w:val="FL"/>
              <w:spacing w:after="0"/>
              <w:rPr>
                <w:b w:val="0"/>
                <w:sz w:val="18"/>
              </w:rPr>
            </w:pPr>
            <w:r w:rsidRPr="005D4736">
              <w:rPr>
                <w:b w:val="0"/>
                <w:sz w:val="18"/>
              </w:rPr>
              <w:t>-27</w:t>
            </w:r>
          </w:p>
        </w:tc>
        <w:tc>
          <w:tcPr>
            <w:tcW w:w="2835" w:type="dxa"/>
          </w:tcPr>
          <w:p w14:paraId="0C054312" w14:textId="77777777" w:rsidR="00760A18" w:rsidRPr="00B67A6A" w:rsidRDefault="00760A18" w:rsidP="009A32F8">
            <w:pPr>
              <w:pStyle w:val="FL"/>
              <w:spacing w:after="0"/>
              <w:rPr>
                <w:b w:val="0"/>
                <w:sz w:val="18"/>
              </w:rPr>
            </w:pPr>
            <w:r w:rsidRPr="00B67A6A">
              <w:rPr>
                <w:b w:val="0"/>
                <w:sz w:val="18"/>
              </w:rPr>
              <w:t>100 kHz</w:t>
            </w:r>
          </w:p>
        </w:tc>
      </w:tr>
      <w:tr w:rsidR="00760A18" w:rsidRPr="00B67A6A" w14:paraId="7652A0E8" w14:textId="77777777" w:rsidTr="009A32F8">
        <w:tc>
          <w:tcPr>
            <w:tcW w:w="2647" w:type="dxa"/>
          </w:tcPr>
          <w:p w14:paraId="096A883B" w14:textId="77777777" w:rsidR="00760A18" w:rsidRPr="00B16DC9" w:rsidRDefault="00760A18" w:rsidP="009A32F8">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15</w:t>
            </w:r>
          </w:p>
        </w:tc>
        <w:tc>
          <w:tcPr>
            <w:tcW w:w="2740" w:type="dxa"/>
          </w:tcPr>
          <w:p w14:paraId="56F8F6F4" w14:textId="77777777" w:rsidR="00760A18" w:rsidRPr="005D4736" w:rsidRDefault="00760A18" w:rsidP="009A32F8">
            <w:pPr>
              <w:pStyle w:val="FL"/>
              <w:spacing w:after="0"/>
              <w:rPr>
                <w:b w:val="0"/>
                <w:sz w:val="18"/>
              </w:rPr>
            </w:pPr>
            <w:r w:rsidRPr="005D4736">
              <w:rPr>
                <w:b w:val="0"/>
                <w:sz w:val="18"/>
              </w:rPr>
              <w:t>-37</w:t>
            </w:r>
          </w:p>
        </w:tc>
        <w:tc>
          <w:tcPr>
            <w:tcW w:w="2835" w:type="dxa"/>
          </w:tcPr>
          <w:p w14:paraId="2826DF56" w14:textId="77777777" w:rsidR="00760A18" w:rsidRPr="00B67A6A" w:rsidRDefault="00760A18" w:rsidP="009A32F8">
            <w:pPr>
              <w:pStyle w:val="FL"/>
              <w:spacing w:after="0"/>
              <w:rPr>
                <w:b w:val="0"/>
                <w:sz w:val="18"/>
              </w:rPr>
            </w:pPr>
            <w:r w:rsidRPr="00B67A6A">
              <w:rPr>
                <w:b w:val="0"/>
                <w:sz w:val="18"/>
              </w:rPr>
              <w:t>100 kHz</w:t>
            </w:r>
          </w:p>
        </w:tc>
      </w:tr>
      <w:tr w:rsidR="00760A18" w:rsidRPr="00B67A6A" w14:paraId="217A6D20" w14:textId="77777777" w:rsidTr="009A32F8">
        <w:tc>
          <w:tcPr>
            <w:tcW w:w="2647" w:type="dxa"/>
          </w:tcPr>
          <w:p w14:paraId="5AF3ED19" w14:textId="77777777" w:rsidR="00760A18" w:rsidRPr="00B16DC9" w:rsidRDefault="00760A18" w:rsidP="009A32F8">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25</w:t>
            </w:r>
          </w:p>
        </w:tc>
        <w:tc>
          <w:tcPr>
            <w:tcW w:w="2740" w:type="dxa"/>
          </w:tcPr>
          <w:p w14:paraId="5ADBCBFF" w14:textId="77777777" w:rsidR="00760A18" w:rsidRPr="00B67A6A" w:rsidRDefault="00760A18" w:rsidP="009A32F8">
            <w:pPr>
              <w:pStyle w:val="FL"/>
              <w:spacing w:after="0"/>
              <w:rPr>
                <w:b w:val="0"/>
                <w:sz w:val="18"/>
              </w:rPr>
            </w:pPr>
            <w:r>
              <w:rPr>
                <w:b w:val="0"/>
                <w:sz w:val="18"/>
              </w:rPr>
              <w:t>-40</w:t>
            </w:r>
          </w:p>
        </w:tc>
        <w:tc>
          <w:tcPr>
            <w:tcW w:w="2835" w:type="dxa"/>
          </w:tcPr>
          <w:p w14:paraId="3D2DCF67" w14:textId="77777777" w:rsidR="00760A18" w:rsidRPr="00B67A6A" w:rsidRDefault="00760A18" w:rsidP="009A32F8">
            <w:pPr>
              <w:pStyle w:val="FL"/>
              <w:spacing w:after="0"/>
              <w:rPr>
                <w:b w:val="0"/>
                <w:sz w:val="18"/>
              </w:rPr>
            </w:pPr>
            <w:r>
              <w:rPr>
                <w:b w:val="0"/>
                <w:sz w:val="18"/>
              </w:rPr>
              <w:t xml:space="preserve">100 kHz </w:t>
            </w:r>
          </w:p>
        </w:tc>
      </w:tr>
    </w:tbl>
    <w:p w14:paraId="70B91BC5" w14:textId="48E6979B" w:rsidR="00760A18" w:rsidRPr="007C6FCD" w:rsidRDefault="00760A18" w:rsidP="00760A18">
      <w:pPr>
        <w:pStyle w:val="FL"/>
        <w:rPr>
          <w:rFonts w:ascii="Times New Roman" w:hAnsi="Times New Roman"/>
        </w:rPr>
      </w:pPr>
      <w:bookmarkStart w:id="600" w:name="_Ref65589216"/>
      <w:r w:rsidRPr="007C6FCD">
        <w:rPr>
          <w:rFonts w:ascii="Times New Roman" w:hAnsi="Times New Roman"/>
        </w:rPr>
        <w:t xml:space="preserve">Table </w:t>
      </w:r>
      <w:r w:rsidRPr="007C6FCD">
        <w:rPr>
          <w:rFonts w:ascii="Times New Roman" w:hAnsi="Times New Roman"/>
        </w:rPr>
        <w:fldChar w:fldCharType="begin"/>
      </w:r>
      <w:r w:rsidRPr="007C6FCD">
        <w:rPr>
          <w:rFonts w:ascii="Times New Roman" w:hAnsi="Times New Roman"/>
        </w:rPr>
        <w:instrText xml:space="preserve"> SEQ Table \* ARABIC </w:instrText>
      </w:r>
      <w:r w:rsidRPr="007C6FCD">
        <w:rPr>
          <w:rFonts w:ascii="Times New Roman" w:hAnsi="Times New Roman"/>
        </w:rPr>
        <w:fldChar w:fldCharType="separate"/>
      </w:r>
      <w:r w:rsidR="002D310B">
        <w:rPr>
          <w:rFonts w:ascii="Times New Roman" w:hAnsi="Times New Roman"/>
          <w:noProof/>
        </w:rPr>
        <w:t>25</w:t>
      </w:r>
      <w:r w:rsidRPr="007C6FCD">
        <w:rPr>
          <w:rFonts w:ascii="Times New Roman" w:hAnsi="Times New Roman"/>
        </w:rPr>
        <w:fldChar w:fldCharType="end"/>
      </w:r>
      <w:bookmarkEnd w:id="600"/>
      <w:r w:rsidRPr="007C6FCD">
        <w:rPr>
          <w:rFonts w:ascii="Times New Roman" w:hAnsi="Times New Roman"/>
        </w:rPr>
        <w:t>: Out-of-band emission limits in draft EN 302 571</w:t>
      </w:r>
      <w:r>
        <w:rPr>
          <w:rFonts w:ascii="Times New Roman" w:hAnsi="Times New Roman"/>
        </w:rPr>
        <w:fldChar w:fldCharType="begin"/>
      </w:r>
      <w:r>
        <w:rPr>
          <w:rFonts w:ascii="Times New Roman" w:hAnsi="Times New Roman"/>
        </w:rPr>
        <w:instrText xml:space="preserve"> REF ETSI_EN302571 \h </w:instrText>
      </w:r>
      <w:r>
        <w:rPr>
          <w:rFonts w:ascii="Times New Roman" w:hAnsi="Times New Roman"/>
        </w:rPr>
      </w:r>
      <w:r>
        <w:rPr>
          <w:rFonts w:ascii="Times New Roman" w:hAnsi="Times New Roman"/>
        </w:rPr>
        <w:fldChar w:fldCharType="separate"/>
      </w:r>
      <w:r w:rsidR="002D310B" w:rsidRPr="00C803BD">
        <w:rPr>
          <w:rStyle w:val="Hyperlink"/>
          <w:color w:val="000000" w:themeColor="text1"/>
          <w:u w:val="none"/>
          <w:lang w:val="en-US"/>
        </w:rPr>
        <w:t>[i.21]</w:t>
      </w:r>
      <w:r>
        <w:rPr>
          <w:rFonts w:ascii="Times New Roman" w:hAnsi="Times New Roman"/>
        </w:rPr>
        <w:fldChar w:fldCharType="end"/>
      </w:r>
    </w:p>
    <w:p w14:paraId="086B48C9" w14:textId="77777777" w:rsidR="00760A18" w:rsidRDefault="00760A18" w:rsidP="00760A18">
      <w:pPr>
        <w:rPr>
          <w:lang w:eastAsia="en-GB"/>
        </w:rPr>
      </w:pPr>
    </w:p>
    <w:p w14:paraId="16D3F002" w14:textId="77777777" w:rsidR="00760A18" w:rsidRDefault="00760A18" w:rsidP="00760A18">
      <w:pPr>
        <w:jc w:val="center"/>
      </w:pPr>
      <w:r>
        <w:rPr>
          <w:noProof/>
        </w:rPr>
        <w:drawing>
          <wp:inline distT="0" distB="0" distL="0" distR="0" wp14:anchorId="2B9A0BCF" wp14:editId="4FC3CF34">
            <wp:extent cx="3208238" cy="2406094"/>
            <wp:effectExtent l="0" t="0" r="5080" b="0"/>
            <wp:docPr id="18" name="Picture 7"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208238" cy="2406094"/>
                    </a:xfrm>
                    <a:prstGeom prst="rect">
                      <a:avLst/>
                    </a:prstGeom>
                  </pic:spPr>
                </pic:pic>
              </a:graphicData>
            </a:graphic>
          </wp:inline>
        </w:drawing>
      </w:r>
    </w:p>
    <w:p w14:paraId="5BAB3DEA" w14:textId="00C5A527" w:rsidR="00760A18" w:rsidRPr="007C6FCD" w:rsidRDefault="00760A18" w:rsidP="00760A18">
      <w:pPr>
        <w:jc w:val="center"/>
        <w:rPr>
          <w:b/>
          <w:bCs/>
        </w:rPr>
      </w:pPr>
      <w:r w:rsidRPr="008123BB">
        <w:rPr>
          <w:b/>
          <w:bCs/>
          <w:lang w:val="en-US"/>
        </w:rPr>
        <w:t xml:space="preserve">Figure </w:t>
      </w:r>
      <w:r w:rsidRPr="007C6FCD">
        <w:rPr>
          <w:b/>
          <w:bCs/>
        </w:rPr>
        <w:fldChar w:fldCharType="begin"/>
      </w:r>
      <w:r w:rsidRPr="008123BB">
        <w:rPr>
          <w:b/>
          <w:bCs/>
          <w:lang w:val="en-US"/>
        </w:rPr>
        <w:instrText xml:space="preserve"> SEQ Figure \* ARABIC </w:instrText>
      </w:r>
      <w:r w:rsidRPr="007C6FCD">
        <w:rPr>
          <w:b/>
          <w:bCs/>
        </w:rPr>
        <w:fldChar w:fldCharType="separate"/>
      </w:r>
      <w:r w:rsidR="00704E7D" w:rsidRPr="008123BB">
        <w:rPr>
          <w:b/>
          <w:bCs/>
          <w:noProof/>
          <w:lang w:val="en-US"/>
        </w:rPr>
        <w:t>45</w:t>
      </w:r>
      <w:r w:rsidRPr="007C6FCD">
        <w:rPr>
          <w:b/>
          <w:bCs/>
        </w:rPr>
        <w:fldChar w:fldCharType="end"/>
      </w:r>
      <w:r w:rsidRPr="008123BB">
        <w:rPr>
          <w:b/>
          <w:bCs/>
          <w:sz w:val="18"/>
          <w:lang w:val="en-US"/>
        </w:rPr>
        <w:t>: Transmitter spectrum mask draft EN 302 571</w:t>
      </w:r>
      <w:r>
        <w:rPr>
          <w:b/>
          <w:bCs/>
          <w:sz w:val="18"/>
        </w:rPr>
        <w:fldChar w:fldCharType="begin"/>
      </w:r>
      <w:r w:rsidRPr="008123BB">
        <w:rPr>
          <w:b/>
          <w:bCs/>
          <w:sz w:val="18"/>
          <w:lang w:val="en-US"/>
        </w:rPr>
        <w:instrText xml:space="preserve"> REF ETSI_EN302571 \h </w:instrText>
      </w:r>
      <w:r>
        <w:rPr>
          <w:b/>
          <w:bCs/>
          <w:sz w:val="18"/>
        </w:rPr>
      </w:r>
      <w:r>
        <w:rPr>
          <w:b/>
          <w:bCs/>
          <w:sz w:val="18"/>
        </w:rPr>
        <w:fldChar w:fldCharType="separate"/>
      </w:r>
      <w:r w:rsidR="00704E7D" w:rsidRPr="00C803BD">
        <w:rPr>
          <w:rStyle w:val="Hyperlink"/>
          <w:color w:val="000000" w:themeColor="text1"/>
          <w:u w:val="none"/>
          <w:lang w:val="en-US"/>
        </w:rPr>
        <w:t>[i.21]</w:t>
      </w:r>
      <w:r>
        <w:rPr>
          <w:b/>
          <w:bCs/>
          <w:sz w:val="18"/>
        </w:rPr>
        <w:fldChar w:fldCharType="end"/>
      </w:r>
    </w:p>
    <w:p w14:paraId="537314E5" w14:textId="7AFE4875" w:rsidR="00760A18" w:rsidRPr="00212D6F" w:rsidRDefault="00760A18" w:rsidP="00760A18">
      <w:pPr>
        <w:rPr>
          <w:strike/>
        </w:rPr>
      </w:pPr>
      <w:r>
        <w:t xml:space="preserve">Based on the figures in </w:t>
      </w:r>
      <w:r w:rsidR="00332208" w:rsidRPr="00332208">
        <w:fldChar w:fldCharType="begin"/>
      </w:r>
      <w:r w:rsidR="00332208" w:rsidRPr="00332208">
        <w:instrText xml:space="preserve"> REF _Ref65589304 </w:instrText>
      </w:r>
      <w:r w:rsidR="00332208">
        <w:instrText xml:space="preserve"> \* MERGEFORMAT </w:instrText>
      </w:r>
      <w:r w:rsidR="00332208" w:rsidRPr="00332208">
        <w:fldChar w:fldCharType="separate"/>
      </w:r>
      <w:r w:rsidR="00332208" w:rsidRPr="008123BB">
        <w:t xml:space="preserve">Figure </w:t>
      </w:r>
      <w:r w:rsidR="00332208" w:rsidRPr="008123BB">
        <w:rPr>
          <w:noProof/>
        </w:rPr>
        <w:t>46</w:t>
      </w:r>
      <w:r w:rsidR="00332208" w:rsidRPr="00332208">
        <w:fldChar w:fldCharType="end"/>
      </w:r>
      <w:r>
        <w:fldChar w:fldCharType="begin"/>
      </w:r>
      <w:r>
        <w:instrText xml:space="preserve"> REF _Ref30511463 \h </w:instrText>
      </w:r>
      <w:r>
        <w:fldChar w:fldCharType="end"/>
      </w:r>
      <w:r>
        <w:t xml:space="preserve"> the interfering power in the adjacent channel resulting from the adjacent channel leakage (ACL) out of band emission for a 33dBm interferer TX level will be around -3,6dBm in the 10MHz first adjacent channel and -18,4dBm in the second adjacent channel. These values are the integration over 10MHz channel bandwidth in the log domain using the values in</w:t>
      </w:r>
      <w:r w:rsidR="00B31D99">
        <w:t xml:space="preserve"> </w:t>
      </w:r>
      <w:fldSimple w:instr=" REF _Ref65589216 ">
        <w:r w:rsidR="00704E7D" w:rsidRPr="007C6FCD">
          <w:t xml:space="preserve">Table </w:t>
        </w:r>
        <w:r w:rsidR="00704E7D">
          <w:rPr>
            <w:noProof/>
          </w:rPr>
          <w:t>25</w:t>
        </w:r>
      </w:fldSimple>
      <w:r w:rsidR="00704E7D">
        <w:t>.</w:t>
      </w:r>
      <w:r w:rsidRPr="00212D6F">
        <w:rPr>
          <w:strike/>
        </w:rPr>
        <w:t xml:space="preserve"> </w:t>
      </w:r>
    </w:p>
    <w:p w14:paraId="00F57BB3" w14:textId="77777777" w:rsidR="00760A18" w:rsidRDefault="00760A18" w:rsidP="00760A18"/>
    <w:p w14:paraId="649721B8" w14:textId="77777777" w:rsidR="00760A18" w:rsidRDefault="00760A18" w:rsidP="00760A18">
      <w:pPr>
        <w:jc w:val="center"/>
      </w:pPr>
      <w:r w:rsidRPr="004A15D1">
        <w:rPr>
          <w:noProof/>
        </w:rPr>
        <w:drawing>
          <wp:inline distT="0" distB="0" distL="0" distR="0" wp14:anchorId="25F0D0EA" wp14:editId="228B5E60">
            <wp:extent cx="4882989" cy="3088897"/>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890571" cy="3093693"/>
                    </a:xfrm>
                    <a:prstGeom prst="rect">
                      <a:avLst/>
                    </a:prstGeom>
                  </pic:spPr>
                </pic:pic>
              </a:graphicData>
            </a:graphic>
          </wp:inline>
        </w:drawing>
      </w:r>
    </w:p>
    <w:p w14:paraId="2AAFA47D" w14:textId="31BC80A3" w:rsidR="00760A18" w:rsidRPr="00877C1F" w:rsidRDefault="00760A18" w:rsidP="008123BB">
      <w:pPr>
        <w:pStyle w:val="Caption"/>
        <w:jc w:val="center"/>
      </w:pPr>
      <w:bookmarkStart w:id="601" w:name="_Ref65589304"/>
      <w:r w:rsidRPr="007F192D">
        <w:rPr>
          <w:sz w:val="18"/>
        </w:rPr>
        <w:t xml:space="preserve">Figure </w:t>
      </w:r>
      <w:r w:rsidRPr="007F192D">
        <w:rPr>
          <w:b w:val="0"/>
          <w:bCs w:val="0"/>
          <w:sz w:val="18"/>
        </w:rPr>
        <w:fldChar w:fldCharType="begin"/>
      </w:r>
      <w:r w:rsidRPr="007F192D">
        <w:rPr>
          <w:sz w:val="18"/>
        </w:rPr>
        <w:instrText xml:space="preserve"> SEQ Figure \* ARABIC </w:instrText>
      </w:r>
      <w:r w:rsidRPr="007F192D">
        <w:rPr>
          <w:b w:val="0"/>
          <w:bCs w:val="0"/>
          <w:sz w:val="18"/>
        </w:rPr>
        <w:fldChar w:fldCharType="separate"/>
      </w:r>
      <w:r w:rsidR="00776C17">
        <w:rPr>
          <w:noProof/>
          <w:sz w:val="18"/>
        </w:rPr>
        <w:t>46</w:t>
      </w:r>
      <w:r w:rsidRPr="007F192D">
        <w:rPr>
          <w:b w:val="0"/>
          <w:bCs w:val="0"/>
          <w:sz w:val="18"/>
        </w:rPr>
        <w:fldChar w:fldCharType="end"/>
      </w:r>
      <w:bookmarkEnd w:id="601"/>
      <w:r w:rsidRPr="007F192D">
        <w:rPr>
          <w:sz w:val="18"/>
        </w:rPr>
        <w:t xml:space="preserve">: </w:t>
      </w:r>
      <w:r>
        <w:rPr>
          <w:sz w:val="18"/>
        </w:rPr>
        <w:t xml:space="preserve">ACL </w:t>
      </w:r>
      <w:r w:rsidRPr="00AE275F">
        <w:rPr>
          <w:i/>
          <w:iCs/>
          <w:sz w:val="18"/>
        </w:rPr>
        <w:t>P</w:t>
      </w:r>
      <w:r w:rsidRPr="00AE275F">
        <w:rPr>
          <w:sz w:val="18"/>
          <w:vertAlign w:val="subscript"/>
        </w:rPr>
        <w:t>i_ACL</w:t>
      </w:r>
      <w:r>
        <w:rPr>
          <w:sz w:val="18"/>
        </w:rPr>
        <w:t xml:space="preserve"> based on draft EN 302 571</w:t>
      </w:r>
      <w:r>
        <w:rPr>
          <w:b w:val="0"/>
          <w:bCs w:val="0"/>
          <w:sz w:val="18"/>
        </w:rPr>
        <w:fldChar w:fldCharType="begin"/>
      </w:r>
      <w:r>
        <w:rPr>
          <w:sz w:val="18"/>
        </w:rPr>
        <w:instrText xml:space="preserve"> REF ETSI_EN302571 \h </w:instrText>
      </w:r>
      <w:r>
        <w:rPr>
          <w:b w:val="0"/>
          <w:bCs w:val="0"/>
          <w:sz w:val="18"/>
        </w:rPr>
      </w:r>
      <w:r>
        <w:rPr>
          <w:b w:val="0"/>
          <w:bCs w:val="0"/>
          <w:sz w:val="18"/>
        </w:rPr>
        <w:fldChar w:fldCharType="separate"/>
      </w:r>
      <w:r w:rsidR="00776C17" w:rsidRPr="00C803BD">
        <w:rPr>
          <w:rStyle w:val="Hyperlink"/>
          <w:color w:val="000000" w:themeColor="text1"/>
          <w:u w:val="none"/>
          <w:lang w:val="en-US"/>
        </w:rPr>
        <w:t>[i.21]</w:t>
      </w:r>
      <w:r>
        <w:rPr>
          <w:b w:val="0"/>
          <w:bCs w:val="0"/>
          <w:sz w:val="18"/>
        </w:rPr>
        <w:fldChar w:fldCharType="end"/>
      </w:r>
    </w:p>
    <w:p w14:paraId="2F4625CE" w14:textId="77777777" w:rsidR="00760A18" w:rsidRDefault="00760A18" w:rsidP="00760A18">
      <w:pPr>
        <w:pStyle w:val="Heading2"/>
        <w:numPr>
          <w:ilvl w:val="0"/>
          <w:numId w:val="64"/>
        </w:numPr>
      </w:pPr>
      <w:bookmarkStart w:id="602" w:name="_Toc67641941"/>
      <w:r>
        <w:t>Combined unwanted emission and selectivity effects</w:t>
      </w:r>
      <w:bookmarkEnd w:id="602"/>
    </w:p>
    <w:p w14:paraId="312513DF" w14:textId="0DBBCBA2" w:rsidR="00760A18" w:rsidRPr="006F5082" w:rsidRDefault="00760A18" w:rsidP="00760A18">
      <w:pPr>
        <w:rPr>
          <w:lang w:val="en-US"/>
        </w:rPr>
      </w:pPr>
      <w:r>
        <w:t xml:space="preserve">The effective transmitted interference power of an interfering transmitter is depicted </w:t>
      </w:r>
      <w:r w:rsidRPr="00332208">
        <w:t xml:space="preserve">in </w:t>
      </w:r>
      <w:r w:rsidR="00332208" w:rsidRPr="00332208">
        <w:fldChar w:fldCharType="begin"/>
      </w:r>
      <w:r w:rsidR="00332208" w:rsidRPr="00332208">
        <w:instrText xml:space="preserve"> REF _Ref65589404 </w:instrText>
      </w:r>
      <w:r w:rsidR="00332208">
        <w:instrText xml:space="preserve"> \* MERGEFORMAT </w:instrText>
      </w:r>
      <w:r w:rsidR="00332208" w:rsidRPr="00332208">
        <w:fldChar w:fldCharType="separate"/>
      </w:r>
      <w:r w:rsidR="00332208" w:rsidRPr="008123BB">
        <w:t xml:space="preserve">Figure </w:t>
      </w:r>
      <w:r w:rsidR="00332208" w:rsidRPr="008123BB">
        <w:rPr>
          <w:noProof/>
        </w:rPr>
        <w:t>47</w:t>
      </w:r>
      <w:r w:rsidR="00332208" w:rsidRPr="00332208">
        <w:fldChar w:fldCharType="end"/>
      </w:r>
      <w:r w:rsidR="00332208">
        <w:t xml:space="preserve"> to </w:t>
      </w:r>
      <w:r w:rsidR="00332208" w:rsidRPr="00332208">
        <w:fldChar w:fldCharType="begin"/>
      </w:r>
      <w:r w:rsidR="00332208" w:rsidRPr="00332208">
        <w:instrText xml:space="preserve"> REF _Ref65589408 </w:instrText>
      </w:r>
      <w:r w:rsidR="00332208">
        <w:instrText xml:space="preserve"> \* MERGEFORMAT </w:instrText>
      </w:r>
      <w:r w:rsidR="00332208" w:rsidRPr="00332208">
        <w:fldChar w:fldCharType="separate"/>
      </w:r>
      <w:r w:rsidR="00332208" w:rsidRPr="008123BB">
        <w:t xml:space="preserve">Figure </w:t>
      </w:r>
      <w:r w:rsidR="00332208" w:rsidRPr="008123BB">
        <w:rPr>
          <w:noProof/>
        </w:rPr>
        <w:t>49</w:t>
      </w:r>
      <w:r w:rsidR="00332208" w:rsidRPr="00332208">
        <w:fldChar w:fldCharType="end"/>
      </w:r>
      <w:r w:rsidR="00332208">
        <w:t xml:space="preserve"> </w:t>
      </w:r>
      <w:r w:rsidRPr="006F5082">
        <w:rPr>
          <w:lang w:val="en-US"/>
        </w:rPr>
        <w:t xml:space="preserve">for </w:t>
      </w:r>
      <w:r w:rsidR="00332208">
        <w:rPr>
          <w:lang w:val="en-US"/>
        </w:rPr>
        <w:t>different</w:t>
      </w:r>
      <w:r w:rsidRPr="006F5082">
        <w:rPr>
          <w:lang w:val="en-US"/>
        </w:rPr>
        <w:t xml:space="preserve"> </w:t>
      </w:r>
      <w:r>
        <w:rPr>
          <w:lang w:val="en-US"/>
        </w:rPr>
        <w:t>TX power</w:t>
      </w:r>
      <w:r w:rsidR="00332208">
        <w:rPr>
          <w:lang w:val="en-US"/>
        </w:rPr>
        <w:t xml:space="preserve"> levels</w:t>
      </w:r>
      <w:r>
        <w:rPr>
          <w:lang w:val="en-US"/>
        </w:rPr>
        <w:t xml:space="preserve"> </w:t>
      </w:r>
      <w:r w:rsidR="00332208">
        <w:rPr>
          <w:lang w:val="en-US"/>
        </w:rPr>
        <w:t>from</w:t>
      </w:r>
      <w:r>
        <w:rPr>
          <w:lang w:val="en-US"/>
        </w:rPr>
        <w:t xml:space="preserve"> </w:t>
      </w:r>
      <w:r w:rsidRPr="006F5082">
        <w:rPr>
          <w:lang w:val="en-US"/>
        </w:rPr>
        <w:t>23dBm</w:t>
      </w:r>
      <w:r>
        <w:rPr>
          <w:lang w:val="en-US"/>
        </w:rPr>
        <w:t xml:space="preserve"> </w:t>
      </w:r>
      <w:r w:rsidR="00332208">
        <w:rPr>
          <w:lang w:val="en-US"/>
        </w:rPr>
        <w:t>to 33dBm</w:t>
      </w:r>
      <w:r>
        <w:rPr>
          <w:lang w:val="en-US"/>
        </w:rPr>
        <w:t>.</w:t>
      </w:r>
    </w:p>
    <w:p w14:paraId="76782926" w14:textId="77777777" w:rsidR="00760A18" w:rsidRPr="00BF3091" w:rsidRDefault="00760A18" w:rsidP="00760A18">
      <w:pPr>
        <w:jc w:val="center"/>
        <w:rPr>
          <w:noProof/>
          <w:lang w:val="en-US" w:eastAsia="de-DE"/>
        </w:rPr>
      </w:pPr>
      <w:r w:rsidRPr="00506E8A">
        <w:rPr>
          <w:noProof/>
        </w:rPr>
        <w:t xml:space="preserve"> </w:t>
      </w:r>
      <w:r w:rsidRPr="00855FD9">
        <w:rPr>
          <w:noProof/>
        </w:rPr>
        <w:drawing>
          <wp:inline distT="0" distB="0" distL="0" distR="0" wp14:anchorId="57B059A6" wp14:editId="236C07CE">
            <wp:extent cx="5756910" cy="3641725"/>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56910" cy="3641725"/>
                    </a:xfrm>
                    <a:prstGeom prst="rect">
                      <a:avLst/>
                    </a:prstGeom>
                  </pic:spPr>
                </pic:pic>
              </a:graphicData>
            </a:graphic>
          </wp:inline>
        </w:drawing>
      </w:r>
    </w:p>
    <w:p w14:paraId="7ACFA085" w14:textId="5645B670" w:rsidR="00760A18" w:rsidRDefault="00760A18" w:rsidP="00760A18">
      <w:pPr>
        <w:pStyle w:val="Caption"/>
        <w:jc w:val="center"/>
        <w:rPr>
          <w:sz w:val="18"/>
        </w:rPr>
      </w:pPr>
      <w:bookmarkStart w:id="603" w:name="_Ref65589404"/>
      <w:r w:rsidRPr="00D66305">
        <w:rPr>
          <w:sz w:val="18"/>
        </w:rPr>
        <w:t xml:space="preserve">Figure </w:t>
      </w:r>
      <w:r w:rsidRPr="00D66305">
        <w:rPr>
          <w:sz w:val="18"/>
        </w:rPr>
        <w:fldChar w:fldCharType="begin"/>
      </w:r>
      <w:r w:rsidRPr="00D66305">
        <w:rPr>
          <w:sz w:val="18"/>
        </w:rPr>
        <w:instrText xml:space="preserve"> SEQ Figure \* ARABIC </w:instrText>
      </w:r>
      <w:r w:rsidRPr="00D66305">
        <w:rPr>
          <w:sz w:val="18"/>
        </w:rPr>
        <w:fldChar w:fldCharType="separate"/>
      </w:r>
      <w:r w:rsidR="00332208">
        <w:rPr>
          <w:noProof/>
          <w:sz w:val="18"/>
        </w:rPr>
        <w:t>47</w:t>
      </w:r>
      <w:r w:rsidRPr="00D66305">
        <w:rPr>
          <w:sz w:val="18"/>
        </w:rPr>
        <w:fldChar w:fldCharType="end"/>
      </w:r>
      <w:bookmarkEnd w:id="603"/>
      <w:r w:rsidRPr="00D66305">
        <w:rPr>
          <w:sz w:val="18"/>
        </w:rPr>
        <w:t xml:space="preserve">: Example for ITS-G5: Effective interference power at the interfering TX </w:t>
      </w:r>
      <w:r w:rsidRPr="006F5082">
        <w:rPr>
          <w:i/>
          <w:iCs/>
          <w:sz w:val="18"/>
        </w:rPr>
        <w:t>P</w:t>
      </w:r>
      <w:r w:rsidRPr="006F5082">
        <w:rPr>
          <w:sz w:val="18"/>
          <w:vertAlign w:val="subscript"/>
        </w:rPr>
        <w:t xml:space="preserve">TX_int_eff </w:t>
      </w:r>
      <w:r w:rsidRPr="00D66305">
        <w:rPr>
          <w:sz w:val="18"/>
        </w:rPr>
        <w:t xml:space="preserve">as combination of ACLR and </w:t>
      </w:r>
      <w:r w:rsidRPr="006F5082">
        <w:rPr>
          <w:sz w:val="18"/>
        </w:rPr>
        <w:t>ACS effect</w:t>
      </w:r>
      <w:r>
        <w:rPr>
          <w:sz w:val="18"/>
        </w:rPr>
        <w:t xml:space="preserve"> for 23dBm TX power</w:t>
      </w:r>
    </w:p>
    <w:p w14:paraId="0A4E0921" w14:textId="77777777" w:rsidR="00760A18" w:rsidRPr="00212D6F" w:rsidRDefault="00760A18" w:rsidP="00760A18">
      <w:pPr>
        <w:jc w:val="center"/>
      </w:pPr>
      <w:r w:rsidRPr="00F97419">
        <w:rPr>
          <w:noProof/>
        </w:rPr>
        <w:drawing>
          <wp:inline distT="0" distB="0" distL="0" distR="0" wp14:anchorId="02741CCB" wp14:editId="3B8138A4">
            <wp:extent cx="4943330" cy="3127068"/>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951859" cy="3132464"/>
                    </a:xfrm>
                    <a:prstGeom prst="rect">
                      <a:avLst/>
                    </a:prstGeom>
                  </pic:spPr>
                </pic:pic>
              </a:graphicData>
            </a:graphic>
          </wp:inline>
        </w:drawing>
      </w:r>
    </w:p>
    <w:p w14:paraId="6EC0DF5F" w14:textId="08911ED9" w:rsidR="00760A18" w:rsidRDefault="00760A18" w:rsidP="00760A18">
      <w:pPr>
        <w:pStyle w:val="Caption"/>
        <w:jc w:val="center"/>
        <w:rPr>
          <w:sz w:val="18"/>
        </w:rPr>
      </w:pPr>
      <w:r w:rsidRPr="00D66305">
        <w:rPr>
          <w:sz w:val="18"/>
        </w:rPr>
        <w:t xml:space="preserve">Figure </w:t>
      </w:r>
      <w:r w:rsidRPr="00D66305">
        <w:rPr>
          <w:sz w:val="18"/>
        </w:rPr>
        <w:fldChar w:fldCharType="begin"/>
      </w:r>
      <w:r w:rsidRPr="00D66305">
        <w:rPr>
          <w:sz w:val="18"/>
        </w:rPr>
        <w:instrText xml:space="preserve"> SEQ Figure \* ARABIC </w:instrText>
      </w:r>
      <w:r w:rsidRPr="00D66305">
        <w:rPr>
          <w:sz w:val="18"/>
        </w:rPr>
        <w:fldChar w:fldCharType="separate"/>
      </w:r>
      <w:r w:rsidR="00332208">
        <w:rPr>
          <w:noProof/>
          <w:sz w:val="18"/>
        </w:rPr>
        <w:t>48</w:t>
      </w:r>
      <w:r w:rsidRPr="00D66305">
        <w:rPr>
          <w:sz w:val="18"/>
        </w:rPr>
        <w:fldChar w:fldCharType="end"/>
      </w:r>
      <w:r w:rsidRPr="00D66305">
        <w:rPr>
          <w:sz w:val="18"/>
        </w:rPr>
        <w:t xml:space="preserve">: Example for ITS-G5: Effective interference power at the interfering TX </w:t>
      </w:r>
      <w:r w:rsidRPr="006F5082">
        <w:rPr>
          <w:i/>
          <w:iCs/>
          <w:sz w:val="18"/>
        </w:rPr>
        <w:t>P</w:t>
      </w:r>
      <w:r w:rsidRPr="006F5082">
        <w:rPr>
          <w:sz w:val="18"/>
          <w:vertAlign w:val="subscript"/>
        </w:rPr>
        <w:t xml:space="preserve">TX_int_eff </w:t>
      </w:r>
      <w:r w:rsidRPr="00D66305">
        <w:rPr>
          <w:sz w:val="18"/>
        </w:rPr>
        <w:t xml:space="preserve">as combination of ACLR and </w:t>
      </w:r>
      <w:r w:rsidRPr="006F5082">
        <w:rPr>
          <w:sz w:val="18"/>
        </w:rPr>
        <w:t>ACS effect</w:t>
      </w:r>
      <w:r>
        <w:rPr>
          <w:sz w:val="18"/>
        </w:rPr>
        <w:t xml:space="preserve"> for 27dBm TX power</w:t>
      </w:r>
    </w:p>
    <w:p w14:paraId="78463C0A" w14:textId="77777777" w:rsidR="00760A18" w:rsidRPr="00212D6F" w:rsidRDefault="00760A18" w:rsidP="00760A18">
      <w:pPr>
        <w:jc w:val="center"/>
      </w:pPr>
      <w:r w:rsidRPr="000F2A41">
        <w:rPr>
          <w:noProof/>
        </w:rPr>
        <w:drawing>
          <wp:inline distT="0" distB="0" distL="0" distR="0" wp14:anchorId="6766BB74" wp14:editId="6B3233BE">
            <wp:extent cx="4985105" cy="3153494"/>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010896" cy="3169809"/>
                    </a:xfrm>
                    <a:prstGeom prst="rect">
                      <a:avLst/>
                    </a:prstGeom>
                  </pic:spPr>
                </pic:pic>
              </a:graphicData>
            </a:graphic>
          </wp:inline>
        </w:drawing>
      </w:r>
    </w:p>
    <w:p w14:paraId="397A47A4" w14:textId="4490F500" w:rsidR="00760A18" w:rsidRPr="000F2A41" w:rsidRDefault="00760A18" w:rsidP="00760A18">
      <w:pPr>
        <w:pStyle w:val="Caption"/>
        <w:jc w:val="center"/>
        <w:rPr>
          <w:sz w:val="18"/>
        </w:rPr>
      </w:pPr>
      <w:bookmarkStart w:id="604" w:name="_Ref65589408"/>
      <w:r w:rsidRPr="00D66305">
        <w:rPr>
          <w:sz w:val="18"/>
        </w:rPr>
        <w:t xml:space="preserve">Figure </w:t>
      </w:r>
      <w:r w:rsidRPr="00D66305">
        <w:rPr>
          <w:sz w:val="18"/>
        </w:rPr>
        <w:fldChar w:fldCharType="begin"/>
      </w:r>
      <w:r w:rsidRPr="00D66305">
        <w:rPr>
          <w:sz w:val="18"/>
        </w:rPr>
        <w:instrText xml:space="preserve"> SEQ Figure \* ARABIC </w:instrText>
      </w:r>
      <w:r w:rsidRPr="00D66305">
        <w:rPr>
          <w:sz w:val="18"/>
        </w:rPr>
        <w:fldChar w:fldCharType="separate"/>
      </w:r>
      <w:r w:rsidR="00332208">
        <w:rPr>
          <w:noProof/>
          <w:sz w:val="18"/>
        </w:rPr>
        <w:t>49</w:t>
      </w:r>
      <w:r w:rsidRPr="00D66305">
        <w:rPr>
          <w:sz w:val="18"/>
        </w:rPr>
        <w:fldChar w:fldCharType="end"/>
      </w:r>
      <w:bookmarkEnd w:id="604"/>
      <w:r w:rsidRPr="00D66305">
        <w:rPr>
          <w:sz w:val="18"/>
        </w:rPr>
        <w:t xml:space="preserve">: Example for ITS-G5: Effective interference power at the interfering TX </w:t>
      </w:r>
      <w:r w:rsidRPr="006F5082">
        <w:rPr>
          <w:i/>
          <w:iCs/>
          <w:sz w:val="18"/>
        </w:rPr>
        <w:t>P</w:t>
      </w:r>
      <w:r w:rsidRPr="006F5082">
        <w:rPr>
          <w:sz w:val="18"/>
          <w:vertAlign w:val="subscript"/>
        </w:rPr>
        <w:t xml:space="preserve">TX_int_eff </w:t>
      </w:r>
      <w:r w:rsidRPr="00D66305">
        <w:rPr>
          <w:sz w:val="18"/>
        </w:rPr>
        <w:t xml:space="preserve">as combination of ACLR and </w:t>
      </w:r>
      <w:r w:rsidRPr="006F5082">
        <w:rPr>
          <w:sz w:val="18"/>
        </w:rPr>
        <w:t>ACS effect</w:t>
      </w:r>
      <w:r>
        <w:rPr>
          <w:sz w:val="18"/>
        </w:rPr>
        <w:t xml:space="preserve"> for 33dBm TX power</w:t>
      </w:r>
    </w:p>
    <w:p w14:paraId="231B29BC" w14:textId="77777777" w:rsidR="00760A18" w:rsidRPr="00391F33" w:rsidRDefault="00760A18" w:rsidP="00760A18">
      <w:pPr>
        <w:pStyle w:val="Heading2"/>
        <w:numPr>
          <w:ilvl w:val="0"/>
          <w:numId w:val="64"/>
        </w:numPr>
      </w:pPr>
      <w:bookmarkStart w:id="605" w:name="_Ref65830296"/>
      <w:bookmarkStart w:id="606" w:name="_Toc67641942"/>
      <w:r>
        <w:t>Conclusion ITS-G5</w:t>
      </w:r>
      <w:bookmarkEnd w:id="605"/>
      <w:bookmarkEnd w:id="606"/>
    </w:p>
    <w:p w14:paraId="641CCBE4" w14:textId="77777777" w:rsidR="00760A18" w:rsidRDefault="00760A18" w:rsidP="00760A18">
      <w:r w:rsidRPr="00391F33">
        <w:t>Two parameter</w:t>
      </w:r>
      <w:r>
        <w:t>s</w:t>
      </w:r>
      <w:r w:rsidRPr="00391F33">
        <w:t xml:space="preserve"> </w:t>
      </w:r>
      <w:r>
        <w:t xml:space="preserve">in the set of specifications </w:t>
      </w:r>
      <w:r w:rsidRPr="00391F33">
        <w:t>will mainly govern the</w:t>
      </w:r>
      <w:r>
        <w:t xml:space="preserve"> physical layer</w:t>
      </w:r>
      <w:r w:rsidRPr="00391F33">
        <w:t xml:space="preserve"> MCO behaviour of a</w:t>
      </w:r>
      <w:r>
        <w:t>n</w:t>
      </w:r>
      <w:r w:rsidRPr="00391F33">
        <w:t xml:space="preserve"> ITS system</w:t>
      </w:r>
      <w:r>
        <w:t>:</w:t>
      </w:r>
    </w:p>
    <w:p w14:paraId="3FC6C551" w14:textId="77777777" w:rsidR="00760A18" w:rsidRPr="00391F33" w:rsidRDefault="00760A18" w:rsidP="00760A18">
      <w:pPr>
        <w:pStyle w:val="ListParagraph"/>
        <w:numPr>
          <w:ilvl w:val="0"/>
          <w:numId w:val="46"/>
        </w:numPr>
        <w:overflowPunct/>
        <w:autoSpaceDE/>
        <w:autoSpaceDN/>
        <w:adjustRightInd/>
        <w:spacing w:after="0"/>
        <w:textAlignment w:val="auto"/>
      </w:pPr>
      <w:r w:rsidRPr="00391F33">
        <w:t xml:space="preserve">Selectivity (Adjacent channel </w:t>
      </w:r>
      <w:r>
        <w:t>selectivity</w:t>
      </w:r>
      <w:r w:rsidRPr="00391F33">
        <w:t>)</w:t>
      </w:r>
    </w:p>
    <w:p w14:paraId="478C85F3" w14:textId="77777777" w:rsidR="00760A18" w:rsidRDefault="00760A18" w:rsidP="00760A18">
      <w:pPr>
        <w:pStyle w:val="ListParagraph"/>
        <w:numPr>
          <w:ilvl w:val="0"/>
          <w:numId w:val="46"/>
        </w:numPr>
        <w:overflowPunct/>
        <w:autoSpaceDE/>
        <w:autoSpaceDN/>
        <w:adjustRightInd/>
        <w:spacing w:after="0"/>
        <w:textAlignment w:val="auto"/>
      </w:pPr>
      <w:r w:rsidRPr="00391F33">
        <w:t>TX spectrum mask (Adjacent channel leakage or out off band emission)</w:t>
      </w:r>
    </w:p>
    <w:p w14:paraId="74FB86BA" w14:textId="77777777" w:rsidR="00760A18" w:rsidRPr="008C6336" w:rsidRDefault="00760A18" w:rsidP="00760A18">
      <w:pPr>
        <w:overflowPunct/>
        <w:autoSpaceDE/>
        <w:autoSpaceDN/>
        <w:adjustRightInd/>
        <w:spacing w:after="0"/>
        <w:textAlignment w:val="auto"/>
      </w:pPr>
    </w:p>
    <w:p w14:paraId="706C8A66" w14:textId="1394BC5C" w:rsidR="00760A18" w:rsidRDefault="00760A18" w:rsidP="00760A18">
      <w:r w:rsidRPr="0075396D">
        <w:t xml:space="preserve">If we consider the raw figure given in the specification it can be </w:t>
      </w:r>
      <w:r>
        <w:t xml:space="preserve">concluded that the main limiting factor for the MCO specification for a system using 33dBm TX power will be the ACS effect. In this case the interference created by the transmitter in the adjacent channel is 2,6dB lower than the effect resulting from the </w:t>
      </w:r>
      <w:r w:rsidRPr="002F07F2">
        <w:t>selectivity</w:t>
      </w:r>
      <w:r w:rsidRPr="00887E6B">
        <w:t>, s</w:t>
      </w:r>
      <w:r w:rsidRPr="00BF3091">
        <w:t xml:space="preserve">ee </w:t>
      </w:r>
      <w:r w:rsidRPr="00887E6B">
        <w:fldChar w:fldCharType="begin"/>
      </w:r>
      <w:r w:rsidRPr="00BF3091">
        <w:instrText xml:space="preserve"> REF _Ref63966799 \h </w:instrText>
      </w:r>
      <w:r>
        <w:instrText xml:space="preserve"> \* MERGEFORMAT </w:instrText>
      </w:r>
      <w:r w:rsidRPr="00887E6B">
        <w:fldChar w:fldCharType="separate"/>
      </w:r>
      <w:r w:rsidR="00EA3114" w:rsidRPr="00BF3091">
        <w:t xml:space="preserve">Figure </w:t>
      </w:r>
      <w:r w:rsidR="00EA3114">
        <w:t>50</w:t>
      </w:r>
      <w:r w:rsidRPr="00887E6B">
        <w:fldChar w:fldCharType="end"/>
      </w:r>
      <w:r w:rsidRPr="002F07F2">
        <w:t>.</w:t>
      </w:r>
      <w:r>
        <w:t xml:space="preserve"> </w:t>
      </w:r>
    </w:p>
    <w:p w14:paraId="0F065C93" w14:textId="77777777" w:rsidR="00760A18" w:rsidRDefault="00760A18" w:rsidP="00760A18">
      <w:pPr>
        <w:jc w:val="center"/>
      </w:pPr>
      <w:r w:rsidRPr="002107EB">
        <w:rPr>
          <w:noProof/>
        </w:rPr>
        <w:drawing>
          <wp:inline distT="0" distB="0" distL="0" distR="0" wp14:anchorId="7FF801B9" wp14:editId="6867003A">
            <wp:extent cx="5756910" cy="3641725"/>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56910" cy="3641725"/>
                    </a:xfrm>
                    <a:prstGeom prst="rect">
                      <a:avLst/>
                    </a:prstGeom>
                  </pic:spPr>
                </pic:pic>
              </a:graphicData>
            </a:graphic>
          </wp:inline>
        </w:drawing>
      </w:r>
    </w:p>
    <w:p w14:paraId="021A2E13" w14:textId="6892F286" w:rsidR="00760A18" w:rsidRDefault="00760A18" w:rsidP="00760A18">
      <w:pPr>
        <w:pStyle w:val="Caption"/>
        <w:jc w:val="center"/>
      </w:pPr>
      <w:bookmarkStart w:id="607" w:name="_Ref63966799"/>
      <w:r w:rsidRPr="00BF3091">
        <w:t xml:space="preserve">Figure </w:t>
      </w:r>
      <w:fldSimple w:instr=" SEQ Figure \* ARABIC ">
        <w:r w:rsidR="00D16B8A">
          <w:rPr>
            <w:noProof/>
          </w:rPr>
          <w:t>50</w:t>
        </w:r>
      </w:fldSimple>
      <w:bookmarkEnd w:id="607"/>
      <w:r w:rsidRPr="00BF3091">
        <w:t>: Example for ITS-G5: Comparison of ACS and ACL effects for 33dBm TX power</w:t>
      </w:r>
    </w:p>
    <w:p w14:paraId="41664AFF" w14:textId="77777777" w:rsidR="00760A18" w:rsidRPr="00D97690" w:rsidRDefault="00760A18" w:rsidP="00760A18">
      <w:pPr>
        <w:jc w:val="center"/>
      </w:pPr>
      <w:r w:rsidRPr="00386597">
        <w:rPr>
          <w:noProof/>
        </w:rPr>
        <w:drawing>
          <wp:inline distT="0" distB="0" distL="0" distR="0" wp14:anchorId="5280B22C" wp14:editId="2E401A8D">
            <wp:extent cx="5402851" cy="3417753"/>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417960" cy="3427311"/>
                    </a:xfrm>
                    <a:prstGeom prst="rect">
                      <a:avLst/>
                    </a:prstGeom>
                  </pic:spPr>
                </pic:pic>
              </a:graphicData>
            </a:graphic>
          </wp:inline>
        </w:drawing>
      </w:r>
    </w:p>
    <w:p w14:paraId="0C57E60B" w14:textId="5586B5CA" w:rsidR="00760A18" w:rsidRDefault="00760A18" w:rsidP="00760A18">
      <w:pPr>
        <w:pStyle w:val="Caption"/>
        <w:jc w:val="center"/>
      </w:pPr>
      <w:bookmarkStart w:id="608" w:name="_Ref65243659"/>
      <w:r w:rsidRPr="00BF3091">
        <w:t xml:space="preserve">Figure </w:t>
      </w:r>
      <w:fldSimple w:instr=" SEQ Figure \* ARABIC ">
        <w:r w:rsidR="00D16B8A">
          <w:rPr>
            <w:noProof/>
          </w:rPr>
          <w:t>51</w:t>
        </w:r>
      </w:fldSimple>
      <w:bookmarkEnd w:id="608"/>
      <w:r w:rsidRPr="00BF3091">
        <w:t xml:space="preserve">: Example for ITS-G5: Comparison of ACS and ACL effects for </w:t>
      </w:r>
      <w:r>
        <w:t>27</w:t>
      </w:r>
      <w:r w:rsidRPr="00BF3091">
        <w:t>dBm TX power</w:t>
      </w:r>
    </w:p>
    <w:p w14:paraId="2320F077" w14:textId="77777777" w:rsidR="00760A18" w:rsidRPr="00D97690" w:rsidRDefault="00760A18" w:rsidP="00760A18">
      <w:pPr>
        <w:jc w:val="center"/>
      </w:pPr>
      <w:r w:rsidRPr="00386597">
        <w:rPr>
          <w:noProof/>
        </w:rPr>
        <w:drawing>
          <wp:inline distT="0" distB="0" distL="0" distR="0" wp14:anchorId="6C476185" wp14:editId="09752467">
            <wp:extent cx="5291452" cy="3347284"/>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308474" cy="3358052"/>
                    </a:xfrm>
                    <a:prstGeom prst="rect">
                      <a:avLst/>
                    </a:prstGeom>
                  </pic:spPr>
                </pic:pic>
              </a:graphicData>
            </a:graphic>
          </wp:inline>
        </w:drawing>
      </w:r>
    </w:p>
    <w:p w14:paraId="41B5CF1C" w14:textId="64477533" w:rsidR="00760A18" w:rsidRDefault="00760A18" w:rsidP="00760A18">
      <w:pPr>
        <w:pStyle w:val="Caption"/>
        <w:jc w:val="center"/>
      </w:pPr>
      <w:bookmarkStart w:id="609" w:name="_Ref65243660"/>
      <w:r w:rsidRPr="00BF3091">
        <w:t xml:space="preserve">Figure </w:t>
      </w:r>
      <w:fldSimple w:instr=" SEQ Figure \* ARABIC ">
        <w:r w:rsidR="00D16B8A">
          <w:rPr>
            <w:noProof/>
          </w:rPr>
          <w:t>52</w:t>
        </w:r>
      </w:fldSimple>
      <w:bookmarkEnd w:id="609"/>
      <w:r w:rsidRPr="00BF3091">
        <w:t xml:space="preserve">: Example for ITS-G5: Comparison of ACS and ACL effects for </w:t>
      </w:r>
      <w:r>
        <w:t>2</w:t>
      </w:r>
      <w:r w:rsidRPr="00BF3091">
        <w:t>3dBm TX power</w:t>
      </w:r>
    </w:p>
    <w:p w14:paraId="76D742C1" w14:textId="479DDAD1" w:rsidR="00760A18" w:rsidRDefault="00760A18" w:rsidP="00760A18">
      <w:r>
        <w:t xml:space="preserve">For lower TX power levels the main interference factor will be the ACL effect, see </w:t>
      </w:r>
      <w:r>
        <w:fldChar w:fldCharType="begin"/>
      </w:r>
      <w:r>
        <w:instrText xml:space="preserve"> REF _Ref65243659 \h </w:instrText>
      </w:r>
      <w:r>
        <w:fldChar w:fldCharType="separate"/>
      </w:r>
      <w:r w:rsidR="00D16B8A" w:rsidRPr="00BF3091">
        <w:t xml:space="preserve">Figure </w:t>
      </w:r>
      <w:r w:rsidR="00D16B8A">
        <w:rPr>
          <w:noProof/>
        </w:rPr>
        <w:t>51</w:t>
      </w:r>
      <w:r>
        <w:fldChar w:fldCharType="end"/>
      </w:r>
      <w:r>
        <w:t xml:space="preserve"> and </w:t>
      </w:r>
      <w:r>
        <w:fldChar w:fldCharType="begin"/>
      </w:r>
      <w:r>
        <w:instrText xml:space="preserve"> REF _Ref65243660 \h </w:instrText>
      </w:r>
      <w:r>
        <w:fldChar w:fldCharType="separate"/>
      </w:r>
      <w:r w:rsidR="00D16B8A" w:rsidRPr="00BF3091">
        <w:t xml:space="preserve">Figure </w:t>
      </w:r>
      <w:r w:rsidR="00D16B8A">
        <w:rPr>
          <w:noProof/>
        </w:rPr>
        <w:t>52</w:t>
      </w:r>
      <w:r>
        <w:fldChar w:fldCharType="end"/>
      </w:r>
      <w:r>
        <w:fldChar w:fldCharType="begin"/>
      </w:r>
      <w:r>
        <w:instrText xml:space="preserve"> REF _Ref63966892 \h </w:instrText>
      </w:r>
      <w:r>
        <w:fldChar w:fldCharType="end"/>
      </w:r>
      <w:r>
        <w:t>. This is due to the fact that the limits for the TX mask are given in absolute values whereas the selectivity limits are given in relative values relative to the interference level in the adjacent channel. Thus, a decreased TX power of the interferer in the adjacent channel will almost linearly decrease the interference effect from the selectivity effect into the victim RX. In the worst-case, the unwanted emission level given by the ACL of the same interfering transmitter will not decrease.</w:t>
      </w:r>
    </w:p>
    <w:p w14:paraId="10B3134A" w14:textId="3DA1B00D" w:rsidR="0039563B" w:rsidRDefault="00E40512" w:rsidP="00760A18">
      <w:r>
        <w:t>The effective interference power</w:t>
      </w:r>
      <w:r w:rsidR="00D93146">
        <w:t xml:space="preserve"> levels</w:t>
      </w:r>
      <w:r>
        <w:t xml:space="preserve"> at the interfering TX </w:t>
      </w:r>
      <w:r w:rsidR="00D93146">
        <w:t>for different TX powers are</w:t>
      </w:r>
      <w:r>
        <w:t xml:space="preserve"> given in </w:t>
      </w:r>
      <w:r>
        <w:fldChar w:fldCharType="begin"/>
      </w:r>
      <w:r>
        <w:instrText xml:space="preserve"> REF _Ref65840256 \h </w:instrText>
      </w:r>
      <w:r>
        <w:fldChar w:fldCharType="separate"/>
      </w:r>
      <w:r>
        <w:t xml:space="preserve">Table </w:t>
      </w:r>
      <w:r>
        <w:rPr>
          <w:noProof/>
        </w:rPr>
        <w:t>26</w:t>
      </w:r>
      <w:r>
        <w:fldChar w:fldCharType="end"/>
      </w:r>
      <w:r w:rsidR="00D93146">
        <w:t xml:space="preserve"> for the ITS-G5 specifications</w:t>
      </w:r>
      <w:r>
        <w:t xml:space="preserve">. </w:t>
      </w:r>
    </w:p>
    <w:p w14:paraId="380C4E11" w14:textId="13C854C7" w:rsidR="009333D5" w:rsidRDefault="009333D5" w:rsidP="009333D5">
      <w:pPr>
        <w:pStyle w:val="Caption"/>
        <w:keepNext/>
      </w:pPr>
      <w:bookmarkStart w:id="610" w:name="_Ref65840256"/>
      <w:r>
        <w:t xml:space="preserve">Table </w:t>
      </w:r>
      <w:fldSimple w:instr=" SEQ Table \* ARABIC ">
        <w:r w:rsidR="00E40512">
          <w:rPr>
            <w:noProof/>
          </w:rPr>
          <w:t>26</w:t>
        </w:r>
      </w:fldSimple>
      <w:bookmarkEnd w:id="610"/>
      <w:r>
        <w:t xml:space="preserve">: </w:t>
      </w:r>
      <w:r w:rsidRPr="006C461A">
        <w:rPr>
          <w:noProof/>
        </w:rPr>
        <w:t xml:space="preserve">Example for </w:t>
      </w:r>
      <w:r>
        <w:rPr>
          <w:noProof/>
        </w:rPr>
        <w:t>ITS-G5</w:t>
      </w:r>
      <w:r w:rsidRPr="006C461A">
        <w:rPr>
          <w:noProof/>
        </w:rPr>
        <w:t>: Effective interference power at the interfering TX as combination of ACL and ACS effect</w:t>
      </w:r>
      <w:r>
        <w:rPr>
          <w:noProof/>
        </w:rPr>
        <w:t>.</w:t>
      </w:r>
    </w:p>
    <w:tbl>
      <w:tblPr>
        <w:tblStyle w:val="TableGrid"/>
        <w:tblW w:w="0" w:type="auto"/>
        <w:tblInd w:w="557" w:type="dxa"/>
        <w:tblLook w:val="04A0" w:firstRow="1" w:lastRow="0" w:firstColumn="1" w:lastColumn="0" w:noHBand="0" w:noVBand="1"/>
      </w:tblPr>
      <w:tblGrid>
        <w:gridCol w:w="2201"/>
        <w:gridCol w:w="2193"/>
        <w:gridCol w:w="2262"/>
        <w:gridCol w:w="2137"/>
      </w:tblGrid>
      <w:tr w:rsidR="009333D5" w:rsidRPr="00B67A6A" w14:paraId="4F106E06" w14:textId="77777777" w:rsidTr="0096462F">
        <w:trPr>
          <w:trHeight w:val="487"/>
        </w:trPr>
        <w:tc>
          <w:tcPr>
            <w:tcW w:w="2201" w:type="dxa"/>
          </w:tcPr>
          <w:p w14:paraId="4B1BAE4D" w14:textId="77777777" w:rsidR="009333D5" w:rsidRDefault="009333D5" w:rsidP="0096462F">
            <w:pPr>
              <w:pStyle w:val="FL"/>
              <w:spacing w:after="0"/>
              <w:rPr>
                <w:sz w:val="18"/>
              </w:rPr>
            </w:pPr>
          </w:p>
        </w:tc>
        <w:tc>
          <w:tcPr>
            <w:tcW w:w="6592" w:type="dxa"/>
            <w:gridSpan w:val="3"/>
          </w:tcPr>
          <w:p w14:paraId="7FFAAECA" w14:textId="77777777" w:rsidR="009333D5" w:rsidRPr="00132E8D" w:rsidRDefault="009333D5" w:rsidP="0096462F">
            <w:pPr>
              <w:pStyle w:val="FL"/>
              <w:spacing w:after="0"/>
              <w:rPr>
                <w:rFonts w:cs="Arial"/>
                <w:sz w:val="18"/>
              </w:rPr>
            </w:pPr>
            <w:r w:rsidRPr="006C461A">
              <w:rPr>
                <w:noProof/>
              </w:rPr>
              <w:t xml:space="preserve">Effective interference power </w:t>
            </w:r>
            <w:r w:rsidRPr="00132E8D">
              <w:rPr>
                <w:rFonts w:cs="Arial"/>
                <w:sz w:val="18"/>
              </w:rPr>
              <w:t>P</w:t>
            </w:r>
            <w:r w:rsidRPr="00132E8D">
              <w:rPr>
                <w:rFonts w:cs="Arial"/>
                <w:sz w:val="18"/>
                <w:vertAlign w:val="subscript"/>
              </w:rPr>
              <w:t>i_ACS</w:t>
            </w:r>
            <w:r>
              <w:rPr>
                <w:rFonts w:cs="Arial"/>
                <w:sz w:val="18"/>
              </w:rPr>
              <w:t xml:space="preserve"> + P</w:t>
            </w:r>
            <w:r w:rsidRPr="00132E8D">
              <w:rPr>
                <w:rFonts w:cs="Arial"/>
                <w:sz w:val="18"/>
                <w:vertAlign w:val="subscript"/>
              </w:rPr>
              <w:t>i_ACL</w:t>
            </w:r>
            <w:r>
              <w:rPr>
                <w:rFonts w:cs="Arial"/>
                <w:sz w:val="18"/>
              </w:rPr>
              <w:t xml:space="preserve"> </w:t>
            </w:r>
            <w:r w:rsidRPr="006C461A">
              <w:rPr>
                <w:noProof/>
              </w:rPr>
              <w:t>at the interfering TX as combination of ACL and ACS effect</w:t>
            </w:r>
            <w:r>
              <w:rPr>
                <w:noProof/>
              </w:rPr>
              <w:t xml:space="preserve"> in dBm/10 MHz</w:t>
            </w:r>
          </w:p>
        </w:tc>
      </w:tr>
      <w:tr w:rsidR="009333D5" w:rsidRPr="00B67A6A" w14:paraId="1D48E78C" w14:textId="77777777" w:rsidTr="0096462F">
        <w:trPr>
          <w:trHeight w:val="314"/>
        </w:trPr>
        <w:tc>
          <w:tcPr>
            <w:tcW w:w="2201" w:type="dxa"/>
          </w:tcPr>
          <w:p w14:paraId="4459B2B9" w14:textId="77777777" w:rsidR="009333D5" w:rsidRPr="00E875C4" w:rsidRDefault="009333D5" w:rsidP="0096462F">
            <w:pPr>
              <w:pStyle w:val="FL"/>
              <w:spacing w:after="0"/>
              <w:rPr>
                <w:sz w:val="18"/>
              </w:rPr>
            </w:pPr>
            <w:r>
              <w:rPr>
                <w:sz w:val="18"/>
              </w:rPr>
              <w:t>Transmit power (dBm)</w:t>
            </w:r>
          </w:p>
        </w:tc>
        <w:tc>
          <w:tcPr>
            <w:tcW w:w="2193" w:type="dxa"/>
          </w:tcPr>
          <w:p w14:paraId="402A352E" w14:textId="77777777" w:rsidR="009333D5" w:rsidRPr="00E875C4" w:rsidRDefault="009333D5" w:rsidP="0096462F">
            <w:pPr>
              <w:pStyle w:val="FL"/>
              <w:spacing w:after="0"/>
              <w:rPr>
                <w:sz w:val="18"/>
              </w:rPr>
            </w:pPr>
            <w:r w:rsidRPr="00132E8D">
              <w:rPr>
                <w:rFonts w:cs="Arial"/>
                <w:sz w:val="18"/>
              </w:rPr>
              <w:t>Δ</w:t>
            </w:r>
            <w:r w:rsidRPr="00132E8D">
              <w:rPr>
                <w:sz w:val="18"/>
              </w:rPr>
              <w:t>f</w:t>
            </w:r>
            <w:r>
              <w:rPr>
                <w:sz w:val="18"/>
              </w:rPr>
              <w:t xml:space="preserve"> = [0 10] MHz</w:t>
            </w:r>
          </w:p>
        </w:tc>
        <w:tc>
          <w:tcPr>
            <w:tcW w:w="2262" w:type="dxa"/>
          </w:tcPr>
          <w:p w14:paraId="2E46F49D" w14:textId="77777777" w:rsidR="009333D5" w:rsidRPr="00E875C4" w:rsidRDefault="009333D5" w:rsidP="0096462F">
            <w:pPr>
              <w:pStyle w:val="FL"/>
              <w:spacing w:after="0"/>
              <w:rPr>
                <w:sz w:val="18"/>
              </w:rPr>
            </w:pPr>
            <w:r w:rsidRPr="00132E8D">
              <w:rPr>
                <w:rFonts w:cs="Arial"/>
                <w:sz w:val="18"/>
              </w:rPr>
              <w:t>Δ</w:t>
            </w:r>
            <w:r w:rsidRPr="00132E8D">
              <w:rPr>
                <w:sz w:val="18"/>
              </w:rPr>
              <w:t>f</w:t>
            </w:r>
            <w:r>
              <w:rPr>
                <w:sz w:val="18"/>
              </w:rPr>
              <w:t xml:space="preserve"> = [10 20] MHz</w:t>
            </w:r>
          </w:p>
        </w:tc>
        <w:tc>
          <w:tcPr>
            <w:tcW w:w="2137" w:type="dxa"/>
          </w:tcPr>
          <w:p w14:paraId="7322E8C6" w14:textId="77777777" w:rsidR="009333D5" w:rsidRPr="00132E8D" w:rsidRDefault="009333D5" w:rsidP="0096462F">
            <w:pPr>
              <w:pStyle w:val="FL"/>
              <w:spacing w:after="0"/>
              <w:rPr>
                <w:rFonts w:cs="Arial"/>
                <w:sz w:val="18"/>
              </w:rPr>
            </w:pPr>
            <w:r w:rsidRPr="00132E8D">
              <w:rPr>
                <w:rFonts w:cs="Arial"/>
                <w:sz w:val="18"/>
              </w:rPr>
              <w:t>Δ</w:t>
            </w:r>
            <w:r w:rsidRPr="00132E8D">
              <w:rPr>
                <w:sz w:val="18"/>
              </w:rPr>
              <w:t>f</w:t>
            </w:r>
            <w:r>
              <w:rPr>
                <w:sz w:val="18"/>
              </w:rPr>
              <w:t xml:space="preserve"> = [20 </w:t>
            </w:r>
            <w:r>
              <w:rPr>
                <w:rFonts w:cs="Arial"/>
                <w:sz w:val="18"/>
              </w:rPr>
              <w:t>∞</w:t>
            </w:r>
            <w:r>
              <w:rPr>
                <w:sz w:val="18"/>
              </w:rPr>
              <w:t>] MHz</w:t>
            </w:r>
          </w:p>
        </w:tc>
      </w:tr>
      <w:tr w:rsidR="009333D5" w:rsidRPr="009D2AD3" w14:paraId="21CFDF92" w14:textId="77777777" w:rsidTr="0096462F">
        <w:tc>
          <w:tcPr>
            <w:tcW w:w="2201" w:type="dxa"/>
          </w:tcPr>
          <w:p w14:paraId="10E7A3D4" w14:textId="77777777" w:rsidR="009333D5" w:rsidRPr="009D2AD3" w:rsidRDefault="009333D5" w:rsidP="0096462F">
            <w:pPr>
              <w:pStyle w:val="FL"/>
              <w:spacing w:after="0"/>
              <w:rPr>
                <w:rFonts w:cs="Arial"/>
                <w:bCs/>
                <w:sz w:val="18"/>
                <w:szCs w:val="18"/>
              </w:rPr>
            </w:pPr>
            <w:r w:rsidRPr="009D2AD3">
              <w:rPr>
                <w:rFonts w:cs="Arial"/>
                <w:bCs/>
                <w:sz w:val="18"/>
                <w:szCs w:val="18"/>
                <w:lang w:eastAsia="it-IT"/>
              </w:rPr>
              <w:t>33</w:t>
            </w:r>
          </w:p>
        </w:tc>
        <w:tc>
          <w:tcPr>
            <w:tcW w:w="2193" w:type="dxa"/>
          </w:tcPr>
          <w:p w14:paraId="2184B7D0" w14:textId="13CEC4D4" w:rsidR="009333D5" w:rsidRPr="009D2AD3" w:rsidRDefault="0030266E" w:rsidP="0096462F">
            <w:pPr>
              <w:pStyle w:val="FL"/>
              <w:spacing w:after="0"/>
              <w:rPr>
                <w:b w:val="0"/>
                <w:sz w:val="18"/>
                <w:szCs w:val="18"/>
              </w:rPr>
            </w:pPr>
            <w:r>
              <w:rPr>
                <w:b w:val="0"/>
                <w:sz w:val="18"/>
                <w:szCs w:val="18"/>
              </w:rPr>
              <w:t>+0,9</w:t>
            </w:r>
          </w:p>
        </w:tc>
        <w:tc>
          <w:tcPr>
            <w:tcW w:w="2262" w:type="dxa"/>
          </w:tcPr>
          <w:p w14:paraId="7B8C5816" w14:textId="4F33D70B" w:rsidR="009333D5" w:rsidRPr="009D2AD3" w:rsidRDefault="009333D5" w:rsidP="0096462F">
            <w:pPr>
              <w:pStyle w:val="FL"/>
              <w:spacing w:after="0"/>
              <w:rPr>
                <w:b w:val="0"/>
                <w:bCs/>
                <w:sz w:val="18"/>
                <w:szCs w:val="18"/>
              </w:rPr>
            </w:pPr>
            <w:r w:rsidRPr="009D2AD3">
              <w:rPr>
                <w:rFonts w:cs="Arial"/>
                <w:sz w:val="18"/>
                <w:szCs w:val="18"/>
              </w:rPr>
              <w:t>−</w:t>
            </w:r>
            <w:r w:rsidR="0030266E">
              <w:rPr>
                <w:b w:val="0"/>
                <w:bCs/>
                <w:sz w:val="18"/>
                <w:szCs w:val="18"/>
              </w:rPr>
              <w:t>13,4</w:t>
            </w:r>
          </w:p>
        </w:tc>
        <w:tc>
          <w:tcPr>
            <w:tcW w:w="2137" w:type="dxa"/>
          </w:tcPr>
          <w:p w14:paraId="521C46AB" w14:textId="2824AE65" w:rsidR="009333D5" w:rsidRPr="009D2AD3" w:rsidRDefault="009333D5" w:rsidP="0096462F">
            <w:pPr>
              <w:pStyle w:val="FL"/>
              <w:spacing w:after="0"/>
              <w:rPr>
                <w:b w:val="0"/>
                <w:sz w:val="18"/>
                <w:szCs w:val="18"/>
              </w:rPr>
            </w:pPr>
            <w:r w:rsidRPr="009D2AD3">
              <w:rPr>
                <w:rFonts w:cs="Arial"/>
                <w:sz w:val="18"/>
                <w:szCs w:val="18"/>
              </w:rPr>
              <w:t>−</w:t>
            </w:r>
            <w:r w:rsidR="0030266E">
              <w:rPr>
                <w:b w:val="0"/>
                <w:sz w:val="18"/>
                <w:szCs w:val="18"/>
              </w:rPr>
              <w:t>13,8</w:t>
            </w:r>
          </w:p>
        </w:tc>
      </w:tr>
      <w:tr w:rsidR="009333D5" w:rsidRPr="009D2AD3" w14:paraId="4BA523DD" w14:textId="77777777" w:rsidTr="0096462F">
        <w:tc>
          <w:tcPr>
            <w:tcW w:w="2201" w:type="dxa"/>
          </w:tcPr>
          <w:p w14:paraId="3EC0A886" w14:textId="77777777" w:rsidR="009333D5" w:rsidRPr="009D2AD3" w:rsidRDefault="009333D5" w:rsidP="0096462F">
            <w:pPr>
              <w:pStyle w:val="FL"/>
              <w:spacing w:after="0"/>
              <w:rPr>
                <w:rFonts w:cs="Arial"/>
                <w:bCs/>
                <w:sz w:val="18"/>
                <w:szCs w:val="18"/>
                <w:lang w:eastAsia="it-IT"/>
              </w:rPr>
            </w:pPr>
            <w:r w:rsidRPr="009D2AD3">
              <w:rPr>
                <w:rFonts w:cs="Arial"/>
                <w:bCs/>
                <w:sz w:val="18"/>
                <w:szCs w:val="18"/>
                <w:lang w:eastAsia="it-IT"/>
              </w:rPr>
              <w:t>27</w:t>
            </w:r>
          </w:p>
        </w:tc>
        <w:tc>
          <w:tcPr>
            <w:tcW w:w="2193" w:type="dxa"/>
          </w:tcPr>
          <w:p w14:paraId="000DF746" w14:textId="1D9DA612" w:rsidR="009333D5" w:rsidRPr="009D2AD3" w:rsidRDefault="009333D5" w:rsidP="0096462F">
            <w:pPr>
              <w:pStyle w:val="FL"/>
              <w:spacing w:after="0"/>
              <w:rPr>
                <w:b w:val="0"/>
                <w:sz w:val="18"/>
                <w:szCs w:val="18"/>
              </w:rPr>
            </w:pPr>
            <w:r w:rsidRPr="009D2AD3">
              <w:rPr>
                <w:rFonts w:cs="Arial"/>
                <w:sz w:val="18"/>
                <w:szCs w:val="18"/>
              </w:rPr>
              <w:t>−</w:t>
            </w:r>
            <w:r w:rsidR="0030266E">
              <w:rPr>
                <w:b w:val="0"/>
                <w:sz w:val="18"/>
                <w:szCs w:val="18"/>
              </w:rPr>
              <w:t>2,0</w:t>
            </w:r>
          </w:p>
        </w:tc>
        <w:tc>
          <w:tcPr>
            <w:tcW w:w="2262" w:type="dxa"/>
          </w:tcPr>
          <w:p w14:paraId="32D3DCB2" w14:textId="67C093C5" w:rsidR="009333D5" w:rsidRPr="009D2AD3" w:rsidRDefault="009333D5" w:rsidP="0096462F">
            <w:pPr>
              <w:pStyle w:val="FL"/>
              <w:spacing w:after="0"/>
              <w:rPr>
                <w:b w:val="0"/>
                <w:sz w:val="18"/>
                <w:szCs w:val="18"/>
              </w:rPr>
            </w:pPr>
            <w:r w:rsidRPr="009D2AD3">
              <w:rPr>
                <w:rFonts w:cs="Arial"/>
                <w:sz w:val="18"/>
                <w:szCs w:val="18"/>
              </w:rPr>
              <w:t>−</w:t>
            </w:r>
            <w:r w:rsidR="0030266E">
              <w:rPr>
                <w:rFonts w:cs="Arial"/>
                <w:b w:val="0"/>
                <w:bCs/>
                <w:sz w:val="18"/>
                <w:szCs w:val="18"/>
              </w:rPr>
              <w:t>16,5</w:t>
            </w:r>
          </w:p>
        </w:tc>
        <w:tc>
          <w:tcPr>
            <w:tcW w:w="2137" w:type="dxa"/>
          </w:tcPr>
          <w:p w14:paraId="04C66F36" w14:textId="7D3C1415" w:rsidR="009333D5" w:rsidRPr="009D2AD3" w:rsidRDefault="009333D5" w:rsidP="0096462F">
            <w:pPr>
              <w:pStyle w:val="FL"/>
              <w:spacing w:after="0"/>
              <w:rPr>
                <w:b w:val="0"/>
                <w:sz w:val="18"/>
                <w:szCs w:val="18"/>
              </w:rPr>
            </w:pPr>
            <w:r w:rsidRPr="009D2AD3">
              <w:rPr>
                <w:rFonts w:cs="Arial"/>
                <w:sz w:val="18"/>
                <w:szCs w:val="18"/>
              </w:rPr>
              <w:t>−</w:t>
            </w:r>
            <w:r w:rsidRPr="009D2AD3">
              <w:rPr>
                <w:rFonts w:cs="Arial"/>
                <w:b w:val="0"/>
                <w:bCs/>
                <w:sz w:val="18"/>
                <w:szCs w:val="18"/>
              </w:rPr>
              <w:t>1</w:t>
            </w:r>
            <w:r w:rsidR="0030266E">
              <w:rPr>
                <w:rFonts w:cs="Arial"/>
                <w:b w:val="0"/>
                <w:bCs/>
                <w:sz w:val="18"/>
                <w:szCs w:val="18"/>
              </w:rPr>
              <w:t>7,5</w:t>
            </w:r>
          </w:p>
        </w:tc>
      </w:tr>
      <w:tr w:rsidR="009333D5" w:rsidRPr="009D2AD3" w14:paraId="7A649104" w14:textId="77777777" w:rsidTr="0096462F">
        <w:tc>
          <w:tcPr>
            <w:tcW w:w="2201" w:type="dxa"/>
          </w:tcPr>
          <w:p w14:paraId="195DA66F" w14:textId="77777777" w:rsidR="009333D5" w:rsidRPr="009D2AD3" w:rsidRDefault="009333D5" w:rsidP="0096462F">
            <w:pPr>
              <w:pStyle w:val="FL"/>
              <w:spacing w:after="0"/>
              <w:rPr>
                <w:rFonts w:cs="Arial"/>
                <w:bCs/>
                <w:sz w:val="18"/>
                <w:szCs w:val="18"/>
                <w:lang w:eastAsia="it-IT"/>
              </w:rPr>
            </w:pPr>
            <w:r w:rsidRPr="009D2AD3">
              <w:rPr>
                <w:rFonts w:cs="Arial"/>
                <w:bCs/>
                <w:sz w:val="18"/>
                <w:szCs w:val="18"/>
                <w:lang w:eastAsia="it-IT"/>
              </w:rPr>
              <w:t>23</w:t>
            </w:r>
          </w:p>
        </w:tc>
        <w:tc>
          <w:tcPr>
            <w:tcW w:w="2193" w:type="dxa"/>
          </w:tcPr>
          <w:p w14:paraId="38C6BF4D" w14:textId="1D20FE3C" w:rsidR="009333D5" w:rsidRPr="009D2AD3" w:rsidRDefault="009333D5" w:rsidP="0096462F">
            <w:pPr>
              <w:pStyle w:val="FL"/>
              <w:spacing w:after="0"/>
              <w:rPr>
                <w:b w:val="0"/>
                <w:sz w:val="18"/>
                <w:szCs w:val="18"/>
              </w:rPr>
            </w:pPr>
            <w:r w:rsidRPr="009D2AD3">
              <w:rPr>
                <w:rFonts w:cs="Arial"/>
                <w:sz w:val="18"/>
                <w:szCs w:val="18"/>
              </w:rPr>
              <w:t>−</w:t>
            </w:r>
            <w:r w:rsidRPr="009D2AD3">
              <w:rPr>
                <w:b w:val="0"/>
                <w:sz w:val="18"/>
                <w:szCs w:val="18"/>
              </w:rPr>
              <w:t>2,</w:t>
            </w:r>
            <w:r w:rsidR="0030266E">
              <w:rPr>
                <w:b w:val="0"/>
                <w:sz w:val="18"/>
                <w:szCs w:val="18"/>
              </w:rPr>
              <w:t>9</w:t>
            </w:r>
          </w:p>
        </w:tc>
        <w:tc>
          <w:tcPr>
            <w:tcW w:w="2262" w:type="dxa"/>
          </w:tcPr>
          <w:p w14:paraId="3BA5B1AF" w14:textId="3C1A9A3E" w:rsidR="009333D5" w:rsidRPr="009D2AD3" w:rsidRDefault="009333D5" w:rsidP="0096462F">
            <w:pPr>
              <w:pStyle w:val="FL"/>
              <w:spacing w:after="0"/>
              <w:rPr>
                <w:b w:val="0"/>
                <w:sz w:val="18"/>
                <w:szCs w:val="18"/>
              </w:rPr>
            </w:pPr>
            <w:r w:rsidRPr="009D2AD3">
              <w:rPr>
                <w:rFonts w:cs="Arial"/>
                <w:sz w:val="18"/>
                <w:szCs w:val="18"/>
              </w:rPr>
              <w:t>−</w:t>
            </w:r>
            <w:r w:rsidR="0030266E">
              <w:rPr>
                <w:b w:val="0"/>
                <w:sz w:val="18"/>
                <w:szCs w:val="18"/>
              </w:rPr>
              <w:t>17,6</w:t>
            </w:r>
          </w:p>
        </w:tc>
        <w:tc>
          <w:tcPr>
            <w:tcW w:w="2137" w:type="dxa"/>
          </w:tcPr>
          <w:p w14:paraId="5E9E4FB4" w14:textId="0A26FDCA" w:rsidR="009333D5" w:rsidRPr="009D2AD3" w:rsidRDefault="009333D5" w:rsidP="0096462F">
            <w:pPr>
              <w:pStyle w:val="FL"/>
              <w:spacing w:after="0"/>
              <w:rPr>
                <w:b w:val="0"/>
                <w:sz w:val="18"/>
                <w:szCs w:val="18"/>
              </w:rPr>
            </w:pPr>
            <w:r w:rsidRPr="009D2AD3">
              <w:rPr>
                <w:rFonts w:cs="Arial"/>
                <w:sz w:val="18"/>
                <w:szCs w:val="18"/>
              </w:rPr>
              <w:t>−</w:t>
            </w:r>
            <w:r w:rsidRPr="009D2AD3">
              <w:rPr>
                <w:rFonts w:cs="Arial"/>
                <w:b w:val="0"/>
                <w:bCs/>
                <w:sz w:val="18"/>
                <w:szCs w:val="18"/>
              </w:rPr>
              <w:t>1</w:t>
            </w:r>
            <w:r w:rsidR="0030266E">
              <w:rPr>
                <w:rFonts w:cs="Arial"/>
                <w:b w:val="0"/>
                <w:bCs/>
                <w:sz w:val="18"/>
                <w:szCs w:val="18"/>
              </w:rPr>
              <w:t>8,8</w:t>
            </w:r>
          </w:p>
        </w:tc>
      </w:tr>
    </w:tbl>
    <w:p w14:paraId="4524E97B" w14:textId="77777777" w:rsidR="0039563B" w:rsidRDefault="0039563B" w:rsidP="00760A18"/>
    <w:p w14:paraId="5F093C9F" w14:textId="77777777" w:rsidR="00156F65" w:rsidRDefault="00156F65" w:rsidP="00156F65">
      <w:pPr>
        <w:overflowPunct/>
        <w:autoSpaceDE/>
        <w:autoSpaceDN/>
        <w:adjustRightInd/>
        <w:spacing w:after="0"/>
        <w:textAlignment w:val="auto"/>
        <w:rPr>
          <w:rFonts w:ascii="Arial" w:hAnsi="Arial"/>
          <w:sz w:val="36"/>
          <w:lang w:eastAsia="zh-CN"/>
        </w:rPr>
      </w:pPr>
      <w:r>
        <w:rPr>
          <w:lang w:eastAsia="zh-CN"/>
        </w:rPr>
        <w:br w:type="page"/>
      </w:r>
    </w:p>
    <w:p w14:paraId="14C641BB" w14:textId="46AF6E3C" w:rsidR="00156F65" w:rsidRDefault="00156F65" w:rsidP="00156F65">
      <w:pPr>
        <w:pStyle w:val="Heading9"/>
      </w:pPr>
      <w:bookmarkStart w:id="611" w:name="ANNEX_MCO_interf_effectsLTE_V2X"/>
      <w:bookmarkStart w:id="612" w:name="_Toc67641943"/>
      <w:r w:rsidRPr="00C557F2">
        <w:t xml:space="preserve">Annex </w:t>
      </w:r>
      <w:r>
        <w:t>B</w:t>
      </w:r>
      <w:bookmarkEnd w:id="611"/>
      <w:r w:rsidRPr="00C557F2">
        <w:t xml:space="preserve">: </w:t>
      </w:r>
      <w:r>
        <w:t>Multi-channel interference effects LTE-V2X</w:t>
      </w:r>
      <w:bookmarkEnd w:id="612"/>
    </w:p>
    <w:p w14:paraId="3F658ABE" w14:textId="77777777" w:rsidR="002F5ECA" w:rsidRDefault="002F5ECA" w:rsidP="002F5ECA">
      <w:pPr>
        <w:pStyle w:val="Heading2"/>
        <w:numPr>
          <w:ilvl w:val="0"/>
          <w:numId w:val="63"/>
        </w:numPr>
      </w:pPr>
      <w:bookmarkStart w:id="613" w:name="_Toc57042564"/>
      <w:bookmarkStart w:id="614" w:name="_Toc67641944"/>
      <w:r>
        <w:t>Overview</w:t>
      </w:r>
      <w:bookmarkEnd w:id="613"/>
      <w:bookmarkEnd w:id="614"/>
    </w:p>
    <w:p w14:paraId="35886A4C" w14:textId="5FAFAB34" w:rsidR="002F5ECA" w:rsidRPr="003D08ED" w:rsidRDefault="002F5ECA" w:rsidP="002F5ECA">
      <w:pPr>
        <w:rPr>
          <w:color w:val="000000" w:themeColor="text1"/>
          <w:lang w:val="en-US"/>
        </w:rPr>
      </w:pPr>
      <w:r w:rsidRPr="003D08ED">
        <w:rPr>
          <w:color w:val="000000" w:themeColor="text1"/>
        </w:rPr>
        <w:t xml:space="preserve">The main technical characteristics and operational principles of the ETSI </w:t>
      </w:r>
      <w:r>
        <w:rPr>
          <w:color w:val="000000" w:themeColor="text1"/>
        </w:rPr>
        <w:t>LTE</w:t>
      </w:r>
      <w:r w:rsidRPr="003D08ED">
        <w:rPr>
          <w:color w:val="000000" w:themeColor="text1"/>
        </w:rPr>
        <w:t>-</w:t>
      </w:r>
      <w:r>
        <w:rPr>
          <w:color w:val="000000" w:themeColor="text1"/>
        </w:rPr>
        <w:t>V2X</w:t>
      </w:r>
      <w:r w:rsidRPr="003D08ED">
        <w:rPr>
          <w:color w:val="000000" w:themeColor="text1"/>
        </w:rPr>
        <w:t xml:space="preserve"> access layer are taken from </w:t>
      </w:r>
      <w:r>
        <w:rPr>
          <w:color w:val="000000" w:themeColor="text1"/>
        </w:rPr>
        <w:t>3GPP technical specifications for LTE-V2X PC5.</w:t>
      </w:r>
      <w:r w:rsidRPr="003D08ED">
        <w:rPr>
          <w:color w:val="000000" w:themeColor="text1"/>
        </w:rPr>
        <w:t xml:space="preserve"> These characteristics are adapted to the European requirements (mainly spectrum requirements) in the ETSI EN 30</w:t>
      </w:r>
      <w:r>
        <w:rPr>
          <w:color w:val="000000" w:themeColor="text1"/>
        </w:rPr>
        <w:t>3</w:t>
      </w:r>
      <w:r w:rsidRPr="003D08ED">
        <w:rPr>
          <w:color w:val="000000" w:themeColor="text1"/>
        </w:rPr>
        <w:t xml:space="preserve"> 6</w:t>
      </w:r>
      <w:r>
        <w:rPr>
          <w:color w:val="000000" w:themeColor="text1"/>
        </w:rPr>
        <w:t>13</w:t>
      </w:r>
      <w:r w:rsidRPr="003D08ED">
        <w:rPr>
          <w:color w:val="000000" w:themeColor="text1"/>
        </w:rPr>
        <w:t xml:space="preserve"> </w:t>
      </w:r>
      <w:r>
        <w:rPr>
          <w:color w:val="000000" w:themeColor="text1"/>
        </w:rPr>
        <w:fldChar w:fldCharType="begin"/>
      </w:r>
      <w:r>
        <w:rPr>
          <w:color w:val="000000" w:themeColor="text1"/>
        </w:rPr>
        <w:instrText xml:space="preserve"> REF ETSI_EN303613 \h </w:instrText>
      </w:r>
      <w:r>
        <w:rPr>
          <w:color w:val="000000" w:themeColor="text1"/>
        </w:rPr>
      </w:r>
      <w:r>
        <w:rPr>
          <w:color w:val="000000" w:themeColor="text1"/>
        </w:rPr>
        <w:fldChar w:fldCharType="separate"/>
      </w:r>
      <w:r w:rsidR="007D333E" w:rsidRPr="00C803BD">
        <w:rPr>
          <w:rStyle w:val="Hyperlink"/>
          <w:color w:val="000000" w:themeColor="text1"/>
          <w:u w:val="none"/>
          <w:lang w:val="en-US"/>
        </w:rPr>
        <w:t>[i.26]</w:t>
      </w:r>
      <w:r>
        <w:rPr>
          <w:color w:val="000000" w:themeColor="text1"/>
        </w:rPr>
        <w:fldChar w:fldCharType="end"/>
      </w:r>
      <w:r w:rsidRPr="003D08ED">
        <w:rPr>
          <w:color w:val="000000" w:themeColor="text1"/>
          <w:lang w:val="en-US"/>
        </w:rPr>
        <w:t xml:space="preserve">. </w:t>
      </w:r>
    </w:p>
    <w:p w14:paraId="4D62C631" w14:textId="043E8A50" w:rsidR="002F5ECA" w:rsidRPr="003D08ED" w:rsidRDefault="002F5ECA" w:rsidP="002F5ECA">
      <w:pPr>
        <w:rPr>
          <w:color w:val="000000" w:themeColor="text1"/>
          <w:lang w:val="en-US"/>
        </w:rPr>
      </w:pPr>
      <w:r w:rsidRPr="003D08ED">
        <w:rPr>
          <w:color w:val="000000" w:themeColor="text1"/>
          <w:lang w:val="en-US"/>
        </w:rPr>
        <w:t xml:space="preserve">The MAC layer operation </w:t>
      </w:r>
      <w:r>
        <w:rPr>
          <w:color w:val="000000" w:themeColor="text1"/>
          <w:lang w:val="en-US"/>
        </w:rPr>
        <w:t>(based on semi persistent scheduling</w:t>
      </w:r>
      <w:r w:rsidRPr="003D08ED">
        <w:rPr>
          <w:color w:val="000000" w:themeColor="text1"/>
          <w:lang w:val="en-US"/>
        </w:rPr>
        <w:t xml:space="preserve">) and the related parameters are identical to the </w:t>
      </w:r>
      <w:r>
        <w:rPr>
          <w:color w:val="000000" w:themeColor="text1"/>
          <w:lang w:val="en-US"/>
        </w:rPr>
        <w:t xml:space="preserve">3GPP tec </w:t>
      </w:r>
      <w:r w:rsidRPr="003D08ED">
        <w:rPr>
          <w:color w:val="000000" w:themeColor="text1"/>
          <w:lang w:val="en-US"/>
        </w:rPr>
        <w:t xml:space="preserve">specification in </w:t>
      </w:r>
      <w:r>
        <w:rPr>
          <w:color w:val="000000" w:themeColor="text1"/>
          <w:lang w:val="en-US"/>
        </w:rPr>
        <w:t>3GPP TS 36.213</w:t>
      </w:r>
      <w:r w:rsidRPr="003D08ED">
        <w:rPr>
          <w:color w:val="000000" w:themeColor="text1"/>
          <w:lang w:val="en-US"/>
        </w:rPr>
        <w:t xml:space="preserve"> </w:t>
      </w:r>
      <w:r>
        <w:rPr>
          <w:color w:val="000000" w:themeColor="text1"/>
          <w:lang w:val="en-US"/>
        </w:rPr>
        <w:t xml:space="preserve">[Ref] </w:t>
      </w:r>
      <w:r w:rsidRPr="003D08ED">
        <w:rPr>
          <w:color w:val="000000" w:themeColor="text1"/>
          <w:lang w:val="en-US"/>
        </w:rPr>
        <w:t>and the ETSI EN30</w:t>
      </w:r>
      <w:r>
        <w:rPr>
          <w:color w:val="000000" w:themeColor="text1"/>
          <w:lang w:val="en-US"/>
        </w:rPr>
        <w:t>3</w:t>
      </w:r>
      <w:r w:rsidRPr="003D08ED">
        <w:rPr>
          <w:color w:val="000000" w:themeColor="text1"/>
          <w:lang w:val="en-US"/>
        </w:rPr>
        <w:t xml:space="preserve"> 6</w:t>
      </w:r>
      <w:r>
        <w:rPr>
          <w:color w:val="000000" w:themeColor="text1"/>
          <w:lang w:val="en-US"/>
        </w:rPr>
        <w:t>1</w:t>
      </w:r>
      <w:r w:rsidRPr="003D08ED">
        <w:rPr>
          <w:color w:val="000000" w:themeColor="text1"/>
          <w:lang w:val="en-US"/>
        </w:rPr>
        <w:t xml:space="preserve">3 </w:t>
      </w:r>
      <w:r>
        <w:rPr>
          <w:color w:val="000000" w:themeColor="text1"/>
        </w:rPr>
        <w:fldChar w:fldCharType="begin"/>
      </w:r>
      <w:r>
        <w:rPr>
          <w:color w:val="000000" w:themeColor="text1"/>
        </w:rPr>
        <w:instrText xml:space="preserve"> REF ETSI_EN303613 \h </w:instrText>
      </w:r>
      <w:r>
        <w:rPr>
          <w:color w:val="000000" w:themeColor="text1"/>
        </w:rPr>
      </w:r>
      <w:r>
        <w:rPr>
          <w:color w:val="000000" w:themeColor="text1"/>
        </w:rPr>
        <w:fldChar w:fldCharType="separate"/>
      </w:r>
      <w:r w:rsidR="007D333E" w:rsidRPr="00C803BD">
        <w:rPr>
          <w:rStyle w:val="Hyperlink"/>
          <w:color w:val="000000" w:themeColor="text1"/>
          <w:u w:val="none"/>
          <w:lang w:val="en-US"/>
        </w:rPr>
        <w:t>[i.26]</w:t>
      </w:r>
      <w:r>
        <w:rPr>
          <w:color w:val="000000" w:themeColor="text1"/>
        </w:rPr>
        <w:fldChar w:fldCharType="end"/>
      </w:r>
      <w:r w:rsidRPr="003D08ED">
        <w:rPr>
          <w:color w:val="000000" w:themeColor="text1"/>
          <w:lang w:val="en-US"/>
        </w:rPr>
        <w:t xml:space="preserve"> access layer profile standard</w:t>
      </w:r>
      <w:r>
        <w:rPr>
          <w:color w:val="000000" w:themeColor="text1"/>
          <w:lang w:val="en-US"/>
        </w:rPr>
        <w:t xml:space="preserve"> describes in Annex B specific parameters</w:t>
      </w:r>
      <w:r w:rsidRPr="003D08ED">
        <w:rPr>
          <w:color w:val="000000" w:themeColor="text1"/>
          <w:lang w:val="en-US"/>
        </w:rPr>
        <w:t>.</w:t>
      </w:r>
    </w:p>
    <w:p w14:paraId="615A24CF" w14:textId="721921EA" w:rsidR="002F5ECA" w:rsidRDefault="002F5ECA" w:rsidP="002F5ECA">
      <w:pPr>
        <w:rPr>
          <w:color w:val="000000" w:themeColor="text1"/>
          <w:lang w:val="en-US"/>
        </w:rPr>
      </w:pPr>
      <w:r w:rsidRPr="003D08ED">
        <w:rPr>
          <w:color w:val="000000" w:themeColor="text1"/>
          <w:lang w:val="en-US"/>
        </w:rPr>
        <w:t xml:space="preserve">The </w:t>
      </w:r>
      <w:r>
        <w:rPr>
          <w:color w:val="000000" w:themeColor="text1"/>
          <w:lang w:val="en-US"/>
        </w:rPr>
        <w:t xml:space="preserve">RF requirements applicable to LTE-V2X are defined in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sidR="00EC59F1">
        <w:rPr>
          <w:color w:val="000000" w:themeColor="text1"/>
          <w:lang w:val="en-US"/>
        </w:rPr>
        <w:t xml:space="preserve"> </w:t>
      </w:r>
      <w:r>
        <w:rPr>
          <w:color w:val="000000" w:themeColor="text1"/>
          <w:lang w:val="en-US"/>
        </w:rPr>
        <w:t xml:space="preserve">and the </w:t>
      </w:r>
      <w:r>
        <w:rPr>
          <w:lang w:eastAsia="en-GB"/>
        </w:rPr>
        <w:t xml:space="preserve">harmonized standard EN302 571 </w:t>
      </w:r>
      <w:r>
        <w:fldChar w:fldCharType="begin"/>
      </w:r>
      <w:r>
        <w:instrText xml:space="preserve"> REF ETSI_EN302571 \h </w:instrText>
      </w:r>
      <w:r>
        <w:fldChar w:fldCharType="separate"/>
      </w:r>
      <w:r w:rsidR="007D333E" w:rsidRPr="00C803BD">
        <w:rPr>
          <w:rStyle w:val="Hyperlink"/>
          <w:color w:val="000000" w:themeColor="text1"/>
          <w:u w:val="none"/>
          <w:lang w:val="en-US"/>
        </w:rPr>
        <w:t>[i.21]</w:t>
      </w:r>
      <w:r>
        <w:fldChar w:fldCharType="end"/>
      </w:r>
      <w:r>
        <w:rPr>
          <w:color w:val="000000" w:themeColor="text1"/>
          <w:lang w:val="en-US"/>
        </w:rPr>
        <w:t>.</w:t>
      </w:r>
    </w:p>
    <w:p w14:paraId="5A42FF53" w14:textId="77777777" w:rsidR="002F5ECA" w:rsidRPr="00E50141" w:rsidRDefault="002F5ECA" w:rsidP="002F5ECA">
      <w:pPr>
        <w:rPr>
          <w:color w:val="000000" w:themeColor="text1"/>
          <w:lang w:val="en-US"/>
        </w:rPr>
      </w:pPr>
    </w:p>
    <w:p w14:paraId="574A0318" w14:textId="77777777" w:rsidR="002F5ECA" w:rsidRDefault="002F5ECA" w:rsidP="002F5ECA">
      <w:pPr>
        <w:pStyle w:val="Heading2"/>
        <w:numPr>
          <w:ilvl w:val="0"/>
          <w:numId w:val="63"/>
        </w:numPr>
      </w:pPr>
      <w:bookmarkStart w:id="615" w:name="_Toc57042565"/>
      <w:bookmarkStart w:id="616" w:name="_Toc67641945"/>
      <w:r>
        <w:t>Sensitivity</w:t>
      </w:r>
      <w:bookmarkEnd w:id="615"/>
      <w:bookmarkEnd w:id="616"/>
    </w:p>
    <w:p w14:paraId="4D6597CB" w14:textId="07690474" w:rsidR="002F5ECA" w:rsidRDefault="002F5ECA" w:rsidP="002F5ECA">
      <w:r>
        <w:t xml:space="preserve">The minimum reference sensitivity requirements for LTE-V2X are given by Clause 7.3.1G in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sidR="00EC59F1">
        <w:t xml:space="preserve">. </w:t>
      </w:r>
      <w:r>
        <w:rPr>
          <w:color w:val="000000" w:themeColor="text1"/>
          <w:lang w:val="en-US"/>
        </w:rPr>
        <w:t xml:space="preserve">Table </w:t>
      </w:r>
      <w:r>
        <w:t xml:space="preserve">7.3.1G-1 in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Pr>
          <w:color w:val="000000" w:themeColor="text1"/>
          <w:lang w:val="en-US"/>
        </w:rPr>
        <w:t xml:space="preserve"> </w:t>
      </w:r>
      <w:r>
        <w:t xml:space="preserve">defines for a 10MHz channel bandwidth the LTE-V2X reference sensitivity power level </w:t>
      </w:r>
      <m:oMath>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REFSENS_V2X</m:t>
            </m:r>
          </m:sub>
        </m:sSub>
        <m:r>
          <w:rPr>
            <w:rFonts w:ascii="Cambria Math" w:hAnsi="Cambria Math"/>
          </w:rPr>
          <m:t xml:space="preserve">= -90,4 </m:t>
        </m:r>
        <m:r>
          <m:rPr>
            <m:sty m:val="p"/>
          </m:rPr>
          <w:rPr>
            <w:rFonts w:ascii="Cambria Math" w:hAnsi="Cambria Math"/>
          </w:rPr>
          <m:t>dBm</m:t>
        </m:r>
      </m:oMath>
      <w:r>
        <w:t>, the power level at which the throughput</w:t>
      </w:r>
      <w:r w:rsidR="00E3052E">
        <w:t xml:space="preserve"> “</w:t>
      </w:r>
      <w:r>
        <w:t>shall</w:t>
      </w:r>
      <w:r w:rsidR="00E3052E">
        <w:t>"</w:t>
      </w:r>
      <w:r>
        <w:t xml:space="preserve"> be ≥ 95% of the maximum throughput of the reference measurement channel. The fixed reference measurement channel, specified in Annex A.8.2 of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sidR="00EC59F1">
        <w:t xml:space="preserve">, </w:t>
      </w:r>
      <w:r>
        <w:t xml:space="preserve">is defined according to </w:t>
      </w:r>
      <w:r>
        <w:fldChar w:fldCharType="begin"/>
      </w:r>
      <w:r>
        <w:instrText xml:space="preserve"> REF _Ref61882705 \h </w:instrText>
      </w:r>
      <w:r>
        <w:fldChar w:fldCharType="separate"/>
      </w:r>
      <w:r w:rsidR="007D333E">
        <w:t xml:space="preserve">Table </w:t>
      </w:r>
      <w:r w:rsidR="007D333E">
        <w:rPr>
          <w:noProof/>
        </w:rPr>
        <w:t>26</w:t>
      </w:r>
      <w:r>
        <w:fldChar w:fldCharType="end"/>
      </w:r>
      <w:r>
        <w:t>.</w:t>
      </w:r>
    </w:p>
    <w:p w14:paraId="4D7D2C0C" w14:textId="35D2533A" w:rsidR="002F5ECA" w:rsidRDefault="002F5ECA" w:rsidP="002F5ECA">
      <w:pPr>
        <w:pStyle w:val="Caption"/>
        <w:keepNext/>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2232"/>
      </w:tblGrid>
      <w:tr w:rsidR="002F5ECA" w14:paraId="1F78FA9E"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560FB860" w14:textId="77777777" w:rsidR="002F5ECA" w:rsidRDefault="002F5ECA" w:rsidP="007D333E">
            <w:pPr>
              <w:pStyle w:val="TAH"/>
              <w:rPr>
                <w:rFonts w:cs="Arial"/>
                <w:lang w:eastAsia="ja-JP"/>
              </w:rPr>
            </w:pPr>
            <w:r>
              <w:rPr>
                <w:rFonts w:cs="Arial"/>
                <w:lang w:eastAsia="ja-JP"/>
              </w:rPr>
              <w:t>Parameter</w:t>
            </w:r>
          </w:p>
        </w:tc>
        <w:tc>
          <w:tcPr>
            <w:tcW w:w="1093" w:type="dxa"/>
            <w:tcBorders>
              <w:top w:val="single" w:sz="4" w:space="0" w:color="auto"/>
              <w:left w:val="single" w:sz="4" w:space="0" w:color="auto"/>
              <w:bottom w:val="single" w:sz="4" w:space="0" w:color="auto"/>
              <w:right w:val="single" w:sz="4" w:space="0" w:color="auto"/>
            </w:tcBorders>
            <w:hideMark/>
          </w:tcPr>
          <w:p w14:paraId="342129EB" w14:textId="77777777" w:rsidR="002F5ECA" w:rsidRDefault="002F5ECA" w:rsidP="007D333E">
            <w:pPr>
              <w:pStyle w:val="TAH"/>
              <w:rPr>
                <w:rFonts w:cs="Arial"/>
                <w:lang w:eastAsia="ja-JP"/>
              </w:rPr>
            </w:pPr>
            <w:r>
              <w:rPr>
                <w:rFonts w:cs="Arial"/>
                <w:lang w:eastAsia="ja-JP"/>
              </w:rPr>
              <w:t>Unit</w:t>
            </w:r>
          </w:p>
        </w:tc>
        <w:tc>
          <w:tcPr>
            <w:tcW w:w="2232" w:type="dxa"/>
            <w:tcBorders>
              <w:top w:val="single" w:sz="4" w:space="0" w:color="auto"/>
              <w:left w:val="single" w:sz="4" w:space="0" w:color="auto"/>
              <w:bottom w:val="single" w:sz="4" w:space="0" w:color="auto"/>
              <w:right w:val="single" w:sz="4" w:space="0" w:color="auto"/>
            </w:tcBorders>
            <w:hideMark/>
          </w:tcPr>
          <w:p w14:paraId="7751FD8D" w14:textId="77777777" w:rsidR="002F5ECA" w:rsidRDefault="002F5ECA" w:rsidP="007D333E">
            <w:pPr>
              <w:pStyle w:val="TAH"/>
              <w:rPr>
                <w:rFonts w:cs="Arial"/>
                <w:lang w:eastAsia="ja-JP"/>
              </w:rPr>
            </w:pPr>
            <w:r>
              <w:rPr>
                <w:rFonts w:cs="Arial"/>
                <w:lang w:eastAsia="ja-JP"/>
              </w:rPr>
              <w:t>Value</w:t>
            </w:r>
          </w:p>
        </w:tc>
      </w:tr>
      <w:tr w:rsidR="002F5ECA" w14:paraId="4AEBE9A5"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7F33448E" w14:textId="77777777" w:rsidR="002F5ECA" w:rsidRDefault="002F5ECA" w:rsidP="007D333E">
            <w:pPr>
              <w:pStyle w:val="TAL"/>
              <w:rPr>
                <w:lang w:eastAsia="zh-CN"/>
              </w:rPr>
            </w:pPr>
            <w:r>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6CD9EE86" w14:textId="77777777" w:rsidR="002F5ECA" w:rsidRDefault="002F5ECA" w:rsidP="007D333E">
            <w:pPr>
              <w:pStyle w:val="TAC"/>
              <w:rPr>
                <w:rFonts w:cs="Arial"/>
                <w:lang w:eastAsia="ja-JP"/>
              </w:rPr>
            </w:pPr>
            <w:r>
              <w:rPr>
                <w:rFonts w:cs="Arial"/>
                <w:lang w:eastAsia="ja-JP"/>
              </w:rPr>
              <w:t>MHz</w:t>
            </w:r>
          </w:p>
        </w:tc>
        <w:tc>
          <w:tcPr>
            <w:tcW w:w="2232" w:type="dxa"/>
            <w:tcBorders>
              <w:top w:val="single" w:sz="4" w:space="0" w:color="auto"/>
              <w:left w:val="single" w:sz="4" w:space="0" w:color="auto"/>
              <w:bottom w:val="single" w:sz="4" w:space="0" w:color="auto"/>
              <w:right w:val="single" w:sz="4" w:space="0" w:color="auto"/>
            </w:tcBorders>
            <w:hideMark/>
          </w:tcPr>
          <w:p w14:paraId="7FA07D17" w14:textId="77777777" w:rsidR="002F5ECA" w:rsidRDefault="002F5ECA" w:rsidP="007D333E">
            <w:pPr>
              <w:pStyle w:val="TAC"/>
              <w:rPr>
                <w:rFonts w:cs="Arial"/>
                <w:lang w:eastAsia="zh-CN"/>
              </w:rPr>
            </w:pPr>
            <w:r>
              <w:rPr>
                <w:rFonts w:cs="Arial"/>
                <w:lang w:eastAsia="ja-JP"/>
              </w:rPr>
              <w:t>10</w:t>
            </w:r>
          </w:p>
        </w:tc>
      </w:tr>
      <w:tr w:rsidR="002F5ECA" w14:paraId="33039105"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576F3662" w14:textId="77777777" w:rsidR="002F5ECA" w:rsidRDefault="002F5ECA" w:rsidP="007D333E">
            <w:pPr>
              <w:pStyle w:val="TAL"/>
            </w:pPr>
            <w:r>
              <w:t>Allocated resource blocks</w:t>
            </w:r>
          </w:p>
        </w:tc>
        <w:tc>
          <w:tcPr>
            <w:tcW w:w="1093" w:type="dxa"/>
            <w:tcBorders>
              <w:top w:val="single" w:sz="4" w:space="0" w:color="auto"/>
              <w:left w:val="single" w:sz="4" w:space="0" w:color="auto"/>
              <w:bottom w:val="single" w:sz="4" w:space="0" w:color="auto"/>
              <w:right w:val="single" w:sz="4" w:space="0" w:color="auto"/>
            </w:tcBorders>
          </w:tcPr>
          <w:p w14:paraId="60862677"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157E8D68" w14:textId="77777777" w:rsidR="002F5ECA" w:rsidRDefault="002F5ECA" w:rsidP="007D333E">
            <w:pPr>
              <w:pStyle w:val="TAC"/>
              <w:rPr>
                <w:rFonts w:cs="Arial"/>
                <w:lang w:eastAsia="zh-CN"/>
              </w:rPr>
            </w:pPr>
            <w:r>
              <w:rPr>
                <w:rFonts w:cs="Arial"/>
                <w:lang w:eastAsia="zh-CN"/>
              </w:rPr>
              <w:t>48</w:t>
            </w:r>
          </w:p>
        </w:tc>
      </w:tr>
      <w:tr w:rsidR="002F5ECA" w14:paraId="629FF045"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2ADF362C" w14:textId="77777777" w:rsidR="002F5ECA" w:rsidRDefault="002F5ECA" w:rsidP="007D333E">
            <w:pPr>
              <w:pStyle w:val="TAL"/>
            </w:pPr>
            <w:r>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02E0927"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11220ED6" w14:textId="77777777" w:rsidR="002F5ECA" w:rsidRDefault="002F5ECA" w:rsidP="007D333E">
            <w:pPr>
              <w:pStyle w:val="TAC"/>
              <w:rPr>
                <w:rFonts w:cs="Arial"/>
                <w:lang w:eastAsia="ja-JP"/>
              </w:rPr>
            </w:pPr>
            <w:r>
              <w:rPr>
                <w:rFonts w:cs="Arial"/>
                <w:lang w:eastAsia="ja-JP"/>
              </w:rPr>
              <w:t>12</w:t>
            </w:r>
          </w:p>
        </w:tc>
      </w:tr>
      <w:tr w:rsidR="002F5ECA" w14:paraId="7F96362D"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2CD180AD" w14:textId="77777777" w:rsidR="002F5ECA" w:rsidRDefault="002F5ECA" w:rsidP="007D333E">
            <w:pPr>
              <w:pStyle w:val="TAL"/>
            </w:pPr>
            <w:r>
              <w:t>Packets per period</w:t>
            </w:r>
          </w:p>
        </w:tc>
        <w:tc>
          <w:tcPr>
            <w:tcW w:w="1093" w:type="dxa"/>
            <w:tcBorders>
              <w:top w:val="single" w:sz="4" w:space="0" w:color="auto"/>
              <w:left w:val="single" w:sz="4" w:space="0" w:color="auto"/>
              <w:bottom w:val="single" w:sz="4" w:space="0" w:color="auto"/>
              <w:right w:val="single" w:sz="4" w:space="0" w:color="auto"/>
            </w:tcBorders>
          </w:tcPr>
          <w:p w14:paraId="7C423F1E"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147C4CAD" w14:textId="77777777" w:rsidR="002F5ECA" w:rsidRDefault="002F5ECA" w:rsidP="007D333E">
            <w:pPr>
              <w:pStyle w:val="TAC"/>
              <w:rPr>
                <w:rFonts w:cs="Arial"/>
                <w:lang w:eastAsia="ja-JP"/>
              </w:rPr>
            </w:pPr>
            <w:r>
              <w:rPr>
                <w:rFonts w:cs="Arial"/>
                <w:lang w:eastAsia="zh-CN"/>
              </w:rPr>
              <w:t>1</w:t>
            </w:r>
          </w:p>
        </w:tc>
      </w:tr>
      <w:tr w:rsidR="002F5ECA" w14:paraId="189BF734"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40A9586E" w14:textId="77777777" w:rsidR="002F5ECA" w:rsidRDefault="002F5ECA" w:rsidP="007D333E">
            <w:pPr>
              <w:pStyle w:val="TAL"/>
            </w:pPr>
            <w:r>
              <w:t>Modulation</w:t>
            </w:r>
          </w:p>
        </w:tc>
        <w:tc>
          <w:tcPr>
            <w:tcW w:w="1093" w:type="dxa"/>
            <w:tcBorders>
              <w:top w:val="single" w:sz="4" w:space="0" w:color="auto"/>
              <w:left w:val="single" w:sz="4" w:space="0" w:color="auto"/>
              <w:bottom w:val="single" w:sz="4" w:space="0" w:color="auto"/>
              <w:right w:val="single" w:sz="4" w:space="0" w:color="auto"/>
            </w:tcBorders>
          </w:tcPr>
          <w:p w14:paraId="3BB24602"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41349098" w14:textId="77777777" w:rsidR="002F5ECA" w:rsidRDefault="002F5ECA" w:rsidP="007D333E">
            <w:pPr>
              <w:pStyle w:val="TAC"/>
              <w:rPr>
                <w:rFonts w:cs="Arial"/>
                <w:lang w:eastAsia="ja-JP"/>
              </w:rPr>
            </w:pPr>
            <w:r>
              <w:rPr>
                <w:rFonts w:cs="Arial"/>
                <w:lang w:eastAsia="ja-JP"/>
              </w:rPr>
              <w:t>QPSK</w:t>
            </w:r>
          </w:p>
        </w:tc>
      </w:tr>
      <w:tr w:rsidR="002F5ECA" w14:paraId="26862134"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32675384" w14:textId="77777777" w:rsidR="002F5ECA" w:rsidRDefault="002F5ECA" w:rsidP="007D333E">
            <w:pPr>
              <w:pStyle w:val="TAL"/>
            </w:pPr>
            <w:r>
              <w:t>Target Coding Rate</w:t>
            </w:r>
          </w:p>
        </w:tc>
        <w:tc>
          <w:tcPr>
            <w:tcW w:w="1093" w:type="dxa"/>
            <w:tcBorders>
              <w:top w:val="single" w:sz="4" w:space="0" w:color="auto"/>
              <w:left w:val="single" w:sz="4" w:space="0" w:color="auto"/>
              <w:bottom w:val="single" w:sz="4" w:space="0" w:color="auto"/>
              <w:right w:val="single" w:sz="4" w:space="0" w:color="auto"/>
            </w:tcBorders>
          </w:tcPr>
          <w:p w14:paraId="40FBCFB0"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175B5986" w14:textId="77777777" w:rsidR="002F5ECA" w:rsidRDefault="002F5ECA" w:rsidP="007D333E">
            <w:pPr>
              <w:pStyle w:val="TAC"/>
              <w:rPr>
                <w:rFonts w:cs="Arial"/>
                <w:lang w:eastAsia="zh-CN"/>
              </w:rPr>
            </w:pPr>
            <w:r>
              <w:rPr>
                <w:rFonts w:cs="Arial"/>
                <w:lang w:eastAsia="zh-CN"/>
              </w:rPr>
              <w:t>1/3</w:t>
            </w:r>
          </w:p>
        </w:tc>
      </w:tr>
      <w:tr w:rsidR="002F5ECA" w14:paraId="687AB948"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02B49239" w14:textId="77777777" w:rsidR="002F5ECA" w:rsidRDefault="002F5ECA" w:rsidP="007D333E">
            <w:pPr>
              <w:pStyle w:val="TAL"/>
            </w:pPr>
            <w:r>
              <w:t>Transport Block Size</w:t>
            </w:r>
          </w:p>
        </w:tc>
        <w:tc>
          <w:tcPr>
            <w:tcW w:w="1093" w:type="dxa"/>
            <w:tcBorders>
              <w:top w:val="single" w:sz="4" w:space="0" w:color="auto"/>
              <w:left w:val="single" w:sz="4" w:space="0" w:color="auto"/>
              <w:bottom w:val="single" w:sz="4" w:space="0" w:color="auto"/>
              <w:right w:val="single" w:sz="4" w:space="0" w:color="auto"/>
            </w:tcBorders>
          </w:tcPr>
          <w:p w14:paraId="645A4F60"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77A3F854" w14:textId="77777777" w:rsidR="002F5ECA" w:rsidRDefault="002F5ECA" w:rsidP="007D333E">
            <w:pPr>
              <w:pStyle w:val="TAC"/>
              <w:rPr>
                <w:rFonts w:cs="Arial"/>
                <w:lang w:eastAsia="zh-CN"/>
              </w:rPr>
            </w:pPr>
            <w:r>
              <w:rPr>
                <w:rFonts w:cs="Arial"/>
                <w:lang w:eastAsia="ja-JP"/>
              </w:rPr>
              <w:t>3</w:t>
            </w:r>
            <w:r>
              <w:rPr>
                <w:rFonts w:cs="Arial"/>
                <w:lang w:eastAsia="zh-CN"/>
              </w:rPr>
              <w:t>496</w:t>
            </w:r>
          </w:p>
        </w:tc>
      </w:tr>
      <w:tr w:rsidR="002F5ECA" w14:paraId="625F99F1"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4722E848" w14:textId="77777777" w:rsidR="002F5ECA" w:rsidRDefault="002F5ECA" w:rsidP="007D333E">
            <w:pPr>
              <w:pStyle w:val="TAL"/>
            </w:pPr>
            <w:r>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2135E5EE" w14:textId="77777777" w:rsidR="002F5ECA" w:rsidRDefault="002F5ECA" w:rsidP="007D333E">
            <w:pPr>
              <w:pStyle w:val="TAC"/>
              <w:rPr>
                <w:rFonts w:cs="Arial"/>
                <w:lang w:eastAsia="ja-JP"/>
              </w:rPr>
            </w:pPr>
            <w:r>
              <w:rPr>
                <w:rFonts w:cs="Arial"/>
                <w:lang w:eastAsia="ja-JP"/>
              </w:rPr>
              <w:t>Bits</w:t>
            </w:r>
          </w:p>
        </w:tc>
        <w:tc>
          <w:tcPr>
            <w:tcW w:w="2232" w:type="dxa"/>
            <w:tcBorders>
              <w:top w:val="single" w:sz="4" w:space="0" w:color="auto"/>
              <w:left w:val="single" w:sz="4" w:space="0" w:color="auto"/>
              <w:bottom w:val="single" w:sz="4" w:space="0" w:color="auto"/>
              <w:right w:val="single" w:sz="4" w:space="0" w:color="auto"/>
            </w:tcBorders>
            <w:hideMark/>
          </w:tcPr>
          <w:p w14:paraId="2BC291C9" w14:textId="77777777" w:rsidR="002F5ECA" w:rsidRDefault="002F5ECA" w:rsidP="007D333E">
            <w:pPr>
              <w:pStyle w:val="TAC"/>
              <w:rPr>
                <w:rFonts w:cs="Arial"/>
                <w:lang w:eastAsia="ja-JP"/>
              </w:rPr>
            </w:pPr>
            <w:r>
              <w:rPr>
                <w:rFonts w:cs="Arial"/>
                <w:lang w:eastAsia="ja-JP"/>
              </w:rPr>
              <w:t>24</w:t>
            </w:r>
          </w:p>
        </w:tc>
      </w:tr>
      <w:tr w:rsidR="002F5ECA" w14:paraId="17C077A4"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08A1AF29" w14:textId="77777777" w:rsidR="002F5ECA" w:rsidRDefault="002F5ECA" w:rsidP="007D333E">
            <w:pPr>
              <w:pStyle w:val="TAL"/>
            </w:pPr>
            <w:r>
              <w:t>Number of Code Blocks per Sub-Frame</w:t>
            </w:r>
          </w:p>
        </w:tc>
        <w:tc>
          <w:tcPr>
            <w:tcW w:w="1093" w:type="dxa"/>
            <w:tcBorders>
              <w:top w:val="single" w:sz="4" w:space="0" w:color="auto"/>
              <w:left w:val="single" w:sz="4" w:space="0" w:color="auto"/>
              <w:bottom w:val="single" w:sz="4" w:space="0" w:color="auto"/>
              <w:right w:val="single" w:sz="4" w:space="0" w:color="auto"/>
            </w:tcBorders>
          </w:tcPr>
          <w:p w14:paraId="3DC96DFE"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738D88A8" w14:textId="77777777" w:rsidR="002F5ECA" w:rsidRDefault="002F5ECA" w:rsidP="007D333E">
            <w:pPr>
              <w:pStyle w:val="TAC"/>
              <w:rPr>
                <w:rFonts w:cs="Arial"/>
                <w:lang w:eastAsia="zh-CN"/>
              </w:rPr>
            </w:pPr>
            <w:r>
              <w:rPr>
                <w:rFonts w:cs="Arial"/>
                <w:lang w:eastAsia="zh-CN"/>
              </w:rPr>
              <w:t>1</w:t>
            </w:r>
          </w:p>
        </w:tc>
      </w:tr>
      <w:tr w:rsidR="002F5ECA" w14:paraId="2BECF9EE"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4DBA838D" w14:textId="77777777" w:rsidR="002F5ECA" w:rsidRDefault="002F5ECA" w:rsidP="007D333E">
            <w:pPr>
              <w:pStyle w:val="TAL"/>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755A22D"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7B3B45AD" w14:textId="77777777" w:rsidR="002F5ECA" w:rsidRDefault="002F5ECA" w:rsidP="007D333E">
            <w:pPr>
              <w:pStyle w:val="TAC"/>
              <w:rPr>
                <w:rFonts w:cs="Arial"/>
                <w:lang w:eastAsia="zh-CN"/>
              </w:rPr>
            </w:pPr>
            <w:r>
              <w:rPr>
                <w:rFonts w:cs="Arial"/>
                <w:lang w:eastAsia="zh-CN"/>
              </w:rPr>
              <w:t>1</w:t>
            </w:r>
          </w:p>
        </w:tc>
      </w:tr>
      <w:tr w:rsidR="002F5ECA" w14:paraId="6A98AD04"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3D3CF182" w14:textId="77777777" w:rsidR="002F5ECA" w:rsidRDefault="002F5ECA" w:rsidP="007D333E">
            <w:pPr>
              <w:pStyle w:val="TAL"/>
              <w:rPr>
                <w:lang w:eastAsia="zh-CN"/>
              </w:rPr>
            </w:pPr>
            <w:r>
              <w:t>Binary Channel Bits</w:t>
            </w:r>
            <w:r>
              <w:rPr>
                <w:lang w:eastAsia="zh-CN"/>
              </w:rPr>
              <w:t xml:space="preserve"> per subframe</w:t>
            </w:r>
          </w:p>
        </w:tc>
        <w:tc>
          <w:tcPr>
            <w:tcW w:w="1093" w:type="dxa"/>
            <w:tcBorders>
              <w:top w:val="single" w:sz="4" w:space="0" w:color="auto"/>
              <w:left w:val="single" w:sz="4" w:space="0" w:color="auto"/>
              <w:bottom w:val="single" w:sz="4" w:space="0" w:color="auto"/>
              <w:right w:val="single" w:sz="4" w:space="0" w:color="auto"/>
            </w:tcBorders>
            <w:hideMark/>
          </w:tcPr>
          <w:p w14:paraId="6609DE18" w14:textId="77777777" w:rsidR="002F5ECA" w:rsidRDefault="002F5ECA" w:rsidP="007D333E">
            <w:pPr>
              <w:pStyle w:val="TAC"/>
              <w:rPr>
                <w:rFonts w:cs="Arial"/>
                <w:lang w:eastAsia="ja-JP"/>
              </w:rPr>
            </w:pPr>
            <w:r>
              <w:rPr>
                <w:rFonts w:cs="Arial"/>
                <w:lang w:eastAsia="ja-JP"/>
              </w:rPr>
              <w:t>Bits</w:t>
            </w:r>
          </w:p>
        </w:tc>
        <w:tc>
          <w:tcPr>
            <w:tcW w:w="2232" w:type="dxa"/>
            <w:tcBorders>
              <w:top w:val="single" w:sz="4" w:space="0" w:color="auto"/>
              <w:left w:val="single" w:sz="4" w:space="0" w:color="auto"/>
              <w:bottom w:val="single" w:sz="4" w:space="0" w:color="auto"/>
              <w:right w:val="single" w:sz="4" w:space="0" w:color="auto"/>
            </w:tcBorders>
            <w:hideMark/>
          </w:tcPr>
          <w:p w14:paraId="239A1EB4" w14:textId="77777777" w:rsidR="002F5ECA" w:rsidRDefault="002F5ECA" w:rsidP="007D333E">
            <w:pPr>
              <w:pStyle w:val="TAC"/>
              <w:rPr>
                <w:rFonts w:cs="Arial"/>
                <w:lang w:eastAsia="zh-CN"/>
              </w:rPr>
            </w:pPr>
            <w:r>
              <w:rPr>
                <w:rFonts w:cs="Arial"/>
                <w:lang w:eastAsia="ja-JP"/>
              </w:rPr>
              <w:t>1</w:t>
            </w:r>
            <w:r>
              <w:rPr>
                <w:rFonts w:cs="Arial"/>
                <w:lang w:eastAsia="zh-CN"/>
              </w:rPr>
              <w:t>152</w:t>
            </w:r>
            <w:r>
              <w:rPr>
                <w:rFonts w:cs="Arial"/>
                <w:lang w:eastAsia="ja-JP"/>
              </w:rPr>
              <w:t>0</w:t>
            </w:r>
          </w:p>
        </w:tc>
      </w:tr>
      <w:tr w:rsidR="002F5ECA" w14:paraId="2E06E38A"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7E32532F" w14:textId="77777777" w:rsidR="002F5ECA" w:rsidRDefault="002F5ECA" w:rsidP="007D333E">
            <w:pPr>
              <w:pStyle w:val="TAL"/>
            </w:pPr>
            <w:r>
              <w:t xml:space="preserve">Max. Throughput averaged over 1 period of </w:t>
            </w:r>
            <w:r>
              <w:rPr>
                <w:lang w:eastAsia="zh-CN"/>
              </w:rPr>
              <w:t>100</w:t>
            </w:r>
            <w:r>
              <w:t>ms</w:t>
            </w:r>
          </w:p>
        </w:tc>
        <w:tc>
          <w:tcPr>
            <w:tcW w:w="1093" w:type="dxa"/>
            <w:tcBorders>
              <w:top w:val="single" w:sz="4" w:space="0" w:color="auto"/>
              <w:left w:val="single" w:sz="4" w:space="0" w:color="auto"/>
              <w:bottom w:val="single" w:sz="4" w:space="0" w:color="auto"/>
              <w:right w:val="single" w:sz="4" w:space="0" w:color="auto"/>
            </w:tcBorders>
            <w:hideMark/>
          </w:tcPr>
          <w:p w14:paraId="6BAE1F05" w14:textId="77777777" w:rsidR="002F5ECA" w:rsidRDefault="002F5ECA" w:rsidP="007D333E">
            <w:pPr>
              <w:pStyle w:val="TAC"/>
              <w:rPr>
                <w:rFonts w:cs="Arial"/>
                <w:lang w:eastAsia="ja-JP"/>
              </w:rPr>
            </w:pPr>
            <w:r>
              <w:rPr>
                <w:rFonts w:cs="Arial"/>
                <w:lang w:eastAsia="ja-JP"/>
              </w:rPr>
              <w:t>kbps</w:t>
            </w:r>
          </w:p>
        </w:tc>
        <w:tc>
          <w:tcPr>
            <w:tcW w:w="2232" w:type="dxa"/>
            <w:tcBorders>
              <w:top w:val="single" w:sz="4" w:space="0" w:color="auto"/>
              <w:left w:val="single" w:sz="4" w:space="0" w:color="auto"/>
              <w:bottom w:val="single" w:sz="4" w:space="0" w:color="auto"/>
              <w:right w:val="single" w:sz="4" w:space="0" w:color="auto"/>
            </w:tcBorders>
            <w:hideMark/>
          </w:tcPr>
          <w:p w14:paraId="11E8E0DB" w14:textId="77777777" w:rsidR="002F5ECA" w:rsidRDefault="002F5ECA" w:rsidP="007D333E">
            <w:pPr>
              <w:pStyle w:val="TAC"/>
              <w:rPr>
                <w:rFonts w:cs="Arial"/>
                <w:lang w:eastAsia="ja-JP"/>
              </w:rPr>
            </w:pPr>
            <w:r>
              <w:rPr>
                <w:rFonts w:cs="Arial"/>
                <w:lang w:eastAsia="zh-CN"/>
              </w:rPr>
              <w:t>34,96</w:t>
            </w:r>
          </w:p>
        </w:tc>
      </w:tr>
      <w:tr w:rsidR="002F5ECA" w14:paraId="732B16AA" w14:textId="77777777" w:rsidTr="007D333E">
        <w:trPr>
          <w:jc w:val="center"/>
        </w:trPr>
        <w:tc>
          <w:tcPr>
            <w:tcW w:w="3690" w:type="dxa"/>
            <w:tcBorders>
              <w:top w:val="single" w:sz="4" w:space="0" w:color="auto"/>
              <w:left w:val="single" w:sz="4" w:space="0" w:color="auto"/>
              <w:bottom w:val="single" w:sz="4" w:space="0" w:color="auto"/>
              <w:right w:val="single" w:sz="4" w:space="0" w:color="auto"/>
            </w:tcBorders>
            <w:hideMark/>
          </w:tcPr>
          <w:p w14:paraId="5953DE87" w14:textId="77777777" w:rsidR="002F5ECA" w:rsidRDefault="002F5ECA" w:rsidP="007D333E">
            <w:pPr>
              <w:pStyle w:val="TAL"/>
            </w:pPr>
            <w:r>
              <w:t>UE Category</w:t>
            </w:r>
          </w:p>
        </w:tc>
        <w:tc>
          <w:tcPr>
            <w:tcW w:w="1093" w:type="dxa"/>
            <w:tcBorders>
              <w:top w:val="single" w:sz="4" w:space="0" w:color="auto"/>
              <w:left w:val="single" w:sz="4" w:space="0" w:color="auto"/>
              <w:bottom w:val="single" w:sz="4" w:space="0" w:color="auto"/>
              <w:right w:val="single" w:sz="4" w:space="0" w:color="auto"/>
            </w:tcBorders>
          </w:tcPr>
          <w:p w14:paraId="018CC022" w14:textId="77777777" w:rsidR="002F5ECA" w:rsidRDefault="002F5ECA" w:rsidP="007D333E">
            <w:pPr>
              <w:pStyle w:val="TAC"/>
              <w:rPr>
                <w:rFonts w:cs="Arial"/>
                <w:lang w:eastAsia="ja-JP"/>
              </w:rPr>
            </w:pPr>
          </w:p>
        </w:tc>
        <w:tc>
          <w:tcPr>
            <w:tcW w:w="2232" w:type="dxa"/>
            <w:tcBorders>
              <w:top w:val="single" w:sz="4" w:space="0" w:color="auto"/>
              <w:left w:val="single" w:sz="4" w:space="0" w:color="auto"/>
              <w:bottom w:val="single" w:sz="4" w:space="0" w:color="auto"/>
              <w:right w:val="single" w:sz="4" w:space="0" w:color="auto"/>
            </w:tcBorders>
            <w:hideMark/>
          </w:tcPr>
          <w:p w14:paraId="0FB378B9" w14:textId="77777777" w:rsidR="002F5ECA" w:rsidRDefault="002F5ECA" w:rsidP="007D333E">
            <w:pPr>
              <w:pStyle w:val="TAC"/>
              <w:rPr>
                <w:rFonts w:cs="Arial"/>
                <w:lang w:eastAsia="ja-JP"/>
              </w:rPr>
            </w:pPr>
            <w:r>
              <w:rPr>
                <w:rFonts w:cs="Arial"/>
                <w:lang w:eastAsia="ja-JP"/>
              </w:rPr>
              <w:t>≥ 1</w:t>
            </w:r>
          </w:p>
        </w:tc>
      </w:tr>
      <w:tr w:rsidR="002F5ECA" w14:paraId="72E4BF32" w14:textId="77777777" w:rsidTr="007D333E">
        <w:trPr>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57116BB5" w14:textId="77777777" w:rsidR="002F5ECA" w:rsidRDefault="002F5ECA" w:rsidP="007D333E">
            <w:pPr>
              <w:pStyle w:val="TAN"/>
              <w:rPr>
                <w:lang w:eastAsia="zh-CN"/>
              </w:rPr>
            </w:pPr>
            <w:r>
              <w:t>N</w:t>
            </w:r>
            <w:r>
              <w:rPr>
                <w:lang w:eastAsia="zh-CN"/>
              </w:rPr>
              <w:t>ote</w:t>
            </w:r>
            <w:r>
              <w:t xml:space="preserve"> </w:t>
            </w:r>
            <w:r>
              <w:rPr>
                <w:lang w:eastAsia="zh-CN"/>
              </w:rPr>
              <w:t>1</w:t>
            </w:r>
            <w:r>
              <w:t xml:space="preserve">: </w:t>
            </w:r>
            <w:r>
              <w:tab/>
            </w:r>
            <w:r>
              <w:rPr>
                <w:lang w:eastAsia="zh-CN"/>
              </w:rPr>
              <w:t>2RBs allocated to SA transmission and 4 symbols allocated to RS.</w:t>
            </w:r>
          </w:p>
          <w:p w14:paraId="525DEF38" w14:textId="77777777" w:rsidR="002F5ECA" w:rsidRDefault="002F5ECA" w:rsidP="007D333E">
            <w:pPr>
              <w:pStyle w:val="TAN"/>
              <w:rPr>
                <w:lang w:eastAsia="zh-CN"/>
              </w:rPr>
            </w:pPr>
            <w:r>
              <w:t>N</w:t>
            </w:r>
            <w:r>
              <w:rPr>
                <w:lang w:eastAsia="zh-CN"/>
              </w:rPr>
              <w:t>ote</w:t>
            </w:r>
            <w:r>
              <w:t xml:space="preserve"> </w:t>
            </w:r>
            <w:r>
              <w:rPr>
                <w:lang w:eastAsia="zh-CN"/>
              </w:rPr>
              <w:t>2</w:t>
            </w:r>
            <w:r>
              <w:t xml:space="preserve">: </w:t>
            </w:r>
            <w:r>
              <w:tab/>
              <w:t>Throughput (in kbps) will depend on SA period configuration</w:t>
            </w:r>
            <w:r>
              <w:rPr>
                <w:lang w:eastAsia="zh-CN"/>
              </w:rPr>
              <w:t>.</w:t>
            </w:r>
          </w:p>
          <w:p w14:paraId="78AF29D5" w14:textId="77777777" w:rsidR="002F5ECA" w:rsidRDefault="002F5ECA" w:rsidP="007D333E">
            <w:pPr>
              <w:pStyle w:val="TAN"/>
              <w:rPr>
                <w:lang w:eastAsia="zh-CN"/>
              </w:rPr>
            </w:pPr>
            <w:r>
              <w:t xml:space="preserve">Note </w:t>
            </w:r>
            <w:r>
              <w:rPr>
                <w:lang w:eastAsia="zh-CN"/>
              </w:rPr>
              <w:t>3</w:t>
            </w:r>
            <w:r>
              <w:t>:</w:t>
            </w:r>
            <w:r>
              <w:tab/>
              <w:t>If more than one Code Block is present, an additional CRC sequence of L = 24 Bits is attached to each Code Block (otherwise L = 0 Bit).</w:t>
            </w:r>
          </w:p>
        </w:tc>
      </w:tr>
    </w:tbl>
    <w:p w14:paraId="07424577" w14:textId="77777777" w:rsidR="00EC59F1" w:rsidRDefault="00EC59F1" w:rsidP="002F5ECA">
      <w:pPr>
        <w:rPr>
          <w:b/>
          <w:bCs/>
        </w:rPr>
      </w:pPr>
      <w:bookmarkStart w:id="617" w:name="_Ref61882705"/>
    </w:p>
    <w:p w14:paraId="4C87D3E1" w14:textId="333805C6" w:rsidR="002F5ECA" w:rsidRPr="00EC59F1" w:rsidRDefault="00EC59F1" w:rsidP="00EC59F1">
      <w:pPr>
        <w:jc w:val="center"/>
        <w:rPr>
          <w:b/>
          <w:bCs/>
          <w:lang w:val="en-US"/>
        </w:rPr>
      </w:pPr>
      <w:r w:rsidRPr="00EC59F1">
        <w:rPr>
          <w:b/>
          <w:bCs/>
        </w:rPr>
        <w:t xml:space="preserve">Table </w:t>
      </w:r>
      <w:r w:rsidRPr="00EC59F1">
        <w:rPr>
          <w:b/>
          <w:bCs/>
        </w:rPr>
        <w:fldChar w:fldCharType="begin"/>
      </w:r>
      <w:r w:rsidRPr="00EC59F1">
        <w:rPr>
          <w:b/>
          <w:bCs/>
        </w:rPr>
        <w:instrText xml:space="preserve"> SEQ Table \* ARABIC </w:instrText>
      </w:r>
      <w:r w:rsidRPr="00EC59F1">
        <w:rPr>
          <w:b/>
          <w:bCs/>
        </w:rPr>
        <w:fldChar w:fldCharType="separate"/>
      </w:r>
      <w:r w:rsidRPr="00EC59F1">
        <w:rPr>
          <w:b/>
          <w:bCs/>
          <w:noProof/>
        </w:rPr>
        <w:t>26</w:t>
      </w:r>
      <w:r w:rsidRPr="00EC59F1">
        <w:rPr>
          <w:b/>
          <w:bCs/>
        </w:rPr>
        <w:fldChar w:fldCharType="end"/>
      </w:r>
      <w:bookmarkEnd w:id="617"/>
      <w:r w:rsidRPr="00EC59F1">
        <w:rPr>
          <w:b/>
          <w:bCs/>
        </w:rPr>
        <w:t xml:space="preserve">: Fixed reference measurement channel for V2X receiver requirements from ETSI TS 136 101 V15.9.0 </w:t>
      </w:r>
      <w:r w:rsidRPr="00EC59F1">
        <w:rPr>
          <w:b/>
          <w:bCs/>
        </w:rPr>
        <w:fldChar w:fldCharType="begin"/>
      </w:r>
      <w:r w:rsidRPr="00EC59F1">
        <w:rPr>
          <w:b/>
          <w:bCs/>
        </w:rPr>
        <w:instrText xml:space="preserve"> REF ETSI_TS_136101_R15_3GGP \h </w:instrText>
      </w:r>
      <w:r>
        <w:rPr>
          <w:b/>
          <w:bCs/>
        </w:rPr>
        <w:instrText xml:space="preserve"> \* MERGEFORMAT </w:instrText>
      </w:r>
      <w:r w:rsidRPr="00EC59F1">
        <w:rPr>
          <w:b/>
          <w:bCs/>
        </w:rPr>
      </w:r>
      <w:r w:rsidRPr="00EC59F1">
        <w:rPr>
          <w:b/>
          <w:bCs/>
        </w:rPr>
        <w:fldChar w:fldCharType="separate"/>
      </w:r>
      <w:r w:rsidRPr="00EC59F1">
        <w:rPr>
          <w:rStyle w:val="eop"/>
          <w:b/>
          <w:bCs/>
          <w:shd w:val="clear" w:color="auto" w:fill="FFFFFF"/>
        </w:rPr>
        <w:t>[i.132]</w:t>
      </w:r>
      <w:r w:rsidRPr="00EC59F1">
        <w:rPr>
          <w:b/>
          <w:bCs/>
        </w:rPr>
        <w:fldChar w:fldCharType="end"/>
      </w:r>
    </w:p>
    <w:p w14:paraId="11D83C2D" w14:textId="222A7E32" w:rsidR="002F5ECA" w:rsidRDefault="002F5ECA" w:rsidP="002F5ECA">
      <w:pPr>
        <w:rPr>
          <w:color w:val="000000" w:themeColor="text1"/>
          <w:lang w:val="en-US"/>
        </w:rPr>
      </w:pPr>
      <w:r>
        <w:rPr>
          <w:lang w:val="en-US"/>
        </w:rPr>
        <w:t xml:space="preserve">These requirements are the </w:t>
      </w:r>
      <w:r>
        <w:t>minimum</w:t>
      </w:r>
      <w:r w:rsidRPr="002135B2">
        <w:t xml:space="preserve"> </w:t>
      </w:r>
      <w:r>
        <w:t xml:space="preserve">requirements for an LTE-V2X receiver to pass the 3GPP defined test cases. </w:t>
      </w:r>
      <w:r w:rsidRPr="003D08ED">
        <w:rPr>
          <w:color w:val="000000" w:themeColor="text1"/>
          <w:lang w:val="en-US"/>
        </w:rPr>
        <w:t>Real implementation will reach better values.</w:t>
      </w:r>
      <w:r>
        <w:rPr>
          <w:color w:val="000000" w:themeColor="text1"/>
          <w:lang w:val="en-US"/>
        </w:rPr>
        <w:t xml:space="preserve"> The test is only defined for one modulation and coding scheme with QPSK and coding rate 1/3, cf. also </w:t>
      </w:r>
      <w:bookmarkStart w:id="618" w:name="_Hlk61884318"/>
      <w:r>
        <w:fldChar w:fldCharType="begin"/>
      </w:r>
      <w:r>
        <w:instrText xml:space="preserve"> REF _Ref61882705 \h </w:instrText>
      </w:r>
      <w:r>
        <w:fldChar w:fldCharType="separate"/>
      </w:r>
      <w:r w:rsidR="007D333E">
        <w:t xml:space="preserve">Table </w:t>
      </w:r>
      <w:r w:rsidR="007D333E">
        <w:rPr>
          <w:noProof/>
        </w:rPr>
        <w:t>26</w:t>
      </w:r>
      <w:r>
        <w:fldChar w:fldCharType="end"/>
      </w:r>
      <w:bookmarkEnd w:id="618"/>
      <w:r>
        <w:t xml:space="preserve">. This can be explained by the fact that the intention of the test is to ensure that the receive operates well close to the noise floor. The demodulation performance for higher modulation and higher coding rates is tested via demodulation performance requirements for the individual physical channels in Clause 14 of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Pr>
          <w:color w:val="000000" w:themeColor="text1"/>
          <w:lang w:val="en-US"/>
        </w:rPr>
        <w:t>.</w:t>
      </w:r>
    </w:p>
    <w:p w14:paraId="2F89513B" w14:textId="6648FA28" w:rsidR="002F5ECA" w:rsidRPr="009F34DD" w:rsidRDefault="002F5ECA" w:rsidP="002F5ECA">
      <w:pPr>
        <w:rPr>
          <w:lang w:val="en-US"/>
        </w:rPr>
      </w:pPr>
      <w:r>
        <w:rPr>
          <w:color w:val="000000" w:themeColor="text1"/>
          <w:lang w:val="en-US"/>
        </w:rPr>
        <w:t xml:space="preserve">The fixed reference measurement channel in </w:t>
      </w:r>
      <w:r>
        <w:fldChar w:fldCharType="begin"/>
      </w:r>
      <w:r>
        <w:instrText xml:space="preserve"> REF _Ref61882705 \h </w:instrText>
      </w:r>
      <w:r>
        <w:fldChar w:fldCharType="separate"/>
      </w:r>
      <w:r w:rsidR="007D333E">
        <w:t xml:space="preserve">Table </w:t>
      </w:r>
      <w:r w:rsidR="007D333E">
        <w:rPr>
          <w:noProof/>
        </w:rPr>
        <w:t>26</w:t>
      </w:r>
      <w:r>
        <w:fldChar w:fldCharType="end"/>
      </w:r>
      <w:r>
        <w:t xml:space="preserve"> </w:t>
      </w:r>
      <w:r>
        <w:rPr>
          <w:color w:val="000000" w:themeColor="text1"/>
          <w:lang w:val="en-US"/>
        </w:rPr>
        <w:t>is used for all LTE-V2X receiver characteristics tests, including the adjacent channel selectivity and in-band blocking.</w:t>
      </w:r>
    </w:p>
    <w:p w14:paraId="41FE17D4" w14:textId="77777777" w:rsidR="002F5ECA" w:rsidRDefault="002F5ECA" w:rsidP="002F5ECA">
      <w:pPr>
        <w:pStyle w:val="Heading2"/>
        <w:numPr>
          <w:ilvl w:val="0"/>
          <w:numId w:val="63"/>
        </w:numPr>
      </w:pPr>
      <w:bookmarkStart w:id="619" w:name="_Toc57042566"/>
      <w:bookmarkStart w:id="620" w:name="_Toc67641946"/>
      <w:r w:rsidRPr="009C24AD">
        <w:t xml:space="preserve">Adjacent channel </w:t>
      </w:r>
      <w:r>
        <w:t>rejection</w:t>
      </w:r>
      <w:bookmarkEnd w:id="619"/>
      <w:bookmarkEnd w:id="620"/>
    </w:p>
    <w:p w14:paraId="4BE50039" w14:textId="3F739272" w:rsidR="002F5ECA" w:rsidRDefault="002F5ECA" w:rsidP="002F5ECA">
      <w:r>
        <w:t xml:space="preserve">To define the adjacent channel rejection, 3GPP relies on the adjacent channel selectivity (ACS) definition. The Adjacent Channel Selectivity is defined in Clause 7.5 of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sidR="00EC59F1">
        <w:t xml:space="preserve"> </w:t>
      </w:r>
      <w:r>
        <w:t>as follows:</w:t>
      </w:r>
    </w:p>
    <w:p w14:paraId="2B466D3D" w14:textId="77777777" w:rsidR="002F5ECA" w:rsidRDefault="002F5ECA" w:rsidP="002F5ECA">
      <w:pPr>
        <w:ind w:left="720"/>
      </w:pPr>
      <w:r w:rsidRPr="003F0AC2">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47D99187" w14:textId="62DC856B" w:rsidR="002F5ECA" w:rsidRPr="001D386E" w:rsidRDefault="002F5ECA" w:rsidP="002F5ECA">
      <w:pPr>
        <w:rPr>
          <w:rFonts w:eastAsia="Osaka" w:cs="v5.0.0"/>
        </w:rPr>
      </w:pPr>
      <w:r>
        <w:t xml:space="preserve">For LTE-V2X, Clause 7.5.1G in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r w:rsidR="00EC59F1">
        <w:t xml:space="preserve"> </w:t>
      </w:r>
      <w:r>
        <w:t>defines the minimum ACS requirements</w:t>
      </w:r>
      <w:r w:rsidR="00E8074F">
        <w:t>:</w:t>
      </w:r>
      <w:r>
        <w:t xml:space="preserve"> </w:t>
      </w:r>
      <w:r w:rsidR="00E8074F">
        <w:t>“</w:t>
      </w:r>
      <w:r w:rsidRPr="001D386E">
        <w:t xml:space="preserve">The </w:t>
      </w:r>
      <w:r>
        <w:t>LTE-</w:t>
      </w:r>
      <w:r w:rsidRPr="001D386E">
        <w:rPr>
          <w:rFonts w:hint="eastAsia"/>
          <w:lang w:eastAsia="zh-CN"/>
        </w:rPr>
        <w:t xml:space="preserve">V2X </w:t>
      </w:r>
      <w:r>
        <w:t>receiver</w:t>
      </w:r>
      <w:r w:rsidRPr="001D386E">
        <w:t xml:space="preserve"> </w:t>
      </w:r>
      <w:r w:rsidR="00E3052E">
        <w:t>“</w:t>
      </w:r>
      <w:r w:rsidRPr="001D386E">
        <w:t>shall</w:t>
      </w:r>
      <w:r w:rsidR="00E3052E">
        <w:t>"</w:t>
      </w:r>
      <w:r w:rsidRPr="001D386E">
        <w:t xml:space="preserve"> fulfil the minimum requirement</w:t>
      </w:r>
      <w:r>
        <w:t>, ACS = 33,0 dB for a channel bandwidth of 10 MHz,</w:t>
      </w:r>
      <w:r w:rsidRPr="001D386E">
        <w:t xml:space="preserve"> for all values of an adjacent channel interferer up to </w:t>
      </w:r>
      <w:r w:rsidRPr="001D386E">
        <w:rPr>
          <w:rFonts w:hint="eastAsia"/>
          <w:lang w:eastAsia="zh-CN"/>
        </w:rPr>
        <w:t>-</w:t>
      </w:r>
      <w:r w:rsidRPr="001D386E">
        <w:t>22 dBm</w:t>
      </w:r>
      <w:r w:rsidR="00E8074F">
        <w:t>”</w:t>
      </w:r>
      <w:r w:rsidRPr="001D386E">
        <w:t>. However</w:t>
      </w:r>
      <w:r>
        <w:t>,</w:t>
      </w:r>
      <w:r w:rsidRPr="001D386E">
        <w:t xml:space="preserve"> it is not possible to directly measure the ACS, instead the lower and upper range of test parameters are chosen </w:t>
      </w:r>
      <w:r>
        <w:t xml:space="preserve">for the two test cases </w:t>
      </w:r>
      <w:r w:rsidRPr="001D386E">
        <w:t xml:space="preserve">in </w:t>
      </w:r>
      <w:r>
        <w:fldChar w:fldCharType="begin"/>
      </w:r>
      <w:r>
        <w:instrText xml:space="preserve"> REF _Ref61884384 \h </w:instrText>
      </w:r>
      <w:r>
        <w:fldChar w:fldCharType="separate"/>
      </w:r>
      <w:r w:rsidR="007D333E">
        <w:t xml:space="preserve">Table </w:t>
      </w:r>
      <w:r w:rsidR="007D333E">
        <w:rPr>
          <w:noProof/>
        </w:rPr>
        <w:t>27</w:t>
      </w:r>
      <w:r>
        <w:fldChar w:fldCharType="end"/>
      </w:r>
      <w:r w:rsidRPr="001D386E">
        <w:t xml:space="preserve"> and </w:t>
      </w:r>
      <w:r>
        <w:fldChar w:fldCharType="begin"/>
      </w:r>
      <w:r>
        <w:instrText xml:space="preserve"> REF _Ref61884387 \h </w:instrText>
      </w:r>
      <w:r>
        <w:fldChar w:fldCharType="separate"/>
      </w:r>
      <w:r w:rsidR="007D333E">
        <w:t xml:space="preserve">Table </w:t>
      </w:r>
      <w:r w:rsidR="007D333E">
        <w:rPr>
          <w:noProof/>
        </w:rPr>
        <w:t>28</w:t>
      </w:r>
      <w:r>
        <w:fldChar w:fldCharType="end"/>
      </w:r>
      <w:r w:rsidRPr="001D386E">
        <w:t xml:space="preserve"> where the </w:t>
      </w:r>
      <w:r w:rsidRPr="001D386E">
        <w:rPr>
          <w:rFonts w:eastAsia="Osaka" w:cs="v5.0.0"/>
        </w:rPr>
        <w:t xml:space="preserve">throughput </w:t>
      </w:r>
      <w:r w:rsidR="00E8074F">
        <w:rPr>
          <w:rFonts w:eastAsia="Osaka" w:cs="v5.0.0"/>
        </w:rPr>
        <w:t>“</w:t>
      </w:r>
      <w:r w:rsidRPr="001D386E">
        <w:t>shall</w:t>
      </w:r>
      <w:r w:rsidR="00E8074F">
        <w:t>”</w:t>
      </w:r>
      <w:r w:rsidRPr="001D386E">
        <w:t xml:space="preserve"> be ≥ 95% of the maximum throughput of the reference measurement channels as specified in </w:t>
      </w:r>
      <w:r>
        <w:fldChar w:fldCharType="begin"/>
      </w:r>
      <w:r>
        <w:instrText xml:space="preserve"> REF _Ref61882705 \h </w:instrText>
      </w:r>
      <w:r>
        <w:fldChar w:fldCharType="separate"/>
      </w:r>
      <w:r w:rsidR="007D333E">
        <w:t xml:space="preserve">Table </w:t>
      </w:r>
      <w:r w:rsidR="007D333E">
        <w:rPr>
          <w:noProof/>
        </w:rPr>
        <w:t>26</w:t>
      </w:r>
      <w:r>
        <w:fldChar w:fldCharType="end"/>
      </w:r>
      <w:r w:rsidRPr="001D386E">
        <w:rPr>
          <w:rFonts w:cs="v5.0.0"/>
          <w:lang w:eastAsia="zh-CN"/>
        </w:rPr>
        <w:t>.</w:t>
      </w:r>
      <w:r>
        <w:rPr>
          <w:rFonts w:cs="v5.0.0"/>
          <w:lang w:eastAsia="zh-CN"/>
        </w:rPr>
        <w:t xml:space="preserve"> The </w:t>
      </w:r>
      <w:r w:rsidRPr="00832273">
        <w:rPr>
          <w:rFonts w:cs="v5.0.0"/>
          <w:lang w:eastAsia="zh-CN"/>
        </w:rPr>
        <w:t>Power in Transmission Bandwidth Configuration</w:t>
      </w:r>
      <w:r>
        <w:rPr>
          <w:rFonts w:cs="v5.0.0"/>
          <w:lang w:eastAsia="zh-CN"/>
        </w:rPr>
        <w:t xml:space="preserve"> corresponds to the power level of the wanted receive signal, while </w:t>
      </w:r>
      <w:r w:rsidRPr="001D386E">
        <w:rPr>
          <w:rFonts w:eastAsia="MS Mincho"/>
          <w:bCs/>
        </w:rPr>
        <w:t>P</w:t>
      </w:r>
      <w:r w:rsidRPr="001D386E">
        <w:rPr>
          <w:rFonts w:eastAsia="MS Mincho"/>
          <w:bCs/>
          <w:vertAlign w:val="subscript"/>
        </w:rPr>
        <w:t>Interferer</w:t>
      </w:r>
      <w:r>
        <w:rPr>
          <w:rFonts w:cs="v5.0.0"/>
          <w:lang w:eastAsia="zh-CN"/>
        </w:rPr>
        <w:t xml:space="preserve"> defines the power level of the interferer in the channel with bandwidth </w:t>
      </w:r>
      <w:r w:rsidRPr="001D386E">
        <w:rPr>
          <w:rFonts w:eastAsia="MS Mincho"/>
          <w:bCs/>
        </w:rPr>
        <w:t>BW</w:t>
      </w:r>
      <w:r w:rsidRPr="001D386E">
        <w:rPr>
          <w:rFonts w:eastAsia="MS Mincho"/>
          <w:bCs/>
          <w:vertAlign w:val="subscript"/>
        </w:rPr>
        <w:t xml:space="preserve">Interferer </w:t>
      </w:r>
      <w:r>
        <w:rPr>
          <w:rFonts w:cs="v5.0.0"/>
          <w:lang w:eastAsia="zh-CN"/>
        </w:rPr>
        <w:t xml:space="preserve">and carrier frequency offset </w:t>
      </w:r>
      <w:r w:rsidRPr="001D386E">
        <w:rPr>
          <w:rFonts w:eastAsia="MS Mincho"/>
          <w:bCs/>
        </w:rPr>
        <w:t>F</w:t>
      </w:r>
      <w:r w:rsidRPr="001D386E">
        <w:rPr>
          <w:rFonts w:eastAsia="MS Mincho"/>
          <w:bCs/>
          <w:vertAlign w:val="subscript"/>
        </w:rPr>
        <w:t>Interferer</w:t>
      </w:r>
      <w:r w:rsidRPr="001D386E">
        <w:rPr>
          <w:rFonts w:cs="v5.0.0"/>
          <w:lang w:eastAsia="zh-CN"/>
        </w:rPr>
        <w:t>.</w:t>
      </w:r>
    </w:p>
    <w:p w14:paraId="00B0D61E" w14:textId="77777777" w:rsidR="002F5ECA" w:rsidRPr="001D386E" w:rsidRDefault="002F5ECA" w:rsidP="002F5ECA">
      <w:pPr>
        <w:pStyle w:val="Header"/>
        <w:rPr>
          <w:rFonts w:eastAsia="MS Mincho"/>
          <w:b w:val="0"/>
          <w:noProof w:val="0"/>
        </w:rPr>
      </w:pPr>
    </w:p>
    <w:p w14:paraId="1B12E9DC" w14:textId="4ED44CE9" w:rsidR="002F5ECA" w:rsidRDefault="002F5ECA" w:rsidP="002F5ECA">
      <w:pPr>
        <w:pStyle w:val="Caption"/>
        <w:keepNext/>
        <w:jc w:val="center"/>
      </w:pPr>
      <w:bookmarkStart w:id="621" w:name="_Ref61884384"/>
      <w:r>
        <w:t xml:space="preserve">Table </w:t>
      </w:r>
      <w:fldSimple w:instr=" SEQ Table \* ARABIC ">
        <w:r w:rsidR="007D333E">
          <w:rPr>
            <w:noProof/>
          </w:rPr>
          <w:t>27</w:t>
        </w:r>
      </w:fldSimple>
      <w:bookmarkEnd w:id="621"/>
      <w:r>
        <w:t xml:space="preserve"> </w:t>
      </w:r>
      <w:r w:rsidRPr="001D386E">
        <w:t xml:space="preserve">Test parameters for </w:t>
      </w:r>
      <w:r>
        <w:t>a</w:t>
      </w:r>
      <w:r w:rsidRPr="001D386E">
        <w:t xml:space="preserve">djacent channel selectivity for </w:t>
      </w:r>
      <w:r>
        <w:t>LTE-</w:t>
      </w:r>
      <w:r w:rsidRPr="001D386E">
        <w:rPr>
          <w:rFonts w:hint="eastAsia"/>
          <w:lang w:eastAsia="zh-CN"/>
        </w:rPr>
        <w:t>V2X</w:t>
      </w:r>
      <w:r w:rsidRPr="001D386E">
        <w:t xml:space="preserve">, Case </w:t>
      </w:r>
      <w:r>
        <w:t xml:space="preserve">1 </w:t>
      </w:r>
      <w:r w:rsidRPr="00D810E1">
        <w:t xml:space="preserve">from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p>
    <w:tbl>
      <w:tblPr>
        <w:tblW w:w="31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744"/>
        <w:gridCol w:w="3782"/>
      </w:tblGrid>
      <w:tr w:rsidR="002F5ECA" w:rsidRPr="001D386E" w14:paraId="740F0A40" w14:textId="77777777" w:rsidTr="007D333E">
        <w:trPr>
          <w:jc w:val="center"/>
        </w:trPr>
        <w:tc>
          <w:tcPr>
            <w:tcW w:w="1241" w:type="pct"/>
            <w:vMerge w:val="restart"/>
          </w:tcPr>
          <w:p w14:paraId="3FA24FCD" w14:textId="77777777" w:rsidR="002F5ECA" w:rsidRPr="001D386E" w:rsidRDefault="002F5ECA" w:rsidP="007D333E">
            <w:pPr>
              <w:pStyle w:val="TAH"/>
              <w:rPr>
                <w:rFonts w:cs="Arial"/>
              </w:rPr>
            </w:pPr>
            <w:r w:rsidRPr="001D386E">
              <w:rPr>
                <w:rFonts w:cs="Arial"/>
              </w:rPr>
              <w:t>Rx Parameter</w:t>
            </w:r>
          </w:p>
        </w:tc>
        <w:tc>
          <w:tcPr>
            <w:tcW w:w="618" w:type="pct"/>
            <w:vMerge w:val="restart"/>
          </w:tcPr>
          <w:p w14:paraId="50DC3743" w14:textId="77777777" w:rsidR="002F5ECA" w:rsidRPr="001D386E" w:rsidRDefault="002F5ECA" w:rsidP="007D333E">
            <w:pPr>
              <w:pStyle w:val="TAH"/>
              <w:rPr>
                <w:rFonts w:cs="Arial"/>
              </w:rPr>
            </w:pPr>
            <w:r w:rsidRPr="001D386E">
              <w:rPr>
                <w:rFonts w:cs="Arial"/>
              </w:rPr>
              <w:t xml:space="preserve">Units </w:t>
            </w:r>
          </w:p>
        </w:tc>
        <w:tc>
          <w:tcPr>
            <w:tcW w:w="3141" w:type="pct"/>
          </w:tcPr>
          <w:p w14:paraId="2B40E7F2" w14:textId="77777777" w:rsidR="002F5ECA" w:rsidRPr="001D386E" w:rsidRDefault="002F5ECA" w:rsidP="007D333E">
            <w:pPr>
              <w:pStyle w:val="TAH"/>
              <w:rPr>
                <w:rFonts w:cs="Arial"/>
              </w:rPr>
            </w:pPr>
            <w:r w:rsidRPr="001D386E">
              <w:rPr>
                <w:rFonts w:cs="Arial"/>
              </w:rPr>
              <w:t>Channel bandwidth</w:t>
            </w:r>
          </w:p>
        </w:tc>
      </w:tr>
      <w:tr w:rsidR="002F5ECA" w:rsidRPr="001D386E" w14:paraId="5EDDD036" w14:textId="77777777" w:rsidTr="007D333E">
        <w:trPr>
          <w:jc w:val="center"/>
        </w:trPr>
        <w:tc>
          <w:tcPr>
            <w:tcW w:w="1241" w:type="pct"/>
            <w:vMerge/>
          </w:tcPr>
          <w:p w14:paraId="00092334" w14:textId="77777777" w:rsidR="002F5ECA" w:rsidRPr="001D386E" w:rsidRDefault="002F5ECA" w:rsidP="007D333E">
            <w:pPr>
              <w:pStyle w:val="TAH"/>
              <w:rPr>
                <w:rFonts w:cs="Arial"/>
              </w:rPr>
            </w:pPr>
          </w:p>
        </w:tc>
        <w:tc>
          <w:tcPr>
            <w:tcW w:w="618" w:type="pct"/>
            <w:vMerge/>
          </w:tcPr>
          <w:p w14:paraId="79982F5E" w14:textId="77777777" w:rsidR="002F5ECA" w:rsidRPr="001D386E" w:rsidRDefault="002F5ECA" w:rsidP="007D333E">
            <w:pPr>
              <w:pStyle w:val="TAH"/>
              <w:rPr>
                <w:rFonts w:cs="Arial"/>
              </w:rPr>
            </w:pPr>
          </w:p>
        </w:tc>
        <w:tc>
          <w:tcPr>
            <w:tcW w:w="3141" w:type="pct"/>
          </w:tcPr>
          <w:p w14:paraId="5E5E332B" w14:textId="77777777" w:rsidR="002F5ECA" w:rsidRPr="001D386E" w:rsidRDefault="002F5ECA" w:rsidP="007D333E">
            <w:pPr>
              <w:pStyle w:val="TAH"/>
              <w:rPr>
                <w:rFonts w:cs="Arial"/>
              </w:rPr>
            </w:pPr>
            <w:r w:rsidRPr="001D386E">
              <w:rPr>
                <w:rFonts w:cs="Arial"/>
              </w:rPr>
              <w:t>10 MHz</w:t>
            </w:r>
          </w:p>
        </w:tc>
      </w:tr>
      <w:tr w:rsidR="002F5ECA" w:rsidRPr="001D386E" w14:paraId="26043DE9" w14:textId="77777777" w:rsidTr="007D333E">
        <w:trPr>
          <w:jc w:val="center"/>
        </w:trPr>
        <w:tc>
          <w:tcPr>
            <w:tcW w:w="1241" w:type="pct"/>
          </w:tcPr>
          <w:p w14:paraId="7E898E6A" w14:textId="77777777" w:rsidR="002F5ECA" w:rsidRPr="001D386E" w:rsidRDefault="002F5ECA" w:rsidP="007D333E">
            <w:pPr>
              <w:pStyle w:val="TAL"/>
            </w:pPr>
            <w:r w:rsidRPr="001D386E">
              <w:t>Power in Transmission Bandwidth Configuration</w:t>
            </w:r>
          </w:p>
        </w:tc>
        <w:tc>
          <w:tcPr>
            <w:tcW w:w="618" w:type="pct"/>
          </w:tcPr>
          <w:p w14:paraId="7E2980CD" w14:textId="77777777" w:rsidR="002F5ECA" w:rsidRPr="001D386E" w:rsidRDefault="002F5ECA" w:rsidP="007D333E">
            <w:pPr>
              <w:pStyle w:val="TAC"/>
              <w:rPr>
                <w:rFonts w:cs="Arial"/>
              </w:rPr>
            </w:pPr>
            <w:r w:rsidRPr="001D386E">
              <w:rPr>
                <w:rFonts w:cs="Arial"/>
              </w:rPr>
              <w:t>dBm</w:t>
            </w:r>
          </w:p>
        </w:tc>
        <w:tc>
          <w:tcPr>
            <w:tcW w:w="3141" w:type="pct"/>
            <w:vAlign w:val="center"/>
          </w:tcPr>
          <w:p w14:paraId="193F21E6" w14:textId="77777777" w:rsidR="002F5ECA" w:rsidRPr="001D386E" w:rsidRDefault="002F5ECA" w:rsidP="007D333E">
            <w:pPr>
              <w:pStyle w:val="TAC"/>
              <w:rPr>
                <w:rFonts w:cs="Arial"/>
              </w:rPr>
            </w:pPr>
            <w:r>
              <w:rPr>
                <w:rFonts w:cs="Arial"/>
              </w:rPr>
              <w:t>-76.4</w:t>
            </w:r>
          </w:p>
        </w:tc>
      </w:tr>
      <w:tr w:rsidR="002F5ECA" w:rsidRPr="001D386E" w14:paraId="2A49DCFA" w14:textId="77777777" w:rsidTr="007D333E">
        <w:trPr>
          <w:jc w:val="center"/>
        </w:trPr>
        <w:tc>
          <w:tcPr>
            <w:tcW w:w="1241" w:type="pct"/>
            <w:vAlign w:val="bottom"/>
          </w:tcPr>
          <w:p w14:paraId="0BC7E6D2" w14:textId="77777777" w:rsidR="002F5ECA" w:rsidRPr="001D386E" w:rsidRDefault="002F5ECA" w:rsidP="007D333E">
            <w:pPr>
              <w:pStyle w:val="TAL"/>
            </w:pPr>
            <w:r w:rsidRPr="001D386E">
              <w:rPr>
                <w:rFonts w:eastAsia="MS Mincho"/>
                <w:bCs/>
              </w:rPr>
              <w:t>P</w:t>
            </w:r>
            <w:r w:rsidRPr="001D386E">
              <w:rPr>
                <w:rFonts w:eastAsia="MS Mincho"/>
                <w:bCs/>
                <w:vertAlign w:val="subscript"/>
              </w:rPr>
              <w:t>Interferer</w:t>
            </w:r>
          </w:p>
        </w:tc>
        <w:tc>
          <w:tcPr>
            <w:tcW w:w="618" w:type="pct"/>
          </w:tcPr>
          <w:p w14:paraId="0EEEAB3B" w14:textId="77777777" w:rsidR="002F5ECA" w:rsidRPr="001D386E" w:rsidRDefault="002F5ECA" w:rsidP="007D333E">
            <w:pPr>
              <w:pStyle w:val="TAC"/>
              <w:rPr>
                <w:rFonts w:cs="Arial"/>
              </w:rPr>
            </w:pPr>
            <w:r w:rsidRPr="001D386E">
              <w:rPr>
                <w:rFonts w:cs="Arial"/>
              </w:rPr>
              <w:t>dBm</w:t>
            </w:r>
          </w:p>
        </w:tc>
        <w:tc>
          <w:tcPr>
            <w:tcW w:w="3141" w:type="pct"/>
          </w:tcPr>
          <w:p w14:paraId="752BBEF6" w14:textId="77777777" w:rsidR="002F5ECA" w:rsidRPr="001D386E" w:rsidRDefault="002F5ECA" w:rsidP="007D333E">
            <w:pPr>
              <w:pStyle w:val="TAC"/>
              <w:rPr>
                <w:rFonts w:cs="Arial"/>
              </w:rPr>
            </w:pPr>
            <w:r>
              <w:rPr>
                <w:rFonts w:cs="Arial"/>
              </w:rPr>
              <w:t>-</w:t>
            </w:r>
            <w:r w:rsidRPr="001D386E">
              <w:rPr>
                <w:rFonts w:eastAsia="MS Mincho" w:cs="Arial"/>
              </w:rPr>
              <w:t>4</w:t>
            </w:r>
            <w:r>
              <w:rPr>
                <w:rFonts w:eastAsia="MS Mincho" w:cs="Arial"/>
              </w:rPr>
              <w:t>4</w:t>
            </w:r>
            <w:r w:rsidRPr="001D386E">
              <w:rPr>
                <w:rFonts w:eastAsia="MS Mincho" w:cs="Arial"/>
              </w:rPr>
              <w:t>.</w:t>
            </w:r>
            <w:r>
              <w:rPr>
                <w:rFonts w:eastAsia="MS Mincho" w:cs="Arial"/>
              </w:rPr>
              <w:t>9</w:t>
            </w:r>
          </w:p>
        </w:tc>
      </w:tr>
      <w:tr w:rsidR="002F5ECA" w:rsidRPr="001D386E" w14:paraId="087EDE5F" w14:textId="77777777" w:rsidTr="007D333E">
        <w:trPr>
          <w:jc w:val="center"/>
        </w:trPr>
        <w:tc>
          <w:tcPr>
            <w:tcW w:w="1241" w:type="pct"/>
          </w:tcPr>
          <w:p w14:paraId="6EAF352A" w14:textId="77777777" w:rsidR="002F5ECA" w:rsidRPr="001D386E" w:rsidRDefault="002F5ECA" w:rsidP="007D333E">
            <w:pPr>
              <w:pStyle w:val="TAL"/>
              <w:rPr>
                <w:i/>
              </w:rPr>
            </w:pPr>
            <w:r w:rsidRPr="001D386E">
              <w:rPr>
                <w:rFonts w:eastAsia="MS Mincho"/>
                <w:bCs/>
              </w:rPr>
              <w:t>BW</w:t>
            </w:r>
            <w:r w:rsidRPr="001D386E">
              <w:rPr>
                <w:rFonts w:eastAsia="MS Mincho"/>
                <w:bCs/>
                <w:vertAlign w:val="subscript"/>
              </w:rPr>
              <w:t xml:space="preserve">Interferer </w:t>
            </w:r>
          </w:p>
        </w:tc>
        <w:tc>
          <w:tcPr>
            <w:tcW w:w="618" w:type="pct"/>
          </w:tcPr>
          <w:p w14:paraId="52977E00" w14:textId="77777777" w:rsidR="002F5ECA" w:rsidRPr="001D386E" w:rsidRDefault="002F5ECA" w:rsidP="007D333E">
            <w:pPr>
              <w:pStyle w:val="TAC"/>
              <w:rPr>
                <w:rFonts w:cs="Arial"/>
              </w:rPr>
            </w:pPr>
            <w:r w:rsidRPr="001D386E">
              <w:rPr>
                <w:rFonts w:cs="Arial"/>
              </w:rPr>
              <w:t>MHz</w:t>
            </w:r>
          </w:p>
        </w:tc>
        <w:tc>
          <w:tcPr>
            <w:tcW w:w="3141" w:type="pct"/>
            <w:vAlign w:val="bottom"/>
          </w:tcPr>
          <w:p w14:paraId="18C995A7" w14:textId="77777777" w:rsidR="002F5ECA" w:rsidRPr="001D386E" w:rsidRDefault="002F5ECA" w:rsidP="007D333E">
            <w:pPr>
              <w:pStyle w:val="TAC"/>
              <w:rPr>
                <w:rFonts w:cs="Arial"/>
              </w:rPr>
            </w:pPr>
            <w:r w:rsidRPr="001D386E">
              <w:rPr>
                <w:rFonts w:cs="Arial" w:hint="eastAsia"/>
                <w:lang w:eastAsia="zh-CN"/>
              </w:rPr>
              <w:t>10</w:t>
            </w:r>
          </w:p>
        </w:tc>
      </w:tr>
      <w:tr w:rsidR="002F5ECA" w:rsidRPr="001D386E" w14:paraId="14F9C581" w14:textId="77777777" w:rsidTr="007D333E">
        <w:trPr>
          <w:jc w:val="center"/>
        </w:trPr>
        <w:tc>
          <w:tcPr>
            <w:tcW w:w="1241" w:type="pct"/>
          </w:tcPr>
          <w:p w14:paraId="0625868E" w14:textId="77777777" w:rsidR="002F5ECA" w:rsidRPr="001D386E" w:rsidRDefault="002F5ECA" w:rsidP="007D333E">
            <w:pPr>
              <w:pStyle w:val="TAL"/>
              <w:rPr>
                <w:i/>
              </w:rPr>
            </w:pPr>
            <w:r w:rsidRPr="001D386E">
              <w:rPr>
                <w:rFonts w:eastAsia="MS Mincho"/>
                <w:bCs/>
              </w:rPr>
              <w:t>F</w:t>
            </w:r>
            <w:r w:rsidRPr="001D386E">
              <w:rPr>
                <w:rFonts w:eastAsia="MS Mincho"/>
                <w:bCs/>
                <w:vertAlign w:val="subscript"/>
              </w:rPr>
              <w:t>Interferer</w:t>
            </w:r>
            <w:r w:rsidRPr="001D386E">
              <w:rPr>
                <w:rFonts w:eastAsia="MS Mincho"/>
                <w:bCs/>
              </w:rPr>
              <w:t xml:space="preserve"> (offset)</w:t>
            </w:r>
          </w:p>
        </w:tc>
        <w:tc>
          <w:tcPr>
            <w:tcW w:w="618" w:type="pct"/>
          </w:tcPr>
          <w:p w14:paraId="68A7B739" w14:textId="77777777" w:rsidR="002F5ECA" w:rsidRPr="001D386E" w:rsidRDefault="002F5ECA" w:rsidP="007D333E">
            <w:pPr>
              <w:pStyle w:val="TAC"/>
              <w:rPr>
                <w:rFonts w:cs="Arial"/>
              </w:rPr>
            </w:pPr>
            <w:r w:rsidRPr="001D386E">
              <w:rPr>
                <w:rFonts w:cs="Arial"/>
              </w:rPr>
              <w:t>MHz</w:t>
            </w:r>
          </w:p>
        </w:tc>
        <w:tc>
          <w:tcPr>
            <w:tcW w:w="3141" w:type="pct"/>
          </w:tcPr>
          <w:p w14:paraId="052CE40C" w14:textId="77777777" w:rsidR="002F5ECA" w:rsidRPr="001D386E" w:rsidRDefault="002F5ECA" w:rsidP="007D333E">
            <w:pPr>
              <w:pStyle w:val="TAC"/>
              <w:rPr>
                <w:rFonts w:cs="Arial"/>
              </w:rPr>
            </w:pPr>
            <w:r w:rsidRPr="001D386E">
              <w:rPr>
                <w:rFonts w:cs="Arial" w:hint="eastAsia"/>
                <w:lang w:eastAsia="zh-CN"/>
              </w:rPr>
              <w:t>10</w:t>
            </w:r>
            <w:r w:rsidRPr="001D386E">
              <w:rPr>
                <w:rFonts w:cs="Arial"/>
              </w:rPr>
              <w:t>+0.0</w:t>
            </w:r>
            <w:r w:rsidRPr="001D386E">
              <w:rPr>
                <w:rFonts w:cs="Arial" w:hint="eastAsia"/>
                <w:lang w:eastAsia="zh-CN"/>
              </w:rPr>
              <w:t>12</w:t>
            </w:r>
            <w:r w:rsidRPr="001D386E">
              <w:rPr>
                <w:rFonts w:cs="Arial"/>
              </w:rPr>
              <w:t>5</w:t>
            </w:r>
          </w:p>
          <w:p w14:paraId="263547C6" w14:textId="77777777" w:rsidR="002F5ECA" w:rsidRPr="001D386E" w:rsidRDefault="002F5ECA" w:rsidP="007D333E">
            <w:pPr>
              <w:pStyle w:val="TAC"/>
              <w:rPr>
                <w:rFonts w:cs="Arial"/>
              </w:rPr>
            </w:pPr>
            <w:r w:rsidRPr="001D386E">
              <w:rPr>
                <w:rFonts w:cs="Arial"/>
              </w:rPr>
              <w:t>/</w:t>
            </w:r>
          </w:p>
          <w:p w14:paraId="650F3F3C" w14:textId="77777777" w:rsidR="002F5ECA" w:rsidRPr="001D386E" w:rsidRDefault="002F5ECA" w:rsidP="007D333E">
            <w:pPr>
              <w:pStyle w:val="TAC"/>
              <w:rPr>
                <w:rFonts w:cs="Arial"/>
              </w:rPr>
            </w:pPr>
            <w:r w:rsidRPr="001D386E">
              <w:rPr>
                <w:rFonts w:cs="Arial"/>
              </w:rPr>
              <w:t>-</w:t>
            </w:r>
            <w:r w:rsidRPr="001D386E">
              <w:rPr>
                <w:rFonts w:cs="Arial" w:hint="eastAsia"/>
                <w:lang w:eastAsia="zh-CN"/>
              </w:rPr>
              <w:t>10</w:t>
            </w:r>
            <w:r w:rsidRPr="001D386E">
              <w:rPr>
                <w:rFonts w:cs="Arial"/>
              </w:rPr>
              <w:t>-0.0</w:t>
            </w:r>
            <w:r w:rsidRPr="001D386E">
              <w:rPr>
                <w:rFonts w:cs="Arial" w:hint="eastAsia"/>
                <w:lang w:eastAsia="zh-CN"/>
              </w:rPr>
              <w:t>12</w:t>
            </w:r>
            <w:r w:rsidRPr="001D386E">
              <w:rPr>
                <w:rFonts w:cs="Arial"/>
              </w:rPr>
              <w:t>5</w:t>
            </w:r>
          </w:p>
        </w:tc>
      </w:tr>
      <w:tr w:rsidR="002F5ECA" w:rsidRPr="001D386E" w14:paraId="11316801" w14:textId="77777777" w:rsidTr="007D333E">
        <w:trPr>
          <w:trHeight w:val="398"/>
          <w:jc w:val="center"/>
        </w:trPr>
        <w:tc>
          <w:tcPr>
            <w:tcW w:w="5000" w:type="pct"/>
            <w:gridSpan w:val="3"/>
          </w:tcPr>
          <w:p w14:paraId="4D1A9E22" w14:textId="6E915E74" w:rsidR="002F5ECA" w:rsidRPr="001D386E" w:rsidRDefault="002F5ECA" w:rsidP="007D333E">
            <w:pPr>
              <w:pStyle w:val="TAN"/>
              <w:rPr>
                <w:rFonts w:eastAsia="MS Mincho"/>
              </w:rPr>
            </w:pPr>
            <w:r w:rsidRPr="001D386E">
              <w:rPr>
                <w:rFonts w:eastAsia="MS Mincho"/>
              </w:rPr>
              <w:t>NOTE 1:</w:t>
            </w:r>
            <w:r w:rsidRPr="001D386E">
              <w:rPr>
                <w:rFonts w:eastAsia="MS Mincho"/>
              </w:rPr>
              <w:tab/>
            </w:r>
            <w:r w:rsidRPr="001D386E">
              <w:t xml:space="preserve">The interferer is </w:t>
            </w:r>
            <w:r w:rsidRPr="001D386E">
              <w:rPr>
                <w:lang w:val="en-US"/>
              </w:rPr>
              <w:t xml:space="preserve">QPSK modulated </w:t>
            </w:r>
            <w:r w:rsidRPr="001D386E">
              <w:t xml:space="preserve">PUSCH containing data and reference symbols. Normal cyclic prefix is used. The data content </w:t>
            </w:r>
            <w:r w:rsidR="00E3052E">
              <w:t>“</w:t>
            </w:r>
            <w:r w:rsidRPr="001D386E">
              <w:t>shall</w:t>
            </w:r>
            <w:r w:rsidR="00E3052E">
              <w:t>"</w:t>
            </w:r>
            <w:r w:rsidRPr="001D386E">
              <w:t xml:space="preserve"> be uncorrelated to the wanted signal and modulated according to clause 5 of </w:t>
            </w:r>
            <w:r w:rsidR="00EC6DB4" w:rsidRPr="008E634D">
              <w:t>ETSI TS 136</w:t>
            </w:r>
            <w:r w:rsidR="00EC6DB4">
              <w:t> </w:t>
            </w:r>
            <w:commentRangeStart w:id="622"/>
            <w:r w:rsidRPr="001D386E">
              <w:t>TS36.211</w:t>
            </w:r>
            <w:r w:rsidR="00EC6DB4">
              <w:t xml:space="preserve"> </w:t>
            </w:r>
            <w:r w:rsidR="00F23EC5">
              <w:fldChar w:fldCharType="begin"/>
            </w:r>
            <w:r w:rsidR="00F23EC5">
              <w:instrText xml:space="preserve"> REF ETSI_TS136211 \h </w:instrText>
            </w:r>
            <w:r w:rsidR="00F23EC5">
              <w:fldChar w:fldCharType="separate"/>
            </w:r>
            <w:r w:rsidR="00F23EC5">
              <w:t>[i.133]</w:t>
            </w:r>
            <w:r w:rsidR="00F23EC5">
              <w:fldChar w:fldCharType="end"/>
            </w:r>
            <w:r w:rsidRPr="001D386E">
              <w:t>...</w:t>
            </w:r>
            <w:commentRangeEnd w:id="622"/>
            <w:r w:rsidR="000C25CA">
              <w:rPr>
                <w:rStyle w:val="CommentReference"/>
                <w:rFonts w:ascii="Times New Roman" w:hAnsi="Times New Roman"/>
              </w:rPr>
              <w:commentReference w:id="622"/>
            </w:r>
          </w:p>
        </w:tc>
      </w:tr>
    </w:tbl>
    <w:p w14:paraId="2F6FA630" w14:textId="77777777" w:rsidR="002F5ECA" w:rsidRPr="001D386E" w:rsidRDefault="002F5ECA" w:rsidP="002F5ECA"/>
    <w:p w14:paraId="69473F46" w14:textId="04C66F3B" w:rsidR="002F5ECA" w:rsidRDefault="002F5ECA" w:rsidP="002F5ECA">
      <w:pPr>
        <w:pStyle w:val="Caption"/>
        <w:keepNext/>
        <w:jc w:val="center"/>
      </w:pPr>
      <w:bookmarkStart w:id="623" w:name="_Ref61884387"/>
      <w:r>
        <w:t xml:space="preserve">Table </w:t>
      </w:r>
      <w:fldSimple w:instr=" SEQ Table \* ARABIC ">
        <w:r w:rsidR="007D333E">
          <w:rPr>
            <w:noProof/>
          </w:rPr>
          <w:t>28</w:t>
        </w:r>
      </w:fldSimple>
      <w:bookmarkEnd w:id="623"/>
      <w:r>
        <w:t xml:space="preserve"> </w:t>
      </w:r>
      <w:r w:rsidRPr="001D386E">
        <w:t xml:space="preserve">Test parameters for </w:t>
      </w:r>
      <w:r>
        <w:t>a</w:t>
      </w:r>
      <w:r w:rsidRPr="001D386E">
        <w:t xml:space="preserve">djacent channel selectivity for </w:t>
      </w:r>
      <w:r>
        <w:t>LTE-</w:t>
      </w:r>
      <w:r w:rsidRPr="001D386E">
        <w:rPr>
          <w:rFonts w:hint="eastAsia"/>
          <w:lang w:eastAsia="zh-CN"/>
        </w:rPr>
        <w:t>V2X</w:t>
      </w:r>
      <w:r w:rsidRPr="001D386E">
        <w:t>, Case 2</w:t>
      </w:r>
      <w:r>
        <w:t xml:space="preserve"> </w:t>
      </w:r>
      <w:r w:rsidRPr="00D810E1">
        <w:t xml:space="preserve">from </w:t>
      </w:r>
      <w:r w:rsidR="00EC59F1" w:rsidRPr="008E634D">
        <w:t>ETSI TS 136</w:t>
      </w:r>
      <w:r w:rsidR="00EC59F1">
        <w:t xml:space="preserve"> 101 V15.9.0 </w:t>
      </w:r>
      <w:r w:rsidR="00EC59F1">
        <w:fldChar w:fldCharType="begin"/>
      </w:r>
      <w:r w:rsidR="00EC59F1">
        <w:instrText xml:space="preserve"> REF ETSI_TS_136101_R15_3GGP \h </w:instrText>
      </w:r>
      <w:r w:rsidR="00EC59F1">
        <w:fldChar w:fldCharType="separate"/>
      </w:r>
      <w:r w:rsidR="00EC59F1">
        <w:rPr>
          <w:rStyle w:val="eop"/>
          <w:shd w:val="clear" w:color="auto" w:fill="FFFFFF"/>
        </w:rPr>
        <w:t>[i.132]</w:t>
      </w:r>
      <w:r w:rsidR="00EC59F1">
        <w:fldChar w:fldCharType="end"/>
      </w:r>
    </w:p>
    <w:tbl>
      <w:tblPr>
        <w:tblW w:w="3126" w:type="pct"/>
        <w:jc w:val="center"/>
        <w:tblLook w:val="01E0" w:firstRow="1" w:lastRow="1" w:firstColumn="1" w:lastColumn="1" w:noHBand="0" w:noVBand="0"/>
      </w:tblPr>
      <w:tblGrid>
        <w:gridCol w:w="1503"/>
        <w:gridCol w:w="751"/>
        <w:gridCol w:w="3766"/>
      </w:tblGrid>
      <w:tr w:rsidR="002F5ECA" w:rsidRPr="001D386E" w14:paraId="40E1955D" w14:textId="77777777" w:rsidTr="007D333E">
        <w:trPr>
          <w:jc w:val="center"/>
        </w:trPr>
        <w:tc>
          <w:tcPr>
            <w:tcW w:w="1248" w:type="pct"/>
            <w:vMerge w:val="restart"/>
            <w:tcBorders>
              <w:top w:val="single" w:sz="4" w:space="0" w:color="auto"/>
              <w:left w:val="single" w:sz="4" w:space="0" w:color="auto"/>
              <w:bottom w:val="single" w:sz="4" w:space="0" w:color="auto"/>
              <w:right w:val="single" w:sz="4" w:space="0" w:color="auto"/>
            </w:tcBorders>
          </w:tcPr>
          <w:p w14:paraId="6D535757" w14:textId="77777777" w:rsidR="002F5ECA" w:rsidRPr="001D386E" w:rsidRDefault="002F5ECA" w:rsidP="007D333E">
            <w:pPr>
              <w:pStyle w:val="TAH"/>
              <w:rPr>
                <w:rFonts w:cs="Arial"/>
              </w:rPr>
            </w:pPr>
            <w:r w:rsidRPr="001D386E">
              <w:rPr>
                <w:rFonts w:cs="Arial"/>
              </w:rPr>
              <w:t>Rx Parameter</w:t>
            </w:r>
          </w:p>
        </w:tc>
        <w:tc>
          <w:tcPr>
            <w:tcW w:w="624" w:type="pct"/>
            <w:vMerge w:val="restart"/>
            <w:tcBorders>
              <w:top w:val="single" w:sz="4" w:space="0" w:color="auto"/>
              <w:left w:val="single" w:sz="4" w:space="0" w:color="auto"/>
              <w:bottom w:val="single" w:sz="4" w:space="0" w:color="auto"/>
              <w:right w:val="single" w:sz="4" w:space="0" w:color="auto"/>
            </w:tcBorders>
          </w:tcPr>
          <w:p w14:paraId="314A8890" w14:textId="77777777" w:rsidR="002F5ECA" w:rsidRPr="001D386E" w:rsidRDefault="002F5ECA" w:rsidP="007D333E">
            <w:pPr>
              <w:pStyle w:val="TAH"/>
              <w:rPr>
                <w:rFonts w:cs="Arial"/>
              </w:rPr>
            </w:pPr>
            <w:r w:rsidRPr="001D386E">
              <w:rPr>
                <w:rFonts w:cs="Arial"/>
              </w:rPr>
              <w:t xml:space="preserve">Units </w:t>
            </w:r>
          </w:p>
        </w:tc>
        <w:tc>
          <w:tcPr>
            <w:tcW w:w="3128" w:type="pct"/>
            <w:tcBorders>
              <w:top w:val="single" w:sz="4" w:space="0" w:color="auto"/>
              <w:left w:val="single" w:sz="4" w:space="0" w:color="auto"/>
              <w:bottom w:val="single" w:sz="4" w:space="0" w:color="auto"/>
              <w:right w:val="single" w:sz="4" w:space="0" w:color="auto"/>
            </w:tcBorders>
          </w:tcPr>
          <w:p w14:paraId="1365BBC8" w14:textId="77777777" w:rsidR="002F5ECA" w:rsidRPr="001D386E" w:rsidRDefault="002F5ECA" w:rsidP="007D333E">
            <w:pPr>
              <w:pStyle w:val="TAH"/>
              <w:rPr>
                <w:rFonts w:cs="Arial"/>
              </w:rPr>
            </w:pPr>
            <w:r w:rsidRPr="001D386E">
              <w:rPr>
                <w:rFonts w:cs="Arial"/>
              </w:rPr>
              <w:t>Channel bandwidth</w:t>
            </w:r>
          </w:p>
        </w:tc>
      </w:tr>
      <w:tr w:rsidR="002F5ECA" w:rsidRPr="001D386E" w14:paraId="04CDDC0C" w14:textId="77777777" w:rsidTr="007D333E">
        <w:trPr>
          <w:jc w:val="center"/>
        </w:trPr>
        <w:tc>
          <w:tcPr>
            <w:tcW w:w="1248" w:type="pct"/>
            <w:vMerge/>
            <w:tcBorders>
              <w:top w:val="single" w:sz="4" w:space="0" w:color="auto"/>
              <w:left w:val="single" w:sz="4" w:space="0" w:color="auto"/>
              <w:bottom w:val="single" w:sz="4" w:space="0" w:color="auto"/>
              <w:right w:val="single" w:sz="4" w:space="0" w:color="auto"/>
            </w:tcBorders>
          </w:tcPr>
          <w:p w14:paraId="292BE2FC" w14:textId="77777777" w:rsidR="002F5ECA" w:rsidRPr="001D386E" w:rsidRDefault="002F5ECA" w:rsidP="007D333E">
            <w:pPr>
              <w:pStyle w:val="TAH"/>
              <w:rPr>
                <w:rFonts w:cs="Arial"/>
              </w:rPr>
            </w:pPr>
          </w:p>
        </w:tc>
        <w:tc>
          <w:tcPr>
            <w:tcW w:w="624" w:type="pct"/>
            <w:vMerge/>
            <w:tcBorders>
              <w:top w:val="single" w:sz="4" w:space="0" w:color="auto"/>
              <w:left w:val="single" w:sz="4" w:space="0" w:color="auto"/>
              <w:bottom w:val="single" w:sz="4" w:space="0" w:color="auto"/>
              <w:right w:val="single" w:sz="4" w:space="0" w:color="auto"/>
            </w:tcBorders>
          </w:tcPr>
          <w:p w14:paraId="13AF9AFE" w14:textId="77777777" w:rsidR="002F5ECA" w:rsidRPr="001D386E" w:rsidRDefault="002F5ECA" w:rsidP="007D333E">
            <w:pPr>
              <w:pStyle w:val="TAH"/>
              <w:rPr>
                <w:rFonts w:cs="Arial"/>
              </w:rPr>
            </w:pPr>
          </w:p>
        </w:tc>
        <w:tc>
          <w:tcPr>
            <w:tcW w:w="3128" w:type="pct"/>
            <w:tcBorders>
              <w:top w:val="single" w:sz="4" w:space="0" w:color="auto"/>
              <w:left w:val="single" w:sz="4" w:space="0" w:color="auto"/>
              <w:bottom w:val="single" w:sz="4" w:space="0" w:color="auto"/>
              <w:right w:val="single" w:sz="4" w:space="0" w:color="auto"/>
            </w:tcBorders>
          </w:tcPr>
          <w:p w14:paraId="52D9B3A6" w14:textId="77777777" w:rsidR="002F5ECA" w:rsidRPr="001D386E" w:rsidRDefault="002F5ECA" w:rsidP="007D333E">
            <w:pPr>
              <w:pStyle w:val="TAH"/>
              <w:rPr>
                <w:rFonts w:cs="Arial"/>
              </w:rPr>
            </w:pPr>
            <w:r w:rsidRPr="001D386E">
              <w:rPr>
                <w:rFonts w:cs="Arial"/>
              </w:rPr>
              <w:t>10 MHz</w:t>
            </w:r>
          </w:p>
        </w:tc>
      </w:tr>
      <w:tr w:rsidR="002F5ECA" w:rsidRPr="001D386E" w14:paraId="4FB2E673" w14:textId="77777777" w:rsidTr="007D333E">
        <w:trPr>
          <w:jc w:val="center"/>
        </w:trPr>
        <w:tc>
          <w:tcPr>
            <w:tcW w:w="1248" w:type="pct"/>
            <w:tcBorders>
              <w:top w:val="single" w:sz="4" w:space="0" w:color="auto"/>
              <w:left w:val="single" w:sz="4" w:space="0" w:color="auto"/>
              <w:bottom w:val="single" w:sz="4" w:space="0" w:color="auto"/>
              <w:right w:val="single" w:sz="4" w:space="0" w:color="auto"/>
            </w:tcBorders>
            <w:vAlign w:val="center"/>
          </w:tcPr>
          <w:p w14:paraId="687F6BAF" w14:textId="77777777" w:rsidR="002F5ECA" w:rsidRPr="001D386E" w:rsidRDefault="002F5ECA" w:rsidP="007D333E">
            <w:pPr>
              <w:pStyle w:val="TAL"/>
              <w:rPr>
                <w:i/>
              </w:rPr>
            </w:pPr>
            <w:r w:rsidRPr="001D386E">
              <w:t>Power in Transmission Bandwidth Configuration</w:t>
            </w:r>
          </w:p>
        </w:tc>
        <w:tc>
          <w:tcPr>
            <w:tcW w:w="624" w:type="pct"/>
            <w:tcBorders>
              <w:top w:val="single" w:sz="4" w:space="0" w:color="auto"/>
              <w:left w:val="single" w:sz="4" w:space="0" w:color="auto"/>
              <w:bottom w:val="single" w:sz="4" w:space="0" w:color="auto"/>
              <w:right w:val="single" w:sz="4" w:space="0" w:color="auto"/>
            </w:tcBorders>
            <w:vAlign w:val="center"/>
          </w:tcPr>
          <w:p w14:paraId="7B5302AB" w14:textId="77777777" w:rsidR="002F5ECA" w:rsidRPr="001D386E" w:rsidRDefault="002F5ECA" w:rsidP="007D333E">
            <w:pPr>
              <w:pStyle w:val="TAC"/>
              <w:rPr>
                <w:rFonts w:cs="Arial"/>
              </w:rPr>
            </w:pPr>
            <w:r w:rsidRPr="001D386E">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3A9A621E" w14:textId="77777777" w:rsidR="002F5ECA" w:rsidRPr="001D386E" w:rsidRDefault="002F5ECA" w:rsidP="007D333E">
            <w:pPr>
              <w:pStyle w:val="TAC"/>
              <w:rPr>
                <w:rFonts w:cs="Arial"/>
              </w:rPr>
            </w:pPr>
            <w:r w:rsidRPr="001D386E">
              <w:rPr>
                <w:rFonts w:eastAsia="MS Mincho" w:cs="Arial"/>
              </w:rPr>
              <w:t>-53.5</w:t>
            </w:r>
          </w:p>
        </w:tc>
      </w:tr>
      <w:tr w:rsidR="002F5ECA" w:rsidRPr="001D386E" w14:paraId="602C8D7B" w14:textId="77777777" w:rsidTr="007D333E">
        <w:trPr>
          <w:jc w:val="center"/>
        </w:trPr>
        <w:tc>
          <w:tcPr>
            <w:tcW w:w="1248" w:type="pct"/>
            <w:tcBorders>
              <w:top w:val="single" w:sz="4" w:space="0" w:color="auto"/>
              <w:left w:val="single" w:sz="4" w:space="0" w:color="auto"/>
              <w:bottom w:val="single" w:sz="4" w:space="0" w:color="auto"/>
              <w:right w:val="single" w:sz="4" w:space="0" w:color="auto"/>
            </w:tcBorders>
            <w:vAlign w:val="bottom"/>
          </w:tcPr>
          <w:p w14:paraId="1D3FA38B" w14:textId="77777777" w:rsidR="002F5ECA" w:rsidRPr="001D386E" w:rsidRDefault="002F5ECA" w:rsidP="007D333E">
            <w:pPr>
              <w:pStyle w:val="TAL"/>
              <w:rPr>
                <w:rFonts w:eastAsia="MS Mincho"/>
              </w:rPr>
            </w:pPr>
            <w:r w:rsidRPr="001D386E">
              <w:rPr>
                <w:rFonts w:eastAsia="MS Mincho"/>
              </w:rPr>
              <w:t>P</w:t>
            </w:r>
            <w:r w:rsidRPr="001D386E">
              <w:rPr>
                <w:rFonts w:eastAsia="MS Mincho"/>
                <w:vertAlign w:val="subscript"/>
              </w:rPr>
              <w:t>Interferer</w:t>
            </w:r>
          </w:p>
        </w:tc>
        <w:tc>
          <w:tcPr>
            <w:tcW w:w="624" w:type="pct"/>
            <w:tcBorders>
              <w:top w:val="single" w:sz="4" w:space="0" w:color="auto"/>
              <w:left w:val="single" w:sz="4" w:space="0" w:color="auto"/>
              <w:bottom w:val="single" w:sz="4" w:space="0" w:color="auto"/>
              <w:right w:val="single" w:sz="4" w:space="0" w:color="auto"/>
            </w:tcBorders>
          </w:tcPr>
          <w:p w14:paraId="2D71D633" w14:textId="77777777" w:rsidR="002F5ECA" w:rsidRPr="001D386E" w:rsidRDefault="002F5ECA" w:rsidP="007D333E">
            <w:pPr>
              <w:pStyle w:val="TAC"/>
              <w:rPr>
                <w:rFonts w:cs="Arial"/>
              </w:rPr>
            </w:pPr>
            <w:r w:rsidRPr="001D386E">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333400B" w14:textId="77777777" w:rsidR="002F5ECA" w:rsidRPr="001D386E" w:rsidRDefault="002F5ECA" w:rsidP="007D333E">
            <w:pPr>
              <w:pStyle w:val="TAC"/>
              <w:rPr>
                <w:rFonts w:cs="Arial"/>
              </w:rPr>
            </w:pPr>
            <w:r w:rsidRPr="001D386E">
              <w:rPr>
                <w:rFonts w:cs="Arial"/>
              </w:rPr>
              <w:t>-22</w:t>
            </w:r>
          </w:p>
        </w:tc>
      </w:tr>
      <w:tr w:rsidR="002F5ECA" w:rsidRPr="001D386E" w14:paraId="7407AAE0" w14:textId="77777777" w:rsidTr="007D333E">
        <w:trPr>
          <w:jc w:val="center"/>
        </w:trPr>
        <w:tc>
          <w:tcPr>
            <w:tcW w:w="1248" w:type="pct"/>
            <w:tcBorders>
              <w:top w:val="single" w:sz="4" w:space="0" w:color="auto"/>
              <w:left w:val="single" w:sz="4" w:space="0" w:color="auto"/>
              <w:bottom w:val="single" w:sz="4" w:space="0" w:color="auto"/>
              <w:right w:val="single" w:sz="4" w:space="0" w:color="auto"/>
            </w:tcBorders>
          </w:tcPr>
          <w:p w14:paraId="283C9D53" w14:textId="77777777" w:rsidR="002F5ECA" w:rsidRPr="001D386E" w:rsidRDefault="002F5ECA" w:rsidP="007D333E">
            <w:pPr>
              <w:pStyle w:val="TAL"/>
              <w:rPr>
                <w:rFonts w:eastAsia="MS Mincho"/>
              </w:rPr>
            </w:pPr>
            <w:r w:rsidRPr="001D386E">
              <w:rPr>
                <w:rFonts w:eastAsia="MS Mincho"/>
              </w:rPr>
              <w:t>BW</w:t>
            </w:r>
            <w:r w:rsidRPr="001D386E">
              <w:rPr>
                <w:rFonts w:eastAsia="MS Mincho"/>
                <w:vertAlign w:val="subscript"/>
              </w:rPr>
              <w:t xml:space="preserve">Interferer </w:t>
            </w:r>
          </w:p>
        </w:tc>
        <w:tc>
          <w:tcPr>
            <w:tcW w:w="624" w:type="pct"/>
            <w:tcBorders>
              <w:top w:val="single" w:sz="4" w:space="0" w:color="auto"/>
              <w:left w:val="single" w:sz="4" w:space="0" w:color="auto"/>
              <w:bottom w:val="single" w:sz="4" w:space="0" w:color="auto"/>
              <w:right w:val="single" w:sz="4" w:space="0" w:color="auto"/>
            </w:tcBorders>
          </w:tcPr>
          <w:p w14:paraId="386C4A60" w14:textId="77777777" w:rsidR="002F5ECA" w:rsidRPr="001D386E" w:rsidRDefault="002F5ECA" w:rsidP="007D333E">
            <w:pPr>
              <w:pStyle w:val="TAC"/>
              <w:rPr>
                <w:rFonts w:cs="Arial"/>
              </w:rPr>
            </w:pPr>
            <w:r w:rsidRPr="001D386E">
              <w:rPr>
                <w:rFonts w:cs="Arial"/>
              </w:rPr>
              <w:t>MHz</w:t>
            </w:r>
          </w:p>
        </w:tc>
        <w:tc>
          <w:tcPr>
            <w:tcW w:w="3128" w:type="pct"/>
            <w:tcBorders>
              <w:top w:val="single" w:sz="4" w:space="0" w:color="auto"/>
              <w:left w:val="single" w:sz="4" w:space="0" w:color="auto"/>
              <w:bottom w:val="single" w:sz="4" w:space="0" w:color="auto"/>
              <w:right w:val="single" w:sz="4" w:space="0" w:color="auto"/>
            </w:tcBorders>
            <w:vAlign w:val="center"/>
          </w:tcPr>
          <w:p w14:paraId="2D6E1AD2" w14:textId="77777777" w:rsidR="002F5ECA" w:rsidRPr="001D386E" w:rsidRDefault="002F5ECA" w:rsidP="007D333E">
            <w:pPr>
              <w:pStyle w:val="TAC"/>
              <w:rPr>
                <w:rFonts w:cs="Arial"/>
                <w:lang w:eastAsia="zh-CN"/>
              </w:rPr>
            </w:pPr>
            <w:r w:rsidRPr="001D386E">
              <w:rPr>
                <w:rFonts w:cs="Arial" w:hint="eastAsia"/>
                <w:lang w:eastAsia="zh-CN"/>
              </w:rPr>
              <w:t>10</w:t>
            </w:r>
          </w:p>
        </w:tc>
      </w:tr>
      <w:tr w:rsidR="002F5ECA" w:rsidRPr="001D386E" w14:paraId="0164E2CA" w14:textId="77777777" w:rsidTr="007D333E">
        <w:trPr>
          <w:jc w:val="center"/>
        </w:trPr>
        <w:tc>
          <w:tcPr>
            <w:tcW w:w="1248" w:type="pct"/>
            <w:tcBorders>
              <w:top w:val="single" w:sz="4" w:space="0" w:color="auto"/>
              <w:left w:val="single" w:sz="4" w:space="0" w:color="auto"/>
              <w:bottom w:val="single" w:sz="4" w:space="0" w:color="auto"/>
              <w:right w:val="single" w:sz="4" w:space="0" w:color="auto"/>
            </w:tcBorders>
          </w:tcPr>
          <w:p w14:paraId="6533433E" w14:textId="77777777" w:rsidR="002F5ECA" w:rsidRPr="001D386E" w:rsidRDefault="002F5ECA" w:rsidP="007D333E">
            <w:pPr>
              <w:pStyle w:val="TAL"/>
              <w:rPr>
                <w:i/>
              </w:rPr>
            </w:pPr>
            <w:r w:rsidRPr="001D386E">
              <w:rPr>
                <w:rFonts w:eastAsia="MS Mincho"/>
              </w:rPr>
              <w:t>F</w:t>
            </w:r>
            <w:r w:rsidRPr="001D386E">
              <w:rPr>
                <w:rFonts w:eastAsia="MS Mincho"/>
                <w:vertAlign w:val="subscript"/>
              </w:rPr>
              <w:t>Interferer</w:t>
            </w:r>
            <w:r w:rsidRPr="001D386E">
              <w:rPr>
                <w:rFonts w:eastAsia="MS Mincho"/>
              </w:rPr>
              <w:t xml:space="preserve"> (offset)</w:t>
            </w:r>
          </w:p>
        </w:tc>
        <w:tc>
          <w:tcPr>
            <w:tcW w:w="624" w:type="pct"/>
            <w:tcBorders>
              <w:top w:val="single" w:sz="4" w:space="0" w:color="auto"/>
              <w:left w:val="single" w:sz="4" w:space="0" w:color="auto"/>
              <w:bottom w:val="single" w:sz="4" w:space="0" w:color="auto"/>
              <w:right w:val="single" w:sz="4" w:space="0" w:color="auto"/>
            </w:tcBorders>
          </w:tcPr>
          <w:p w14:paraId="7AA782B4" w14:textId="77777777" w:rsidR="002F5ECA" w:rsidRPr="001D386E" w:rsidRDefault="002F5ECA" w:rsidP="007D333E">
            <w:pPr>
              <w:pStyle w:val="TAC"/>
              <w:rPr>
                <w:rFonts w:cs="Arial"/>
              </w:rPr>
            </w:pPr>
            <w:r w:rsidRPr="001D386E">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074E23C9" w14:textId="77777777" w:rsidR="002F5ECA" w:rsidRPr="001D386E" w:rsidRDefault="002F5ECA" w:rsidP="007D333E">
            <w:pPr>
              <w:pStyle w:val="TAC"/>
              <w:rPr>
                <w:rFonts w:cs="Arial"/>
              </w:rPr>
            </w:pPr>
            <w:bookmarkStart w:id="624" w:name="_Hlk63777573"/>
            <w:r w:rsidRPr="001D386E">
              <w:rPr>
                <w:rFonts w:cs="Arial" w:hint="eastAsia"/>
                <w:lang w:eastAsia="zh-CN"/>
              </w:rPr>
              <w:t>10</w:t>
            </w:r>
            <w:r w:rsidRPr="001D386E">
              <w:rPr>
                <w:rFonts w:cs="Arial"/>
              </w:rPr>
              <w:t>+0.0</w:t>
            </w:r>
            <w:r w:rsidRPr="001D386E">
              <w:rPr>
                <w:rFonts w:cs="Arial" w:hint="eastAsia"/>
                <w:lang w:eastAsia="zh-CN"/>
              </w:rPr>
              <w:t>12</w:t>
            </w:r>
            <w:r w:rsidRPr="001D386E">
              <w:rPr>
                <w:rFonts w:cs="Arial"/>
              </w:rPr>
              <w:t>5</w:t>
            </w:r>
          </w:p>
          <w:bookmarkEnd w:id="624"/>
          <w:p w14:paraId="5BBF9B2D" w14:textId="77777777" w:rsidR="002F5ECA" w:rsidRPr="001D386E" w:rsidRDefault="002F5ECA" w:rsidP="007D333E">
            <w:pPr>
              <w:pStyle w:val="TAC"/>
              <w:rPr>
                <w:rFonts w:cs="Arial"/>
              </w:rPr>
            </w:pPr>
            <w:r w:rsidRPr="001D386E">
              <w:rPr>
                <w:rFonts w:cs="Arial"/>
              </w:rPr>
              <w:t>/</w:t>
            </w:r>
          </w:p>
          <w:p w14:paraId="60B10049" w14:textId="77777777" w:rsidR="002F5ECA" w:rsidRPr="001D386E" w:rsidRDefault="002F5ECA" w:rsidP="007D333E">
            <w:pPr>
              <w:pStyle w:val="TAC"/>
              <w:rPr>
                <w:rFonts w:cs="Arial"/>
              </w:rPr>
            </w:pPr>
            <w:r w:rsidRPr="001D386E">
              <w:rPr>
                <w:rFonts w:cs="Arial"/>
              </w:rPr>
              <w:t>-</w:t>
            </w:r>
            <w:r w:rsidRPr="001D386E">
              <w:rPr>
                <w:rFonts w:cs="Arial" w:hint="eastAsia"/>
                <w:lang w:eastAsia="zh-CN"/>
              </w:rPr>
              <w:t>10</w:t>
            </w:r>
            <w:r w:rsidRPr="001D386E">
              <w:rPr>
                <w:rFonts w:cs="Arial"/>
              </w:rPr>
              <w:t>-0.0</w:t>
            </w:r>
            <w:r w:rsidRPr="001D386E">
              <w:rPr>
                <w:rFonts w:cs="Arial" w:hint="eastAsia"/>
                <w:lang w:eastAsia="zh-CN"/>
              </w:rPr>
              <w:t>12</w:t>
            </w:r>
            <w:r w:rsidRPr="001D386E">
              <w:rPr>
                <w:rFonts w:cs="Arial"/>
              </w:rPr>
              <w:t>5</w:t>
            </w:r>
          </w:p>
        </w:tc>
      </w:tr>
      <w:tr w:rsidR="002F5ECA" w:rsidRPr="001D386E" w14:paraId="0BAC3378" w14:textId="77777777" w:rsidTr="007D333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165D12F0" w14:textId="6A11160D" w:rsidR="002F5ECA" w:rsidRPr="001D386E" w:rsidRDefault="002F5ECA" w:rsidP="007D333E">
            <w:pPr>
              <w:pStyle w:val="TAN"/>
              <w:rPr>
                <w:rFonts w:eastAsia="MS Mincho"/>
              </w:rPr>
            </w:pPr>
            <w:r w:rsidRPr="001D386E">
              <w:rPr>
                <w:rFonts w:eastAsia="MS Mincho"/>
              </w:rPr>
              <w:t>NOTE 1:</w:t>
            </w:r>
            <w:r w:rsidRPr="001D386E">
              <w:rPr>
                <w:rFonts w:eastAsia="MS Mincho"/>
              </w:rPr>
              <w:tab/>
            </w:r>
            <w:r w:rsidRPr="001D386E">
              <w:t xml:space="preserve">The interferer is </w:t>
            </w:r>
            <w:r w:rsidRPr="001D386E">
              <w:rPr>
                <w:lang w:val="en-US"/>
              </w:rPr>
              <w:t xml:space="preserve">QPSK modulated </w:t>
            </w:r>
            <w:r w:rsidRPr="001D386E">
              <w:t xml:space="preserve">PUSCH containing data and reference symbols. Normal cyclic prefix is used. The data content </w:t>
            </w:r>
            <w:r w:rsidR="00E3052E">
              <w:t>"</w:t>
            </w:r>
            <w:r w:rsidRPr="001D386E">
              <w:t>shall</w:t>
            </w:r>
            <w:r w:rsidR="00E3052E">
              <w:t>”</w:t>
            </w:r>
            <w:r w:rsidRPr="001D386E">
              <w:t xml:space="preserve"> be uncorrelated to the wanted signal and modulated according to clause 5 of</w:t>
            </w:r>
            <w:r w:rsidR="00EC6DB4">
              <w:t xml:space="preserve"> </w:t>
            </w:r>
            <w:r w:rsidR="00EC6DB4" w:rsidRPr="008E634D">
              <w:t>ETSI TS 136</w:t>
            </w:r>
            <w:r w:rsidR="00EC6DB4">
              <w:t> </w:t>
            </w:r>
            <w:r w:rsidRPr="001D386E">
              <w:t xml:space="preserve"> TS36.211</w:t>
            </w:r>
            <w:r w:rsidR="0012789F">
              <w:t xml:space="preserve"> </w:t>
            </w:r>
            <w:r w:rsidR="0012789F">
              <w:fldChar w:fldCharType="begin"/>
            </w:r>
            <w:r w:rsidR="0012789F">
              <w:instrText xml:space="preserve"> REF ETSI_TS136211 \h </w:instrText>
            </w:r>
            <w:r w:rsidR="0012789F">
              <w:fldChar w:fldCharType="separate"/>
            </w:r>
            <w:r w:rsidR="0012789F">
              <w:t>[i.133]</w:t>
            </w:r>
            <w:r w:rsidR="0012789F">
              <w:fldChar w:fldCharType="end"/>
            </w:r>
            <w:r w:rsidRPr="001D386E">
              <w:rPr>
                <w:rFonts w:eastAsia="MS Mincho"/>
              </w:rPr>
              <w:t>..</w:t>
            </w:r>
          </w:p>
        </w:tc>
      </w:tr>
    </w:tbl>
    <w:p w14:paraId="683F3D00" w14:textId="77777777" w:rsidR="002F5ECA" w:rsidRDefault="002F5ECA" w:rsidP="002F5ECA"/>
    <w:p w14:paraId="5D14063F" w14:textId="77777777" w:rsidR="002F5ECA" w:rsidRDefault="002F5ECA" w:rsidP="002F5ECA">
      <w:r>
        <w:t>For both case 1 and case 2 the equivalent ACR is 31,5 dB. As indicated above, the idea is to define two test cases, where test case 1 operates at the highest interferer power and test case 2 at a low interferer power where the power in the transmission bandwidth is still 14 dB above the reference sensitivity level.</w:t>
      </w:r>
    </w:p>
    <w:p w14:paraId="64408DEE" w14:textId="21432974" w:rsidR="002F5ECA" w:rsidRDefault="002F5ECA" w:rsidP="002F5ECA">
      <w:pPr>
        <w:rPr>
          <w:rFonts w:eastAsia="Osaka"/>
        </w:rPr>
      </w:pPr>
      <w:r>
        <w:rPr>
          <w:rFonts w:eastAsia="Osaka"/>
        </w:rPr>
        <w:t xml:space="preserve">The adjacent channel selectivity described in </w:t>
      </w:r>
      <w:r>
        <w:t xml:space="preserve">Clause 7.5.1G in </w:t>
      </w:r>
      <w:r w:rsidR="00E52FD8" w:rsidRPr="008E634D">
        <w:t>ETSI TS 136</w:t>
      </w:r>
      <w:r w:rsidR="00E52FD8">
        <w:t xml:space="preserve"> 101 V15.9.0 </w:t>
      </w:r>
      <w:r w:rsidR="00E52FD8">
        <w:fldChar w:fldCharType="begin"/>
      </w:r>
      <w:r w:rsidR="00E52FD8">
        <w:instrText xml:space="preserve"> REF ETSI_TS_136101_R15_3GGP \h </w:instrText>
      </w:r>
      <w:r w:rsidR="00E52FD8">
        <w:fldChar w:fldCharType="separate"/>
      </w:r>
      <w:r w:rsidR="00E52FD8">
        <w:rPr>
          <w:rStyle w:val="eop"/>
          <w:shd w:val="clear" w:color="auto" w:fill="FFFFFF"/>
        </w:rPr>
        <w:t>[i.132]</w:t>
      </w:r>
      <w:r w:rsidR="00E52FD8">
        <w:fldChar w:fldCharType="end"/>
      </w:r>
      <w:r>
        <w:rPr>
          <w:rFonts w:eastAsia="Osaka"/>
        </w:rPr>
        <w:t>is only applicable to the “first” adjacent channel, i.e., with a centre frequency offset of ±</w:t>
      </w:r>
      <w:r w:rsidRPr="005530B1">
        <w:rPr>
          <w:rFonts w:eastAsia="Osaka"/>
        </w:rPr>
        <w:t>10</w:t>
      </w:r>
      <w:r>
        <w:rPr>
          <w:rFonts w:eastAsia="Osaka"/>
        </w:rPr>
        <w:t> MHz from the carrier frequency. For the “second” and “third” adjacent channel, i.e., with a centre frequency offset of ±20 MHz and ±30 MHz, respectively, the in-band blocking requirement is applicable.</w:t>
      </w:r>
    </w:p>
    <w:p w14:paraId="1B91C4A5" w14:textId="2C87D055" w:rsidR="002F5ECA" w:rsidRDefault="002F5ECA" w:rsidP="002F5ECA">
      <w:pPr>
        <w:rPr>
          <w:rFonts w:eastAsia="Times New Roman"/>
        </w:rPr>
      </w:pPr>
      <w:r>
        <w:rPr>
          <w:rFonts w:eastAsia="Osaka"/>
        </w:rPr>
        <w:t xml:space="preserve">According to </w:t>
      </w:r>
      <w:r w:rsidR="00E52FD8" w:rsidRPr="008E634D">
        <w:t>ETSI TS 136</w:t>
      </w:r>
      <w:r w:rsidR="00E52FD8">
        <w:t xml:space="preserve"> 101 V15.9.0 </w:t>
      </w:r>
      <w:r w:rsidR="00E52FD8">
        <w:fldChar w:fldCharType="begin"/>
      </w:r>
      <w:r w:rsidR="00E52FD8">
        <w:instrText xml:space="preserve"> REF ETSI_TS_136101_R15_3GGP \h </w:instrText>
      </w:r>
      <w:r w:rsidR="00E52FD8">
        <w:fldChar w:fldCharType="separate"/>
      </w:r>
      <w:r w:rsidR="00E52FD8">
        <w:rPr>
          <w:rStyle w:val="eop"/>
          <w:shd w:val="clear" w:color="auto" w:fill="FFFFFF"/>
        </w:rPr>
        <w:t>[i.132]</w:t>
      </w:r>
      <w:r w:rsidR="00E52FD8">
        <w:fldChar w:fldCharType="end"/>
      </w:r>
      <w:r w:rsidR="00E52FD8">
        <w:t xml:space="preserve"> </w:t>
      </w:r>
      <w:r>
        <w:rPr>
          <w:color w:val="000000" w:themeColor="text1"/>
          <w:lang w:val="en-US"/>
        </w:rPr>
        <w:t xml:space="preserve">Clause </w:t>
      </w:r>
      <w:r>
        <w:t>7.6.1.1G</w:t>
      </w:r>
      <w:r>
        <w:rPr>
          <w:color w:val="000000" w:themeColor="text1"/>
          <w:lang w:val="en-US"/>
        </w:rPr>
        <w:t>,</w:t>
      </w:r>
      <w:r>
        <w:t xml:space="preserve"> i</w:t>
      </w:r>
      <w:r>
        <w:rPr>
          <w:rFonts w:eastAsia="Osaka"/>
        </w:rPr>
        <w:t>n-band blocking is defined for an</w:t>
      </w:r>
      <w:r>
        <w:t xml:space="preserve"> unwanted interfering signal falling into the UE receive band or into the first 15 MHz below or above the UE receive band </w:t>
      </w:r>
      <w:r>
        <w:rPr>
          <w:rFonts w:cs="v5.0.0"/>
        </w:rPr>
        <w:t xml:space="preserve">at which the relative throughput </w:t>
      </w:r>
      <w:r w:rsidR="00E3052E">
        <w:rPr>
          <w:rFonts w:cs="v5.0.0"/>
        </w:rPr>
        <w:t>"</w:t>
      </w:r>
      <w:r>
        <w:rPr>
          <w:rFonts w:cs="v5.0.0"/>
        </w:rPr>
        <w:t>shall</w:t>
      </w:r>
      <w:r w:rsidR="00E3052E">
        <w:rPr>
          <w:rFonts w:cs="v5.0.0"/>
        </w:rPr>
        <w:t>”</w:t>
      </w:r>
      <w:r>
        <w:rPr>
          <w:rFonts w:cs="v5.0.0"/>
        </w:rPr>
        <w:t xml:space="preserve"> </w:t>
      </w:r>
      <w:r>
        <w:t>meet or exceed the minimum requirement for the specified measurement channels</w:t>
      </w:r>
      <w:r>
        <w:rPr>
          <w:rFonts w:cs="v5.0.0"/>
        </w:rPr>
        <w:t xml:space="preserve">. This requirement is comparable to the </w:t>
      </w:r>
      <w:r>
        <w:rPr>
          <w:rFonts w:cs="Arial"/>
          <w:szCs w:val="18"/>
        </w:rPr>
        <w:t>a</w:t>
      </w:r>
      <w:r w:rsidRPr="00DB3A4C">
        <w:rPr>
          <w:rFonts w:cs="Arial"/>
          <w:szCs w:val="18"/>
        </w:rPr>
        <w:t>lternate</w:t>
      </w:r>
      <w:r>
        <w:rPr>
          <w:rFonts w:cs="Arial"/>
          <w:szCs w:val="18"/>
        </w:rPr>
        <w:t xml:space="preserve"> </w:t>
      </w: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for ITS-G5. </w:t>
      </w:r>
      <w:r>
        <w:t>The LTE-</w:t>
      </w:r>
      <w:r>
        <w:rPr>
          <w:lang w:eastAsia="zh-CN"/>
        </w:rPr>
        <w:t xml:space="preserve">V2X UE </w:t>
      </w:r>
      <w:r>
        <w:t>throughput</w:t>
      </w:r>
      <w:r w:rsidR="00E3052E">
        <w:t xml:space="preserve"> “</w:t>
      </w:r>
      <w:r>
        <w:t>shall</w:t>
      </w:r>
      <w:r w:rsidR="00E3052E">
        <w:t>"</w:t>
      </w:r>
      <w:r>
        <w:t xml:space="preserve"> be ≥ 95% of the maximum throughput of the reference measurement channels as specified in </w:t>
      </w:r>
      <w:r>
        <w:fldChar w:fldCharType="begin"/>
      </w:r>
      <w:r>
        <w:instrText xml:space="preserve"> REF _Ref61882705 \h </w:instrText>
      </w:r>
      <w:r>
        <w:fldChar w:fldCharType="separate"/>
      </w:r>
      <w:r w:rsidR="007D333E">
        <w:t xml:space="preserve">Table </w:t>
      </w:r>
      <w:r w:rsidR="007D333E">
        <w:rPr>
          <w:noProof/>
        </w:rPr>
        <w:t>26</w:t>
      </w:r>
      <w:r>
        <w:fldChar w:fldCharType="end"/>
      </w:r>
      <w:r>
        <w:t xml:space="preserve"> </w:t>
      </w:r>
      <w:r>
        <w:rPr>
          <w:lang w:eastAsia="zh-CN"/>
        </w:rPr>
        <w:t xml:space="preserve">with parameters defined in </w:t>
      </w:r>
      <w:r>
        <w:rPr>
          <w:lang w:eastAsia="zh-CN"/>
        </w:rPr>
        <w:fldChar w:fldCharType="begin"/>
      </w:r>
      <w:r>
        <w:rPr>
          <w:lang w:eastAsia="zh-CN"/>
        </w:rPr>
        <w:instrText xml:space="preserve"> REF _Ref63691800 \h </w:instrText>
      </w:r>
      <w:r>
        <w:rPr>
          <w:lang w:eastAsia="zh-CN"/>
        </w:rPr>
      </w:r>
      <w:r>
        <w:rPr>
          <w:lang w:eastAsia="zh-CN"/>
        </w:rPr>
        <w:fldChar w:fldCharType="separate"/>
      </w:r>
      <w:r w:rsidR="007D333E">
        <w:t xml:space="preserve">Table </w:t>
      </w:r>
      <w:r w:rsidR="007D333E">
        <w:rPr>
          <w:noProof/>
        </w:rPr>
        <w:t>29</w:t>
      </w:r>
      <w:r>
        <w:rPr>
          <w:lang w:eastAsia="zh-CN"/>
        </w:rPr>
        <w:fldChar w:fldCharType="end"/>
      </w:r>
      <w:r>
        <w:rPr>
          <w:lang w:eastAsia="zh-CN"/>
        </w:rPr>
        <w:t xml:space="preserve"> and </w:t>
      </w:r>
      <w:r>
        <w:rPr>
          <w:lang w:eastAsia="zh-CN"/>
        </w:rPr>
        <w:fldChar w:fldCharType="begin"/>
      </w:r>
      <w:r>
        <w:rPr>
          <w:lang w:eastAsia="zh-CN"/>
        </w:rPr>
        <w:instrText xml:space="preserve"> REF _Ref63691801 \h </w:instrText>
      </w:r>
      <w:r>
        <w:rPr>
          <w:lang w:eastAsia="zh-CN"/>
        </w:rPr>
      </w:r>
      <w:r>
        <w:rPr>
          <w:lang w:eastAsia="zh-CN"/>
        </w:rPr>
        <w:fldChar w:fldCharType="separate"/>
      </w:r>
      <w:r w:rsidR="007D333E">
        <w:t xml:space="preserve">Table </w:t>
      </w:r>
      <w:r w:rsidR="007D333E">
        <w:rPr>
          <w:noProof/>
        </w:rPr>
        <w:t>30</w:t>
      </w:r>
      <w:r>
        <w:rPr>
          <w:lang w:eastAsia="zh-CN"/>
        </w:rPr>
        <w:fldChar w:fldCharType="end"/>
      </w:r>
      <w:r>
        <w:t>.</w:t>
      </w:r>
    </w:p>
    <w:p w14:paraId="4231B7F9" w14:textId="584A9A4D" w:rsidR="002F5ECA" w:rsidRDefault="002F5ECA" w:rsidP="002F5ECA">
      <w:pPr>
        <w:pStyle w:val="Caption"/>
        <w:keepNext/>
        <w:jc w:val="center"/>
      </w:pPr>
      <w:bookmarkStart w:id="625" w:name="_Ref63691800"/>
      <w:r>
        <w:t xml:space="preserve">Table </w:t>
      </w:r>
      <w:fldSimple w:instr=" SEQ Table \* ARABIC ">
        <w:r w:rsidR="007D333E">
          <w:rPr>
            <w:noProof/>
          </w:rPr>
          <w:t>29</w:t>
        </w:r>
      </w:fldSimple>
      <w:bookmarkEnd w:id="625"/>
      <w:r>
        <w:t xml:space="preserve">: In band blocking parameters for LTE-V2X </w:t>
      </w:r>
      <w:r w:rsidRPr="00D810E1">
        <w:t xml:space="preserve">from </w:t>
      </w:r>
      <w:r w:rsidR="00E52FD8" w:rsidRPr="008E634D">
        <w:t>ETSI TS 136</w:t>
      </w:r>
      <w:r w:rsidR="00E52FD8">
        <w:t xml:space="preserve"> 101 V15.9.0 </w:t>
      </w:r>
      <w:r w:rsidR="00E52FD8">
        <w:fldChar w:fldCharType="begin"/>
      </w:r>
      <w:r w:rsidR="00E52FD8">
        <w:instrText xml:space="preserve"> REF ETSI_TS_136101_R15_3GGP \h </w:instrText>
      </w:r>
      <w:r w:rsidR="00E52FD8">
        <w:fldChar w:fldCharType="separate"/>
      </w:r>
      <w:r w:rsidR="00E52FD8">
        <w:rPr>
          <w:rStyle w:val="eop"/>
          <w:shd w:val="clear" w:color="auto" w:fill="FFFFFF"/>
        </w:rPr>
        <w:t>[i.132]</w:t>
      </w:r>
      <w:r w:rsidR="00E52FD8">
        <w:fldChar w:fldCharType="end"/>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1"/>
        <w:gridCol w:w="707"/>
        <w:gridCol w:w="4037"/>
      </w:tblGrid>
      <w:tr w:rsidR="002F5ECA" w14:paraId="58C85E1F" w14:textId="77777777" w:rsidTr="007D333E">
        <w:trPr>
          <w:jc w:val="center"/>
        </w:trPr>
        <w:tc>
          <w:tcPr>
            <w:tcW w:w="1551" w:type="dxa"/>
            <w:vMerge w:val="restart"/>
            <w:tcBorders>
              <w:top w:val="single" w:sz="4" w:space="0" w:color="auto"/>
              <w:left w:val="single" w:sz="4" w:space="0" w:color="auto"/>
              <w:bottom w:val="single" w:sz="4" w:space="0" w:color="auto"/>
              <w:right w:val="single" w:sz="4" w:space="0" w:color="auto"/>
            </w:tcBorders>
            <w:hideMark/>
          </w:tcPr>
          <w:p w14:paraId="086B909F" w14:textId="77777777" w:rsidR="002F5ECA" w:rsidRDefault="002F5ECA" w:rsidP="007D333E">
            <w:pPr>
              <w:pStyle w:val="TAH"/>
              <w:rPr>
                <w:rFonts w:cs="Arial"/>
              </w:rPr>
            </w:pPr>
            <w:r>
              <w:rPr>
                <w:rFonts w:cs="Arial"/>
              </w:rPr>
              <w:t>Rx parameter</w:t>
            </w:r>
          </w:p>
        </w:tc>
        <w:tc>
          <w:tcPr>
            <w:tcW w:w="707" w:type="dxa"/>
            <w:vMerge w:val="restart"/>
            <w:tcBorders>
              <w:top w:val="single" w:sz="4" w:space="0" w:color="auto"/>
              <w:left w:val="single" w:sz="4" w:space="0" w:color="auto"/>
              <w:bottom w:val="single" w:sz="4" w:space="0" w:color="auto"/>
              <w:right w:val="single" w:sz="4" w:space="0" w:color="auto"/>
            </w:tcBorders>
            <w:hideMark/>
          </w:tcPr>
          <w:p w14:paraId="2197C9FA" w14:textId="77777777" w:rsidR="002F5ECA" w:rsidRDefault="002F5ECA" w:rsidP="007D333E">
            <w:pPr>
              <w:pStyle w:val="TAH"/>
              <w:rPr>
                <w:rFonts w:cs="Arial"/>
              </w:rPr>
            </w:pPr>
            <w:r>
              <w:rPr>
                <w:rFonts w:cs="Arial"/>
              </w:rPr>
              <w:t xml:space="preserve">Units </w:t>
            </w:r>
          </w:p>
        </w:tc>
        <w:tc>
          <w:tcPr>
            <w:tcW w:w="4037" w:type="dxa"/>
            <w:tcBorders>
              <w:top w:val="single" w:sz="4" w:space="0" w:color="auto"/>
              <w:left w:val="single" w:sz="4" w:space="0" w:color="auto"/>
              <w:bottom w:val="single" w:sz="4" w:space="0" w:color="auto"/>
              <w:right w:val="single" w:sz="4" w:space="0" w:color="auto"/>
            </w:tcBorders>
            <w:hideMark/>
          </w:tcPr>
          <w:p w14:paraId="572C47B9" w14:textId="77777777" w:rsidR="002F5ECA" w:rsidRDefault="002F5ECA" w:rsidP="007D333E">
            <w:pPr>
              <w:pStyle w:val="TAH"/>
              <w:tabs>
                <w:tab w:val="center" w:pos="3368"/>
              </w:tabs>
              <w:rPr>
                <w:rFonts w:cs="Arial"/>
              </w:rPr>
            </w:pPr>
            <w:r>
              <w:rPr>
                <w:rFonts w:cs="Arial"/>
              </w:rPr>
              <w:t>Channel bandwidth</w:t>
            </w:r>
          </w:p>
        </w:tc>
      </w:tr>
      <w:tr w:rsidR="002F5ECA" w14:paraId="27E0C1DE" w14:textId="77777777" w:rsidTr="007D333E">
        <w:trP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19CFA3E8" w14:textId="77777777" w:rsidR="002F5ECA" w:rsidRDefault="002F5ECA" w:rsidP="007D333E">
            <w:pPr>
              <w:overflowPunct/>
              <w:autoSpaceDE/>
              <w:autoSpaceDN/>
              <w:adjustRightInd/>
              <w:spacing w:after="0"/>
              <w:rPr>
                <w:rFonts w:ascii="Arial" w:eastAsia="Times New Roman" w:hAnsi="Arial" w:cs="Arial"/>
                <w:b/>
                <w:sz w:val="18"/>
              </w:rPr>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DCFAA30" w14:textId="77777777" w:rsidR="002F5ECA" w:rsidRDefault="002F5ECA" w:rsidP="007D333E">
            <w:pPr>
              <w:overflowPunct/>
              <w:autoSpaceDE/>
              <w:autoSpaceDN/>
              <w:adjustRightInd/>
              <w:spacing w:after="0"/>
              <w:rPr>
                <w:rFonts w:ascii="Arial" w:eastAsia="Times New Roman" w:hAnsi="Arial" w:cs="Arial"/>
                <w:b/>
                <w:sz w:val="18"/>
              </w:rPr>
            </w:pPr>
          </w:p>
        </w:tc>
        <w:tc>
          <w:tcPr>
            <w:tcW w:w="4037" w:type="dxa"/>
            <w:tcBorders>
              <w:top w:val="single" w:sz="4" w:space="0" w:color="auto"/>
              <w:left w:val="single" w:sz="4" w:space="0" w:color="auto"/>
              <w:bottom w:val="single" w:sz="4" w:space="0" w:color="auto"/>
              <w:right w:val="single" w:sz="4" w:space="0" w:color="auto"/>
            </w:tcBorders>
            <w:hideMark/>
          </w:tcPr>
          <w:p w14:paraId="32C0C20A" w14:textId="77777777" w:rsidR="002F5ECA" w:rsidRDefault="002F5ECA" w:rsidP="007D333E">
            <w:pPr>
              <w:pStyle w:val="TAH"/>
              <w:rPr>
                <w:rFonts w:cs="Arial"/>
              </w:rPr>
            </w:pPr>
            <w:r>
              <w:rPr>
                <w:rFonts w:cs="Arial"/>
              </w:rPr>
              <w:t>10 MHz</w:t>
            </w:r>
          </w:p>
        </w:tc>
      </w:tr>
      <w:tr w:rsidR="002F5ECA" w14:paraId="11F6AF83" w14:textId="77777777" w:rsidTr="007D333E">
        <w:trPr>
          <w:trHeight w:val="828"/>
          <w:jc w:val="center"/>
        </w:trPr>
        <w:tc>
          <w:tcPr>
            <w:tcW w:w="1551" w:type="dxa"/>
            <w:tcBorders>
              <w:top w:val="single" w:sz="4" w:space="0" w:color="auto"/>
              <w:left w:val="single" w:sz="4" w:space="0" w:color="auto"/>
              <w:bottom w:val="single" w:sz="4" w:space="0" w:color="auto"/>
              <w:right w:val="single" w:sz="4" w:space="0" w:color="auto"/>
            </w:tcBorders>
            <w:vAlign w:val="center"/>
            <w:hideMark/>
          </w:tcPr>
          <w:p w14:paraId="747A1904" w14:textId="77777777" w:rsidR="002F5ECA" w:rsidRDefault="002F5ECA" w:rsidP="007D333E">
            <w:pPr>
              <w:pStyle w:val="TAL"/>
            </w:pPr>
            <w:r>
              <w:t>Power in Transmission Bandwidth 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1EB793" w14:textId="77777777" w:rsidR="002F5ECA" w:rsidRDefault="002F5ECA" w:rsidP="007D333E">
            <w:pPr>
              <w:pStyle w:val="TAC"/>
              <w:rPr>
                <w:rFonts w:cs="Arial"/>
              </w:rPr>
            </w:pPr>
            <w:r>
              <w:rPr>
                <w:rFonts w:cs="Arial"/>
              </w:rPr>
              <w:t>dBm</w:t>
            </w:r>
          </w:p>
        </w:tc>
        <w:tc>
          <w:tcPr>
            <w:tcW w:w="4037" w:type="dxa"/>
            <w:tcBorders>
              <w:top w:val="single" w:sz="4" w:space="0" w:color="auto"/>
              <w:left w:val="single" w:sz="4" w:space="0" w:color="auto"/>
              <w:right w:val="single" w:sz="4" w:space="0" w:color="auto"/>
            </w:tcBorders>
            <w:vAlign w:val="center"/>
            <w:hideMark/>
          </w:tcPr>
          <w:p w14:paraId="34754577" w14:textId="77777777" w:rsidR="002F5ECA" w:rsidRDefault="002F5ECA" w:rsidP="007D333E">
            <w:pPr>
              <w:pStyle w:val="TAC"/>
              <w:rPr>
                <w:rFonts w:cs="Arial"/>
              </w:rPr>
            </w:pPr>
            <w:r>
              <w:rPr>
                <w:rFonts w:cs="Arial"/>
              </w:rPr>
              <w:t>-84.4</w:t>
            </w:r>
          </w:p>
        </w:tc>
      </w:tr>
      <w:tr w:rsidR="002F5ECA" w14:paraId="14746ED9" w14:textId="77777777" w:rsidTr="007D333E">
        <w:trPr>
          <w:jc w:val="center"/>
        </w:trPr>
        <w:tc>
          <w:tcPr>
            <w:tcW w:w="1551" w:type="dxa"/>
            <w:tcBorders>
              <w:top w:val="single" w:sz="4" w:space="0" w:color="auto"/>
              <w:left w:val="single" w:sz="4" w:space="0" w:color="auto"/>
              <w:bottom w:val="single" w:sz="4" w:space="0" w:color="auto"/>
              <w:right w:val="single" w:sz="4" w:space="0" w:color="auto"/>
            </w:tcBorders>
            <w:hideMark/>
          </w:tcPr>
          <w:p w14:paraId="3FB800CB" w14:textId="77777777" w:rsidR="002F5ECA" w:rsidRDefault="002F5ECA" w:rsidP="007D333E">
            <w:pPr>
              <w:pStyle w:val="TAL"/>
              <w:rPr>
                <w:rFonts w:eastAsia="MS Mincho"/>
                <w:bCs/>
              </w:rPr>
            </w:pPr>
            <w:r>
              <w:rPr>
                <w:rFonts w:eastAsia="MS Mincho"/>
                <w:bCs/>
              </w:rPr>
              <w:t>BW</w:t>
            </w:r>
            <w:r>
              <w:rPr>
                <w:rFonts w:eastAsia="MS Mincho"/>
                <w:bCs/>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hideMark/>
          </w:tcPr>
          <w:p w14:paraId="11033B2C" w14:textId="77777777" w:rsidR="002F5ECA" w:rsidRDefault="002F5ECA" w:rsidP="007D333E">
            <w:pPr>
              <w:pStyle w:val="TAC"/>
              <w:rPr>
                <w:rFonts w:eastAsia="Times New Roman" w:cs="Arial"/>
              </w:rPr>
            </w:pPr>
            <w:r>
              <w:rPr>
                <w:rFonts w:cs="Arial"/>
              </w:rPr>
              <w:t>MHz</w:t>
            </w:r>
          </w:p>
        </w:tc>
        <w:tc>
          <w:tcPr>
            <w:tcW w:w="4037" w:type="dxa"/>
            <w:tcBorders>
              <w:top w:val="single" w:sz="4" w:space="0" w:color="auto"/>
              <w:left w:val="single" w:sz="4" w:space="0" w:color="auto"/>
              <w:bottom w:val="single" w:sz="4" w:space="0" w:color="auto"/>
              <w:right w:val="single" w:sz="4" w:space="0" w:color="auto"/>
            </w:tcBorders>
            <w:vAlign w:val="center"/>
            <w:hideMark/>
          </w:tcPr>
          <w:p w14:paraId="4401CF24" w14:textId="77777777" w:rsidR="002F5ECA" w:rsidRDefault="002F5ECA" w:rsidP="007D333E">
            <w:pPr>
              <w:pStyle w:val="TAC"/>
              <w:rPr>
                <w:rFonts w:cs="Arial"/>
                <w:lang w:eastAsia="zh-CN"/>
              </w:rPr>
            </w:pPr>
            <w:r>
              <w:rPr>
                <w:rFonts w:cs="Arial"/>
                <w:lang w:eastAsia="zh-CN"/>
              </w:rPr>
              <w:t>10</w:t>
            </w:r>
          </w:p>
        </w:tc>
      </w:tr>
      <w:tr w:rsidR="002F5ECA" w14:paraId="58585E6C" w14:textId="77777777" w:rsidTr="007D333E">
        <w:trPr>
          <w:jc w:val="center"/>
        </w:trPr>
        <w:tc>
          <w:tcPr>
            <w:tcW w:w="1551" w:type="dxa"/>
            <w:tcBorders>
              <w:top w:val="single" w:sz="4" w:space="0" w:color="auto"/>
              <w:left w:val="single" w:sz="4" w:space="0" w:color="auto"/>
              <w:bottom w:val="single" w:sz="4" w:space="0" w:color="auto"/>
              <w:right w:val="single" w:sz="4" w:space="0" w:color="auto"/>
            </w:tcBorders>
            <w:hideMark/>
          </w:tcPr>
          <w:p w14:paraId="51CD3B58" w14:textId="77777777" w:rsidR="002F5ECA" w:rsidRDefault="002F5ECA" w:rsidP="007D333E">
            <w:pPr>
              <w:pStyle w:val="TAL"/>
              <w:rPr>
                <w:i/>
              </w:rPr>
            </w:pPr>
            <w:r>
              <w:rPr>
                <w:rFonts w:eastAsia="MS Mincho"/>
                <w:bCs/>
              </w:rPr>
              <w:t>F</w:t>
            </w:r>
            <w:r>
              <w:rPr>
                <w:rFonts w:eastAsia="MS Mincho"/>
                <w:bCs/>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hideMark/>
          </w:tcPr>
          <w:p w14:paraId="496A87DE" w14:textId="77777777" w:rsidR="002F5ECA" w:rsidRDefault="002F5ECA" w:rsidP="007D333E">
            <w:pPr>
              <w:pStyle w:val="TAC"/>
              <w:tabs>
                <w:tab w:val="center" w:pos="246"/>
              </w:tabs>
              <w:jc w:val="left"/>
              <w:rPr>
                <w:rFonts w:cs="Arial"/>
              </w:rPr>
            </w:pPr>
            <w:r>
              <w:rPr>
                <w:rFonts w:cs="Arial"/>
              </w:rPr>
              <w:tab/>
              <w:t>MHz</w:t>
            </w:r>
          </w:p>
        </w:tc>
        <w:tc>
          <w:tcPr>
            <w:tcW w:w="4037" w:type="dxa"/>
            <w:tcBorders>
              <w:top w:val="single" w:sz="4" w:space="0" w:color="auto"/>
              <w:left w:val="single" w:sz="4" w:space="0" w:color="auto"/>
              <w:bottom w:val="single" w:sz="4" w:space="0" w:color="auto"/>
              <w:right w:val="single" w:sz="4" w:space="0" w:color="auto"/>
            </w:tcBorders>
            <w:hideMark/>
          </w:tcPr>
          <w:p w14:paraId="16EB34E1" w14:textId="77777777" w:rsidR="002F5ECA" w:rsidRDefault="002F5ECA" w:rsidP="007D333E">
            <w:pPr>
              <w:pStyle w:val="TAC"/>
              <w:rPr>
                <w:rFonts w:cs="Arial"/>
              </w:rPr>
            </w:pPr>
            <w:r>
              <w:rPr>
                <w:rFonts w:cs="Arial"/>
                <w:lang w:eastAsia="zh-CN"/>
              </w:rPr>
              <w:t>15</w:t>
            </w:r>
            <w:r>
              <w:rPr>
                <w:rFonts w:cs="Arial"/>
              </w:rPr>
              <w:t>+0.0025</w:t>
            </w:r>
          </w:p>
        </w:tc>
      </w:tr>
      <w:tr w:rsidR="002F5ECA" w14:paraId="3436E382" w14:textId="77777777" w:rsidTr="007D333E">
        <w:trPr>
          <w:jc w:val="center"/>
        </w:trPr>
        <w:tc>
          <w:tcPr>
            <w:tcW w:w="1551" w:type="dxa"/>
            <w:tcBorders>
              <w:top w:val="single" w:sz="4" w:space="0" w:color="auto"/>
              <w:left w:val="single" w:sz="4" w:space="0" w:color="auto"/>
              <w:bottom w:val="single" w:sz="4" w:space="0" w:color="auto"/>
              <w:right w:val="single" w:sz="4" w:space="0" w:color="auto"/>
            </w:tcBorders>
            <w:hideMark/>
          </w:tcPr>
          <w:p w14:paraId="512B4866" w14:textId="77777777" w:rsidR="002F5ECA" w:rsidRDefault="002F5ECA" w:rsidP="007D333E">
            <w:pPr>
              <w:pStyle w:val="TAL"/>
              <w:rPr>
                <w:rFonts w:eastAsia="MS Mincho"/>
                <w:bCs/>
              </w:rPr>
            </w:pPr>
            <w:r>
              <w:rPr>
                <w:rFonts w:eastAsia="MS Mincho"/>
                <w:bCs/>
              </w:rPr>
              <w:t>F</w:t>
            </w:r>
            <w:r>
              <w:rPr>
                <w:rFonts w:eastAsia="MS Mincho"/>
                <w:bCs/>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hideMark/>
          </w:tcPr>
          <w:p w14:paraId="048551DE" w14:textId="77777777" w:rsidR="002F5ECA" w:rsidRDefault="002F5ECA" w:rsidP="007D333E">
            <w:pPr>
              <w:pStyle w:val="TAC"/>
              <w:rPr>
                <w:rFonts w:eastAsia="Times New Roman" w:cs="Arial"/>
              </w:rPr>
            </w:pPr>
            <w:r>
              <w:rPr>
                <w:rFonts w:cs="Arial"/>
              </w:rPr>
              <w:t>MHz</w:t>
            </w:r>
          </w:p>
        </w:tc>
        <w:tc>
          <w:tcPr>
            <w:tcW w:w="4037" w:type="dxa"/>
            <w:tcBorders>
              <w:top w:val="single" w:sz="4" w:space="0" w:color="auto"/>
              <w:left w:val="single" w:sz="4" w:space="0" w:color="auto"/>
              <w:bottom w:val="single" w:sz="4" w:space="0" w:color="auto"/>
              <w:right w:val="single" w:sz="4" w:space="0" w:color="auto"/>
            </w:tcBorders>
            <w:hideMark/>
          </w:tcPr>
          <w:p w14:paraId="09A258D7" w14:textId="77777777" w:rsidR="002F5ECA" w:rsidRDefault="002F5ECA" w:rsidP="007D333E">
            <w:pPr>
              <w:pStyle w:val="TAC"/>
              <w:rPr>
                <w:rFonts w:cs="Arial"/>
              </w:rPr>
            </w:pPr>
            <w:r>
              <w:rPr>
                <w:rFonts w:cs="Arial"/>
                <w:lang w:eastAsia="zh-CN"/>
              </w:rPr>
              <w:t>25</w:t>
            </w:r>
            <w:r>
              <w:rPr>
                <w:rFonts w:cs="Arial"/>
              </w:rPr>
              <w:t>+0.0</w:t>
            </w:r>
            <w:r>
              <w:rPr>
                <w:rFonts w:cs="Arial"/>
                <w:lang w:eastAsia="zh-CN"/>
              </w:rPr>
              <w:t>07</w:t>
            </w:r>
            <w:r>
              <w:rPr>
                <w:rFonts w:cs="Arial"/>
              </w:rPr>
              <w:t>5</w:t>
            </w:r>
          </w:p>
        </w:tc>
      </w:tr>
      <w:tr w:rsidR="002F5ECA" w14:paraId="21D6D3F9" w14:textId="77777777" w:rsidTr="007D333E">
        <w:trPr>
          <w:trHeight w:val="398"/>
          <w:jc w:val="center"/>
        </w:trPr>
        <w:tc>
          <w:tcPr>
            <w:tcW w:w="6295" w:type="dxa"/>
            <w:gridSpan w:val="3"/>
            <w:tcBorders>
              <w:top w:val="single" w:sz="4" w:space="0" w:color="auto"/>
              <w:left w:val="single" w:sz="4" w:space="0" w:color="auto"/>
              <w:bottom w:val="single" w:sz="4" w:space="0" w:color="auto"/>
              <w:right w:val="single" w:sz="4" w:space="0" w:color="auto"/>
            </w:tcBorders>
            <w:hideMark/>
          </w:tcPr>
          <w:p w14:paraId="38C2BCEE" w14:textId="71501E06" w:rsidR="002F5ECA" w:rsidRDefault="002F5ECA" w:rsidP="007D333E">
            <w:pPr>
              <w:pStyle w:val="TAN"/>
              <w:rPr>
                <w:rFonts w:eastAsia="MS Mincho"/>
              </w:rPr>
            </w:pPr>
            <w:r>
              <w:rPr>
                <w:rFonts w:eastAsia="MS Mincho"/>
              </w:rPr>
              <w:t>NOTE 1:</w:t>
            </w:r>
            <w:r>
              <w:rPr>
                <w:rFonts w:eastAsia="MS Mincho"/>
              </w:rPr>
              <w:tab/>
            </w:r>
            <w:r>
              <w:t xml:space="preserve">The interferer is </w:t>
            </w:r>
            <w:r>
              <w:rPr>
                <w:lang w:val="en-US"/>
              </w:rPr>
              <w:t xml:space="preserve">QPSK modulated </w:t>
            </w:r>
            <w:r>
              <w:rPr>
                <w:rFonts w:cs="v4.2.0"/>
              </w:rPr>
              <w:t xml:space="preserve">PUSCH containing data and reference symbols. Normal cyclic prefix is used. The data content </w:t>
            </w:r>
            <w:r w:rsidR="00E3052E">
              <w:rPr>
                <w:rFonts w:cs="v4.2.0"/>
              </w:rPr>
              <w:t>“</w:t>
            </w:r>
            <w:r>
              <w:rPr>
                <w:rFonts w:cs="v4.2.0"/>
              </w:rPr>
              <w:t>shall</w:t>
            </w:r>
            <w:r w:rsidR="00E3052E">
              <w:rPr>
                <w:rFonts w:cs="v4.2.0"/>
              </w:rPr>
              <w:t>"</w:t>
            </w:r>
            <w:r>
              <w:rPr>
                <w:rFonts w:cs="v4.2.0"/>
              </w:rPr>
              <w:t xml:space="preserve"> be uncorrelated to the wanted signal and modulated according to clause 5 of </w:t>
            </w:r>
            <w:r w:rsidR="00EC6DB4" w:rsidRPr="008E634D">
              <w:t>ETSI TS 136</w:t>
            </w:r>
            <w:r w:rsidR="00EC6DB4">
              <w:t> </w:t>
            </w:r>
            <w:r>
              <w:rPr>
                <w:rFonts w:cs="v4.2.0"/>
              </w:rPr>
              <w:t>TS36.211</w:t>
            </w:r>
            <w:r w:rsidR="00EC6DB4">
              <w:t xml:space="preserve"> </w:t>
            </w:r>
            <w:r w:rsidR="00F23EC5">
              <w:fldChar w:fldCharType="begin"/>
            </w:r>
            <w:r w:rsidR="00F23EC5">
              <w:instrText xml:space="preserve"> REF ETSI_TS136211 \h </w:instrText>
            </w:r>
            <w:r w:rsidR="00F23EC5">
              <w:fldChar w:fldCharType="separate"/>
            </w:r>
            <w:r w:rsidR="00F23EC5">
              <w:t>[i.133]</w:t>
            </w:r>
            <w:r w:rsidR="00F23EC5">
              <w:fldChar w:fldCharType="end"/>
            </w:r>
          </w:p>
        </w:tc>
      </w:tr>
    </w:tbl>
    <w:p w14:paraId="498EC54F" w14:textId="77777777" w:rsidR="002F5ECA" w:rsidRDefault="002F5ECA" w:rsidP="002F5ECA">
      <w:pPr>
        <w:rPr>
          <w:rFonts w:eastAsia="Times New Roman"/>
          <w:lang w:eastAsia="en-GB"/>
        </w:rPr>
      </w:pPr>
    </w:p>
    <w:p w14:paraId="053436FA" w14:textId="606DE0F8" w:rsidR="002F5ECA" w:rsidRDefault="002F5ECA" w:rsidP="002F5ECA">
      <w:pPr>
        <w:pStyle w:val="Caption"/>
        <w:keepNext/>
        <w:jc w:val="center"/>
      </w:pPr>
      <w:bookmarkStart w:id="626" w:name="_Ref63691801"/>
      <w:r>
        <w:t xml:space="preserve">Table </w:t>
      </w:r>
      <w:fldSimple w:instr=" SEQ Table \* ARABIC ">
        <w:r w:rsidR="007D333E">
          <w:rPr>
            <w:noProof/>
          </w:rPr>
          <w:t>30</w:t>
        </w:r>
      </w:fldSimple>
      <w:bookmarkEnd w:id="626"/>
      <w:r>
        <w:t xml:space="preserve">: In band blocking additional parameters </w:t>
      </w:r>
      <w:r w:rsidRPr="00D810E1">
        <w:t xml:space="preserve">from </w:t>
      </w:r>
      <w:r w:rsidR="00E52FD8" w:rsidRPr="008E634D">
        <w:t>ETSI TS 136</w:t>
      </w:r>
      <w:r w:rsidR="00E52FD8">
        <w:t xml:space="preserve"> 101 V15.9.0 </w:t>
      </w:r>
      <w:r w:rsidR="00E52FD8">
        <w:fldChar w:fldCharType="begin"/>
      </w:r>
      <w:r w:rsidR="00E52FD8">
        <w:instrText xml:space="preserve"> REF ETSI_TS_136101_R15_3GGP \h </w:instrText>
      </w:r>
      <w:r w:rsidR="00E52FD8">
        <w:fldChar w:fldCharType="separate"/>
      </w:r>
      <w:r w:rsidR="00E52FD8">
        <w:rPr>
          <w:rStyle w:val="eop"/>
          <w:shd w:val="clear" w:color="auto" w:fill="FFFFFF"/>
        </w:rPr>
        <w:t>[i.132]</w:t>
      </w:r>
      <w:r w:rsidR="00E52FD8">
        <w:fldChar w:fldCharType="end"/>
      </w:r>
    </w:p>
    <w:tbl>
      <w:tblPr>
        <w:tblW w:w="750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8"/>
        <w:gridCol w:w="1133"/>
        <w:gridCol w:w="711"/>
        <w:gridCol w:w="2210"/>
        <w:gridCol w:w="2248"/>
      </w:tblGrid>
      <w:tr w:rsidR="002F5ECA" w14:paraId="4B5DB959" w14:textId="77777777" w:rsidTr="007D333E">
        <w:trPr>
          <w:jc w:val="center"/>
        </w:trPr>
        <w:tc>
          <w:tcPr>
            <w:tcW w:w="1198" w:type="dxa"/>
            <w:vMerge w:val="restart"/>
            <w:tcBorders>
              <w:top w:val="single" w:sz="6" w:space="0" w:color="000000"/>
              <w:left w:val="single" w:sz="6" w:space="0" w:color="000000"/>
              <w:bottom w:val="single" w:sz="6" w:space="0" w:color="000000"/>
              <w:right w:val="single" w:sz="6" w:space="0" w:color="000000"/>
            </w:tcBorders>
            <w:hideMark/>
          </w:tcPr>
          <w:p w14:paraId="3F2DCF0A" w14:textId="77777777" w:rsidR="002F5ECA" w:rsidRDefault="002F5ECA" w:rsidP="007D333E">
            <w:pPr>
              <w:pStyle w:val="TAH"/>
              <w:rPr>
                <w:rFonts w:cs="Arial"/>
                <w:lang w:eastAsia="zh-CN"/>
              </w:rPr>
            </w:pPr>
            <w:r>
              <w:rPr>
                <w:rFonts w:cs="Arial"/>
                <w:lang w:eastAsia="zh-CN"/>
              </w:rPr>
              <w:t>E-UTRA V2X</w:t>
            </w:r>
          </w:p>
          <w:p w14:paraId="5B6C91A4" w14:textId="77777777" w:rsidR="002F5ECA" w:rsidRDefault="002F5ECA" w:rsidP="007D333E">
            <w:pPr>
              <w:pStyle w:val="TAH"/>
              <w:rPr>
                <w:rFonts w:cs="Arial"/>
                <w:lang w:eastAsia="zh-CN"/>
              </w:rPr>
            </w:pPr>
            <w:r>
              <w:rPr>
                <w:rFonts w:cs="Arial"/>
                <w:lang w:eastAsia="zh-CN"/>
              </w:rPr>
              <w:t>band</w:t>
            </w:r>
          </w:p>
        </w:tc>
        <w:tc>
          <w:tcPr>
            <w:tcW w:w="1133" w:type="dxa"/>
            <w:tcBorders>
              <w:top w:val="single" w:sz="6" w:space="0" w:color="000000"/>
              <w:left w:val="single" w:sz="6" w:space="0" w:color="000000"/>
              <w:bottom w:val="single" w:sz="6" w:space="0" w:color="000000"/>
              <w:right w:val="single" w:sz="6" w:space="0" w:color="000000"/>
            </w:tcBorders>
            <w:hideMark/>
          </w:tcPr>
          <w:p w14:paraId="6F1C26B4" w14:textId="77777777" w:rsidR="002F5ECA" w:rsidRDefault="002F5ECA" w:rsidP="007D333E">
            <w:pPr>
              <w:pStyle w:val="TAH"/>
              <w:rPr>
                <w:rFonts w:cs="Arial"/>
                <w:lang w:eastAsia="zh-CN"/>
              </w:rPr>
            </w:pPr>
            <w:r>
              <w:rPr>
                <w:rFonts w:cs="Arial"/>
                <w:lang w:eastAsia="zh-CN"/>
              </w:rPr>
              <w:t>Parameter</w:t>
            </w:r>
          </w:p>
        </w:tc>
        <w:tc>
          <w:tcPr>
            <w:tcW w:w="711" w:type="dxa"/>
            <w:tcBorders>
              <w:top w:val="single" w:sz="6" w:space="0" w:color="000000"/>
              <w:left w:val="single" w:sz="6" w:space="0" w:color="000000"/>
              <w:bottom w:val="single" w:sz="6" w:space="0" w:color="000000"/>
              <w:right w:val="single" w:sz="6" w:space="0" w:color="000000"/>
            </w:tcBorders>
            <w:hideMark/>
          </w:tcPr>
          <w:p w14:paraId="2605B756" w14:textId="77777777" w:rsidR="002F5ECA" w:rsidRDefault="002F5ECA" w:rsidP="007D333E">
            <w:pPr>
              <w:pStyle w:val="TAH"/>
              <w:rPr>
                <w:rFonts w:cs="Arial"/>
                <w:lang w:eastAsia="zh-CN"/>
              </w:rPr>
            </w:pPr>
            <w:r>
              <w:rPr>
                <w:rFonts w:cs="Arial"/>
                <w:lang w:eastAsia="zh-CN"/>
              </w:rPr>
              <w:t>Unit</w:t>
            </w:r>
          </w:p>
        </w:tc>
        <w:tc>
          <w:tcPr>
            <w:tcW w:w="2210" w:type="dxa"/>
            <w:tcBorders>
              <w:top w:val="single" w:sz="6" w:space="0" w:color="000000"/>
              <w:left w:val="single" w:sz="6" w:space="0" w:color="000000"/>
              <w:bottom w:val="single" w:sz="6" w:space="0" w:color="000000"/>
              <w:right w:val="single" w:sz="6" w:space="0" w:color="000000"/>
            </w:tcBorders>
            <w:hideMark/>
          </w:tcPr>
          <w:p w14:paraId="4457201B" w14:textId="77777777" w:rsidR="002F5ECA" w:rsidRDefault="002F5ECA" w:rsidP="007D333E">
            <w:pPr>
              <w:pStyle w:val="TAH"/>
              <w:rPr>
                <w:rFonts w:cs="Arial"/>
                <w:lang w:eastAsia="zh-CN"/>
              </w:rPr>
            </w:pPr>
            <w:r>
              <w:rPr>
                <w:rFonts w:cs="Arial"/>
                <w:lang w:eastAsia="zh-CN"/>
              </w:rPr>
              <w:t>Case 1</w:t>
            </w:r>
          </w:p>
        </w:tc>
        <w:tc>
          <w:tcPr>
            <w:tcW w:w="2248" w:type="dxa"/>
            <w:tcBorders>
              <w:top w:val="single" w:sz="6" w:space="0" w:color="000000"/>
              <w:left w:val="single" w:sz="6" w:space="0" w:color="000000"/>
              <w:bottom w:val="single" w:sz="6" w:space="0" w:color="000000"/>
              <w:right w:val="single" w:sz="6" w:space="0" w:color="000000"/>
            </w:tcBorders>
            <w:hideMark/>
          </w:tcPr>
          <w:p w14:paraId="5D7778AF" w14:textId="77777777" w:rsidR="002F5ECA" w:rsidRDefault="002F5ECA" w:rsidP="007D333E">
            <w:pPr>
              <w:pStyle w:val="TAH"/>
              <w:rPr>
                <w:rFonts w:cs="Arial"/>
                <w:lang w:eastAsia="zh-CN"/>
              </w:rPr>
            </w:pPr>
            <w:r>
              <w:rPr>
                <w:rFonts w:cs="Arial"/>
                <w:lang w:eastAsia="zh-CN"/>
              </w:rPr>
              <w:t>Case 2</w:t>
            </w:r>
          </w:p>
        </w:tc>
      </w:tr>
      <w:tr w:rsidR="002F5ECA" w14:paraId="16648254" w14:textId="77777777" w:rsidTr="007D333E">
        <w:trPr>
          <w:jc w:val="center"/>
        </w:trPr>
        <w:tc>
          <w:tcPr>
            <w:tcW w:w="1198" w:type="dxa"/>
            <w:vMerge/>
            <w:tcBorders>
              <w:top w:val="single" w:sz="6" w:space="0" w:color="000000"/>
              <w:left w:val="single" w:sz="6" w:space="0" w:color="000000"/>
              <w:bottom w:val="single" w:sz="6" w:space="0" w:color="000000"/>
              <w:right w:val="single" w:sz="6" w:space="0" w:color="000000"/>
            </w:tcBorders>
            <w:vAlign w:val="center"/>
            <w:hideMark/>
          </w:tcPr>
          <w:p w14:paraId="659C7B20" w14:textId="77777777" w:rsidR="002F5ECA" w:rsidRDefault="002F5ECA" w:rsidP="007D333E">
            <w:pPr>
              <w:overflowPunct/>
              <w:autoSpaceDE/>
              <w:autoSpaceDN/>
              <w:adjustRightInd/>
              <w:spacing w:after="0"/>
              <w:rPr>
                <w:rFonts w:ascii="Arial" w:eastAsia="Times New Roman" w:hAnsi="Arial" w:cs="Arial"/>
                <w:b/>
                <w:sz w:val="18"/>
                <w:lang w:eastAsia="zh-CN"/>
              </w:rPr>
            </w:pPr>
          </w:p>
        </w:tc>
        <w:tc>
          <w:tcPr>
            <w:tcW w:w="1133" w:type="dxa"/>
            <w:tcBorders>
              <w:top w:val="single" w:sz="6" w:space="0" w:color="000000"/>
              <w:left w:val="single" w:sz="6" w:space="0" w:color="000000"/>
              <w:bottom w:val="single" w:sz="6" w:space="0" w:color="000000"/>
              <w:right w:val="single" w:sz="6" w:space="0" w:color="000000"/>
            </w:tcBorders>
            <w:vAlign w:val="center"/>
            <w:hideMark/>
          </w:tcPr>
          <w:p w14:paraId="3F2C54C4" w14:textId="77777777" w:rsidR="002F5ECA" w:rsidRDefault="002F5ECA" w:rsidP="007D333E">
            <w:pPr>
              <w:pStyle w:val="TAC"/>
              <w:rPr>
                <w:rFonts w:cs="Arial"/>
                <w:lang w:eastAsia="zh-CN"/>
              </w:rPr>
            </w:pPr>
            <w:r>
              <w:rPr>
                <w:rFonts w:cs="Arial"/>
                <w:lang w:eastAsia="zh-CN"/>
              </w:rPr>
              <w:t>P</w:t>
            </w:r>
            <w:r>
              <w:rPr>
                <w:rFonts w:cs="Arial"/>
                <w:vertAlign w:val="subscript"/>
                <w:lang w:eastAsia="zh-CN"/>
              </w:rPr>
              <w:t>Interferer</w:t>
            </w:r>
          </w:p>
        </w:tc>
        <w:tc>
          <w:tcPr>
            <w:tcW w:w="711" w:type="dxa"/>
            <w:tcBorders>
              <w:top w:val="single" w:sz="6" w:space="0" w:color="000000"/>
              <w:left w:val="single" w:sz="6" w:space="0" w:color="000000"/>
              <w:bottom w:val="single" w:sz="6" w:space="0" w:color="000000"/>
              <w:right w:val="single" w:sz="6" w:space="0" w:color="000000"/>
            </w:tcBorders>
            <w:vAlign w:val="center"/>
            <w:hideMark/>
          </w:tcPr>
          <w:p w14:paraId="22BCAA63" w14:textId="77777777" w:rsidR="002F5ECA" w:rsidRDefault="002F5ECA" w:rsidP="007D333E">
            <w:pPr>
              <w:pStyle w:val="TAC"/>
              <w:rPr>
                <w:rFonts w:cs="Arial"/>
                <w:lang w:eastAsia="zh-CN"/>
              </w:rPr>
            </w:pPr>
            <w:r>
              <w:rPr>
                <w:rFonts w:cs="Arial"/>
                <w:lang w:eastAsia="zh-CN"/>
              </w:rPr>
              <w:t>dBm</w:t>
            </w:r>
          </w:p>
        </w:tc>
        <w:tc>
          <w:tcPr>
            <w:tcW w:w="2210" w:type="dxa"/>
            <w:tcBorders>
              <w:top w:val="single" w:sz="6" w:space="0" w:color="000000"/>
              <w:left w:val="single" w:sz="6" w:space="0" w:color="000000"/>
              <w:bottom w:val="single" w:sz="6" w:space="0" w:color="000000"/>
              <w:right w:val="single" w:sz="6" w:space="0" w:color="000000"/>
            </w:tcBorders>
            <w:vAlign w:val="center"/>
            <w:hideMark/>
          </w:tcPr>
          <w:p w14:paraId="3AE160DF" w14:textId="77777777" w:rsidR="002F5ECA" w:rsidRDefault="002F5ECA" w:rsidP="007D333E">
            <w:pPr>
              <w:pStyle w:val="TAC"/>
              <w:rPr>
                <w:rFonts w:cs="Arial"/>
                <w:lang w:eastAsia="zh-CN"/>
              </w:rPr>
            </w:pPr>
            <w:r>
              <w:rPr>
                <w:rFonts w:cs="Arial"/>
                <w:lang w:eastAsia="zh-CN"/>
              </w:rPr>
              <w:t>-</w:t>
            </w:r>
            <w:r>
              <w:rPr>
                <w:rFonts w:eastAsia="Malgun Gothic" w:cs="Arial"/>
              </w:rPr>
              <w:t>44</w:t>
            </w:r>
          </w:p>
        </w:tc>
        <w:tc>
          <w:tcPr>
            <w:tcW w:w="2248" w:type="dxa"/>
            <w:tcBorders>
              <w:top w:val="single" w:sz="6" w:space="0" w:color="000000"/>
              <w:left w:val="single" w:sz="6" w:space="0" w:color="000000"/>
              <w:bottom w:val="single" w:sz="6" w:space="0" w:color="000000"/>
              <w:right w:val="single" w:sz="6" w:space="0" w:color="000000"/>
            </w:tcBorders>
            <w:vAlign w:val="center"/>
            <w:hideMark/>
          </w:tcPr>
          <w:p w14:paraId="734E1ABC" w14:textId="77777777" w:rsidR="002F5ECA" w:rsidRDefault="002F5ECA" w:rsidP="007D333E">
            <w:pPr>
              <w:pStyle w:val="TAC"/>
              <w:rPr>
                <w:rFonts w:cs="Arial"/>
                <w:lang w:eastAsia="zh-CN"/>
              </w:rPr>
            </w:pPr>
            <w:r>
              <w:rPr>
                <w:rFonts w:cs="Arial"/>
                <w:lang w:eastAsia="zh-CN"/>
              </w:rPr>
              <w:t>-44</w:t>
            </w:r>
          </w:p>
        </w:tc>
      </w:tr>
      <w:tr w:rsidR="002F5ECA" w14:paraId="35E19FA8" w14:textId="77777777" w:rsidTr="007D333E">
        <w:trPr>
          <w:jc w:val="center"/>
        </w:trPr>
        <w:tc>
          <w:tcPr>
            <w:tcW w:w="1198" w:type="dxa"/>
            <w:vMerge/>
            <w:tcBorders>
              <w:top w:val="single" w:sz="6" w:space="0" w:color="000000"/>
              <w:left w:val="single" w:sz="6" w:space="0" w:color="000000"/>
              <w:bottom w:val="single" w:sz="6" w:space="0" w:color="000000"/>
              <w:right w:val="single" w:sz="6" w:space="0" w:color="000000"/>
            </w:tcBorders>
            <w:vAlign w:val="center"/>
            <w:hideMark/>
          </w:tcPr>
          <w:p w14:paraId="28E896E0" w14:textId="77777777" w:rsidR="002F5ECA" w:rsidRDefault="002F5ECA" w:rsidP="007D333E">
            <w:pPr>
              <w:overflowPunct/>
              <w:autoSpaceDE/>
              <w:autoSpaceDN/>
              <w:adjustRightInd/>
              <w:spacing w:after="0"/>
              <w:rPr>
                <w:rFonts w:ascii="Arial" w:eastAsia="Times New Roman" w:hAnsi="Arial" w:cs="Arial"/>
                <w:b/>
                <w:sz w:val="18"/>
                <w:lang w:eastAsia="zh-CN"/>
              </w:rPr>
            </w:pPr>
          </w:p>
        </w:tc>
        <w:tc>
          <w:tcPr>
            <w:tcW w:w="1133" w:type="dxa"/>
            <w:tcBorders>
              <w:top w:val="single" w:sz="6" w:space="0" w:color="000000"/>
              <w:left w:val="single" w:sz="6" w:space="0" w:color="000000"/>
              <w:bottom w:val="single" w:sz="6" w:space="0" w:color="000000"/>
              <w:right w:val="single" w:sz="6" w:space="0" w:color="000000"/>
            </w:tcBorders>
            <w:vAlign w:val="center"/>
            <w:hideMark/>
          </w:tcPr>
          <w:p w14:paraId="7DF0D85A" w14:textId="77777777" w:rsidR="002F5ECA" w:rsidRDefault="002F5ECA" w:rsidP="007D333E">
            <w:pPr>
              <w:pStyle w:val="TAC"/>
              <w:rPr>
                <w:rFonts w:cs="Arial"/>
                <w:lang w:eastAsia="zh-CN"/>
              </w:rPr>
            </w:pPr>
            <w:r>
              <w:rPr>
                <w:rFonts w:cs="Arial"/>
                <w:lang w:eastAsia="zh-CN"/>
              </w:rPr>
              <w:t>F</w:t>
            </w:r>
            <w:r>
              <w:rPr>
                <w:rFonts w:cs="Arial"/>
                <w:vertAlign w:val="subscript"/>
                <w:lang w:eastAsia="zh-CN"/>
              </w:rPr>
              <w:t>Interferer</w:t>
            </w:r>
            <w:r>
              <w:rPr>
                <w:rFonts w:cs="Arial"/>
                <w:lang w:eastAsia="zh-CN"/>
              </w:rPr>
              <w:t xml:space="preserve"> (offset)</w:t>
            </w:r>
          </w:p>
        </w:tc>
        <w:tc>
          <w:tcPr>
            <w:tcW w:w="711" w:type="dxa"/>
            <w:tcBorders>
              <w:top w:val="single" w:sz="6" w:space="0" w:color="000000"/>
              <w:left w:val="single" w:sz="6" w:space="0" w:color="000000"/>
              <w:bottom w:val="single" w:sz="6" w:space="0" w:color="000000"/>
              <w:right w:val="single" w:sz="6" w:space="0" w:color="000000"/>
            </w:tcBorders>
            <w:vAlign w:val="center"/>
            <w:hideMark/>
          </w:tcPr>
          <w:p w14:paraId="1BA8F1C1" w14:textId="77777777" w:rsidR="002F5ECA" w:rsidRDefault="002F5ECA" w:rsidP="007D333E">
            <w:pPr>
              <w:pStyle w:val="TAC"/>
              <w:rPr>
                <w:rFonts w:cs="Arial"/>
                <w:lang w:eastAsia="zh-CN"/>
              </w:rPr>
            </w:pPr>
            <w:r>
              <w:rPr>
                <w:rFonts w:cs="Arial"/>
                <w:lang w:eastAsia="zh-CN"/>
              </w:rPr>
              <w:t>MHz</w:t>
            </w:r>
          </w:p>
        </w:tc>
        <w:tc>
          <w:tcPr>
            <w:tcW w:w="2210" w:type="dxa"/>
            <w:tcBorders>
              <w:top w:val="single" w:sz="6" w:space="0" w:color="000000"/>
              <w:left w:val="single" w:sz="6" w:space="0" w:color="000000"/>
              <w:bottom w:val="single" w:sz="6" w:space="0" w:color="000000"/>
              <w:right w:val="single" w:sz="6" w:space="0" w:color="000000"/>
            </w:tcBorders>
            <w:vAlign w:val="center"/>
            <w:hideMark/>
          </w:tcPr>
          <w:p w14:paraId="3B4F32BC" w14:textId="77777777" w:rsidR="002F5ECA" w:rsidRDefault="002F5ECA" w:rsidP="007D333E">
            <w:pPr>
              <w:pStyle w:val="TAC"/>
              <w:ind w:left="-130"/>
              <w:rPr>
                <w:rFonts w:cs="Arial"/>
              </w:rPr>
            </w:pPr>
            <w:r>
              <w:rPr>
                <w:rFonts w:cs="Arial"/>
              </w:rPr>
              <w:t>=-5 – F</w:t>
            </w:r>
            <w:r>
              <w:rPr>
                <w:rFonts w:cs="Arial"/>
                <w:vertAlign w:val="subscript"/>
              </w:rPr>
              <w:t>Ioffset,case 1</w:t>
            </w:r>
          </w:p>
          <w:p w14:paraId="685A23EC" w14:textId="77777777" w:rsidR="002F5ECA" w:rsidRDefault="002F5ECA" w:rsidP="007D333E">
            <w:pPr>
              <w:pStyle w:val="TAC"/>
              <w:rPr>
                <w:rFonts w:cs="Arial"/>
              </w:rPr>
            </w:pPr>
            <w:r>
              <w:rPr>
                <w:rFonts w:cs="Arial"/>
              </w:rPr>
              <w:t>&amp;</w:t>
            </w:r>
          </w:p>
          <w:p w14:paraId="6520F577" w14:textId="77777777" w:rsidR="002F5ECA" w:rsidRDefault="002F5ECA" w:rsidP="007D333E">
            <w:pPr>
              <w:pStyle w:val="TAC"/>
              <w:ind w:left="-130"/>
              <w:rPr>
                <w:rFonts w:cs="Arial"/>
                <w:vertAlign w:val="subscript"/>
                <w:lang w:eastAsia="zh-CN"/>
              </w:rPr>
            </w:pPr>
            <w:r>
              <w:rPr>
                <w:rFonts w:cs="Arial"/>
              </w:rPr>
              <w:t xml:space="preserve">=+5 </w:t>
            </w:r>
            <w:r>
              <w:rPr>
                <w:rFonts w:cs="Arial"/>
                <w:lang w:eastAsia="zh-CN"/>
              </w:rPr>
              <w:t>+</w:t>
            </w:r>
            <w:r>
              <w:rPr>
                <w:rFonts w:cs="Arial"/>
              </w:rPr>
              <w:t xml:space="preserve"> F</w:t>
            </w:r>
            <w:r>
              <w:rPr>
                <w:rFonts w:cs="Arial"/>
                <w:vertAlign w:val="subscript"/>
              </w:rPr>
              <w:t>Ioffset,case 1</w:t>
            </w:r>
          </w:p>
        </w:tc>
        <w:tc>
          <w:tcPr>
            <w:tcW w:w="2248" w:type="dxa"/>
            <w:tcBorders>
              <w:top w:val="single" w:sz="6" w:space="0" w:color="000000"/>
              <w:left w:val="single" w:sz="6" w:space="0" w:color="000000"/>
              <w:bottom w:val="single" w:sz="6" w:space="0" w:color="000000"/>
              <w:right w:val="single" w:sz="6" w:space="0" w:color="000000"/>
            </w:tcBorders>
            <w:vAlign w:val="center"/>
            <w:hideMark/>
          </w:tcPr>
          <w:p w14:paraId="3C75C32D" w14:textId="77777777" w:rsidR="002F5ECA" w:rsidRDefault="002F5ECA" w:rsidP="007D333E">
            <w:pPr>
              <w:pStyle w:val="TAC"/>
              <w:ind w:left="-108"/>
              <w:rPr>
                <w:rFonts w:cs="Arial"/>
              </w:rPr>
            </w:pPr>
            <w:r>
              <w:rPr>
                <w:rFonts w:cs="Arial"/>
              </w:rPr>
              <w:t>≤-5 – F</w:t>
            </w:r>
            <w:r>
              <w:rPr>
                <w:rFonts w:cs="Arial"/>
                <w:vertAlign w:val="subscript"/>
              </w:rPr>
              <w:t>Ioffset,case 2</w:t>
            </w:r>
          </w:p>
          <w:p w14:paraId="0CCD733C" w14:textId="77777777" w:rsidR="002F5ECA" w:rsidRDefault="002F5ECA" w:rsidP="007D333E">
            <w:pPr>
              <w:pStyle w:val="TAC"/>
              <w:ind w:left="-108"/>
              <w:rPr>
                <w:rFonts w:cs="Arial"/>
              </w:rPr>
            </w:pPr>
            <w:r>
              <w:rPr>
                <w:rFonts w:cs="Arial"/>
              </w:rPr>
              <w:t>&amp;</w:t>
            </w:r>
          </w:p>
          <w:p w14:paraId="40CA8F20" w14:textId="77777777" w:rsidR="002F5ECA" w:rsidRDefault="002F5ECA" w:rsidP="007D333E">
            <w:pPr>
              <w:pStyle w:val="TAC"/>
              <w:ind w:left="-108"/>
              <w:rPr>
                <w:rFonts w:cs="Arial"/>
                <w:lang w:eastAsia="zh-CN"/>
              </w:rPr>
            </w:pPr>
            <w:r>
              <w:rPr>
                <w:rFonts w:cs="Arial"/>
              </w:rPr>
              <w:t xml:space="preserve">≥+5 </w:t>
            </w:r>
            <w:r>
              <w:rPr>
                <w:rFonts w:cs="Arial"/>
                <w:lang w:eastAsia="zh-CN"/>
              </w:rPr>
              <w:t>+</w:t>
            </w:r>
            <w:r>
              <w:rPr>
                <w:rFonts w:cs="Arial"/>
              </w:rPr>
              <w:t xml:space="preserve"> F</w:t>
            </w:r>
            <w:r>
              <w:rPr>
                <w:rFonts w:cs="Arial"/>
                <w:vertAlign w:val="subscript"/>
              </w:rPr>
              <w:t>Ioffset,case 2</w:t>
            </w:r>
          </w:p>
        </w:tc>
      </w:tr>
      <w:tr w:rsidR="002F5ECA" w14:paraId="36C53BDB" w14:textId="77777777" w:rsidTr="007D333E">
        <w:trPr>
          <w:jc w:val="center"/>
        </w:trPr>
        <w:tc>
          <w:tcPr>
            <w:tcW w:w="1198" w:type="dxa"/>
            <w:tcBorders>
              <w:top w:val="single" w:sz="6" w:space="0" w:color="000000"/>
              <w:left w:val="single" w:sz="6" w:space="0" w:color="000000"/>
              <w:bottom w:val="single" w:sz="6" w:space="0" w:color="000000"/>
              <w:right w:val="single" w:sz="6" w:space="0" w:color="000000"/>
            </w:tcBorders>
            <w:vAlign w:val="center"/>
            <w:hideMark/>
          </w:tcPr>
          <w:p w14:paraId="2BB6D27D" w14:textId="77777777" w:rsidR="002F5ECA" w:rsidRDefault="002F5ECA" w:rsidP="007D333E">
            <w:pPr>
              <w:pStyle w:val="TAC"/>
              <w:rPr>
                <w:rFonts w:cs="Arial"/>
                <w:lang w:eastAsia="zh-CN"/>
              </w:rPr>
            </w:pPr>
            <w:r>
              <w:rPr>
                <w:rFonts w:cs="Arial"/>
                <w:lang w:eastAsia="zh-CN"/>
              </w:rPr>
              <w:t>47</w:t>
            </w:r>
          </w:p>
        </w:tc>
        <w:tc>
          <w:tcPr>
            <w:tcW w:w="1133" w:type="dxa"/>
            <w:tcBorders>
              <w:top w:val="single" w:sz="6" w:space="0" w:color="000000"/>
              <w:left w:val="single" w:sz="6" w:space="0" w:color="000000"/>
              <w:bottom w:val="single" w:sz="6" w:space="0" w:color="000000"/>
              <w:right w:val="single" w:sz="6" w:space="0" w:color="000000"/>
            </w:tcBorders>
            <w:vAlign w:val="center"/>
            <w:hideMark/>
          </w:tcPr>
          <w:p w14:paraId="1FB5D2D0" w14:textId="77777777" w:rsidR="002F5ECA" w:rsidRDefault="002F5ECA" w:rsidP="007D333E">
            <w:pPr>
              <w:pStyle w:val="TAC"/>
              <w:rPr>
                <w:rFonts w:cs="Arial"/>
                <w:lang w:eastAsia="zh-CN"/>
              </w:rPr>
            </w:pPr>
            <w:r>
              <w:rPr>
                <w:rFonts w:cs="Arial"/>
                <w:lang w:eastAsia="zh-CN"/>
              </w:rPr>
              <w:t>F</w:t>
            </w:r>
            <w:r>
              <w:rPr>
                <w:rFonts w:cs="Arial"/>
                <w:vertAlign w:val="subscript"/>
                <w:lang w:eastAsia="zh-CN"/>
              </w:rPr>
              <w:t>Interferer</w:t>
            </w:r>
          </w:p>
        </w:tc>
        <w:tc>
          <w:tcPr>
            <w:tcW w:w="711" w:type="dxa"/>
            <w:tcBorders>
              <w:top w:val="single" w:sz="6" w:space="0" w:color="000000"/>
              <w:left w:val="single" w:sz="6" w:space="0" w:color="000000"/>
              <w:bottom w:val="single" w:sz="6" w:space="0" w:color="000000"/>
              <w:right w:val="single" w:sz="6" w:space="0" w:color="000000"/>
            </w:tcBorders>
            <w:vAlign w:val="center"/>
            <w:hideMark/>
          </w:tcPr>
          <w:p w14:paraId="1D654164" w14:textId="77777777" w:rsidR="002F5ECA" w:rsidRDefault="002F5ECA" w:rsidP="007D333E">
            <w:pPr>
              <w:pStyle w:val="TAC"/>
              <w:rPr>
                <w:rFonts w:cs="Arial"/>
                <w:lang w:eastAsia="zh-CN"/>
              </w:rPr>
            </w:pPr>
            <w:r>
              <w:rPr>
                <w:rFonts w:cs="Arial"/>
                <w:lang w:eastAsia="zh-CN"/>
              </w:rPr>
              <w:t>MHz</w:t>
            </w:r>
          </w:p>
        </w:tc>
        <w:tc>
          <w:tcPr>
            <w:tcW w:w="2210" w:type="dxa"/>
            <w:tcBorders>
              <w:top w:val="single" w:sz="6" w:space="0" w:color="000000"/>
              <w:left w:val="single" w:sz="6" w:space="0" w:color="000000"/>
              <w:bottom w:val="single" w:sz="6" w:space="0" w:color="000000"/>
              <w:right w:val="single" w:sz="6" w:space="0" w:color="000000"/>
            </w:tcBorders>
            <w:vAlign w:val="center"/>
            <w:hideMark/>
          </w:tcPr>
          <w:p w14:paraId="508A6C46" w14:textId="77777777" w:rsidR="002F5ECA" w:rsidRDefault="002F5ECA" w:rsidP="007D333E">
            <w:pPr>
              <w:pStyle w:val="TAC"/>
              <w:rPr>
                <w:rFonts w:cs="Arial"/>
                <w:lang w:eastAsia="zh-CN"/>
              </w:rPr>
            </w:pPr>
            <w:r>
              <w:rPr>
                <w:rFonts w:cs="Arial"/>
                <w:lang w:eastAsia="zh-CN"/>
              </w:rPr>
              <w:t>(NOTE 2)</w:t>
            </w:r>
          </w:p>
        </w:tc>
        <w:tc>
          <w:tcPr>
            <w:tcW w:w="2248" w:type="dxa"/>
            <w:tcBorders>
              <w:top w:val="single" w:sz="6" w:space="0" w:color="000000"/>
              <w:left w:val="single" w:sz="6" w:space="0" w:color="000000"/>
              <w:bottom w:val="single" w:sz="6" w:space="0" w:color="000000"/>
              <w:right w:val="single" w:sz="6" w:space="0" w:color="000000"/>
            </w:tcBorders>
            <w:vAlign w:val="center"/>
            <w:hideMark/>
          </w:tcPr>
          <w:p w14:paraId="69689630" w14:textId="77777777" w:rsidR="002F5ECA" w:rsidRDefault="002F5ECA" w:rsidP="007D333E">
            <w:pPr>
              <w:pStyle w:val="TAC"/>
              <w:rPr>
                <w:rFonts w:cs="Arial"/>
                <w:lang w:eastAsia="zh-CN"/>
              </w:rPr>
            </w:pPr>
            <w:r>
              <w:rPr>
                <w:rFonts w:cs="Arial"/>
                <w:lang w:eastAsia="zh-CN"/>
              </w:rPr>
              <w:t>F</w:t>
            </w:r>
            <w:r>
              <w:rPr>
                <w:rFonts w:cs="Arial"/>
                <w:vertAlign w:val="subscript"/>
                <w:lang w:eastAsia="zh-CN"/>
              </w:rPr>
              <w:t xml:space="preserve">DL_low </w:t>
            </w:r>
            <w:r>
              <w:rPr>
                <w:rFonts w:cs="Arial"/>
                <w:lang w:eastAsia="zh-CN"/>
              </w:rPr>
              <w:t>–30</w:t>
            </w:r>
          </w:p>
          <w:p w14:paraId="6C56AAB1" w14:textId="77777777" w:rsidR="002F5ECA" w:rsidRDefault="002F5ECA" w:rsidP="007D333E">
            <w:pPr>
              <w:pStyle w:val="TAC"/>
              <w:rPr>
                <w:rFonts w:cs="Arial"/>
                <w:lang w:eastAsia="zh-CN"/>
              </w:rPr>
            </w:pPr>
            <w:r>
              <w:rPr>
                <w:rFonts w:cs="Arial"/>
                <w:lang w:eastAsia="zh-CN"/>
              </w:rPr>
              <w:t>to</w:t>
            </w:r>
          </w:p>
          <w:p w14:paraId="53DF40C9" w14:textId="77777777" w:rsidR="002F5ECA" w:rsidRDefault="002F5ECA" w:rsidP="007D333E">
            <w:pPr>
              <w:pStyle w:val="TAC"/>
              <w:rPr>
                <w:rFonts w:cs="Arial"/>
                <w:lang w:eastAsia="zh-CN"/>
              </w:rPr>
            </w:pPr>
            <w:r>
              <w:rPr>
                <w:rFonts w:cs="Arial"/>
                <w:lang w:eastAsia="zh-CN"/>
              </w:rPr>
              <w:t>F</w:t>
            </w:r>
            <w:r>
              <w:rPr>
                <w:rFonts w:cs="Arial"/>
                <w:vertAlign w:val="subscript"/>
                <w:lang w:eastAsia="zh-CN"/>
              </w:rPr>
              <w:t xml:space="preserve">DL_high </w:t>
            </w:r>
            <w:r>
              <w:rPr>
                <w:rFonts w:cs="Arial"/>
                <w:lang w:eastAsia="zh-CN"/>
              </w:rPr>
              <w:t>+ 30</w:t>
            </w:r>
          </w:p>
        </w:tc>
      </w:tr>
      <w:tr w:rsidR="002F5ECA" w14:paraId="58D25BE8" w14:textId="77777777" w:rsidTr="007D333E">
        <w:trPr>
          <w:jc w:val="center"/>
        </w:trPr>
        <w:tc>
          <w:tcPr>
            <w:tcW w:w="7500" w:type="dxa"/>
            <w:gridSpan w:val="5"/>
            <w:tcBorders>
              <w:top w:val="single" w:sz="6" w:space="0" w:color="000000"/>
              <w:left w:val="single" w:sz="6" w:space="0" w:color="000000"/>
              <w:bottom w:val="single" w:sz="6" w:space="0" w:color="000000"/>
              <w:right w:val="single" w:sz="6" w:space="0" w:color="000000"/>
            </w:tcBorders>
            <w:vAlign w:val="center"/>
            <w:hideMark/>
          </w:tcPr>
          <w:p w14:paraId="47961C6C" w14:textId="77777777" w:rsidR="002F5ECA" w:rsidRDefault="002F5ECA" w:rsidP="007D333E">
            <w:pPr>
              <w:pStyle w:val="TAN"/>
            </w:pPr>
            <w:r>
              <w:t>NOTE 1:</w:t>
            </w:r>
            <w:r>
              <w:tab/>
              <w:t xml:space="preserve">For certain bands, the unwanted modulated interfering signal may not fall inside the UE receive band, but within the first 15 MHz below or above the UE receive band </w:t>
            </w:r>
          </w:p>
          <w:p w14:paraId="64CD293C" w14:textId="77777777" w:rsidR="002F5ECA" w:rsidRDefault="002F5ECA" w:rsidP="007D333E">
            <w:pPr>
              <w:pStyle w:val="TAN"/>
            </w:pPr>
            <w:r>
              <w:t>NOTE 2:</w:t>
            </w:r>
            <w:r>
              <w:tab/>
              <w:t xml:space="preserve">For each carrier frequency the requirement is valid for two frequencies: </w:t>
            </w:r>
          </w:p>
          <w:p w14:paraId="2DB3C002" w14:textId="77777777" w:rsidR="002F5ECA" w:rsidRDefault="002F5ECA" w:rsidP="007D333E">
            <w:pPr>
              <w:pStyle w:val="TAN"/>
              <w:ind w:left="1987"/>
            </w:pPr>
            <w:r>
              <w:t>a. the carrier frequency -5 - F</w:t>
            </w:r>
            <w:r>
              <w:rPr>
                <w:vertAlign w:val="subscript"/>
              </w:rPr>
              <w:t xml:space="preserve">Ioffset, case 1 </w:t>
            </w:r>
            <w:r>
              <w:t>and</w:t>
            </w:r>
          </w:p>
          <w:p w14:paraId="63D9E511" w14:textId="77777777" w:rsidR="002F5ECA" w:rsidRDefault="002F5ECA" w:rsidP="007D333E">
            <w:pPr>
              <w:pStyle w:val="TAN"/>
              <w:ind w:left="1987"/>
            </w:pPr>
            <w:r>
              <w:t>b. the carrier frequency +5 + F</w:t>
            </w:r>
            <w:r>
              <w:rPr>
                <w:vertAlign w:val="subscript"/>
              </w:rPr>
              <w:t>Ioffset, case 1</w:t>
            </w:r>
          </w:p>
          <w:p w14:paraId="39359CEF" w14:textId="77777777" w:rsidR="002F5ECA" w:rsidRDefault="002F5ECA" w:rsidP="007D333E">
            <w:pPr>
              <w:pStyle w:val="TAN"/>
            </w:pPr>
            <w:r>
              <w:t>NOTE 3:</w:t>
            </w:r>
            <w:r>
              <w:tab/>
            </w:r>
            <w:r>
              <w:rPr>
                <w:lang w:eastAsia="zh-CN"/>
              </w:rPr>
              <w:t>F</w:t>
            </w:r>
            <w:r>
              <w:rPr>
                <w:vertAlign w:val="subscript"/>
                <w:lang w:eastAsia="zh-CN"/>
              </w:rPr>
              <w:t>Interferer</w:t>
            </w:r>
            <w:r>
              <w:t xml:space="preserve"> range values for unwanted modulated interfering signal are interferer centre frequencies </w:t>
            </w:r>
          </w:p>
        </w:tc>
      </w:tr>
    </w:tbl>
    <w:p w14:paraId="191CC061" w14:textId="77777777" w:rsidR="002F5ECA" w:rsidRDefault="002F5ECA" w:rsidP="002F5ECA">
      <w:pPr>
        <w:rPr>
          <w:lang w:val="en-US"/>
        </w:rPr>
      </w:pPr>
    </w:p>
    <w:p w14:paraId="7F0D0EB1" w14:textId="77777777" w:rsidR="002F5ECA" w:rsidRDefault="002F5ECA" w:rsidP="002F5ECA">
      <w:r>
        <w:rPr>
          <w:lang w:val="en-US"/>
        </w:rPr>
        <w:t xml:space="preserve">For this scenario, an adjacent channel rejection (ACR) of 40,4 dB is required according to the test description. The </w:t>
      </w:r>
      <w:r>
        <w:t>power in the transmission bandwidth is 6 dB above the reference sensitivity level. The test case 1 tests the in-band blocking at an interferer centre frequency of exactly 20,0025 MHz. The test case 2 is used to test the remaining adjacent channels that are up to 30 MHz below the lower band edge (</w:t>
      </w:r>
      <w:r>
        <w:rPr>
          <w:rFonts w:cs="Arial"/>
          <w:lang w:eastAsia="zh-CN"/>
        </w:rPr>
        <w:t>F</w:t>
      </w:r>
      <w:r>
        <w:rPr>
          <w:rFonts w:cs="Arial"/>
          <w:vertAlign w:val="subscript"/>
          <w:lang w:eastAsia="zh-CN"/>
        </w:rPr>
        <w:t>DL_low</w:t>
      </w:r>
      <w:r>
        <w:t>) and 30 MHz above the upper band edge (</w:t>
      </w:r>
      <w:r>
        <w:rPr>
          <w:rFonts w:cs="Arial"/>
          <w:lang w:eastAsia="zh-CN"/>
        </w:rPr>
        <w:t>F</w:t>
      </w:r>
      <w:r>
        <w:rPr>
          <w:rFonts w:cs="Arial"/>
          <w:vertAlign w:val="subscript"/>
          <w:lang w:eastAsia="zh-CN"/>
        </w:rPr>
        <w:t>DL_high</w:t>
      </w:r>
      <w:r>
        <w:t xml:space="preserve">). For the E-UTRA V2X band 47 the band edges are </w:t>
      </w:r>
      <w:r>
        <w:rPr>
          <w:rFonts w:cs="Arial"/>
          <w:lang w:eastAsia="zh-CN"/>
        </w:rPr>
        <w:t>F</w:t>
      </w:r>
      <w:r>
        <w:rPr>
          <w:rFonts w:cs="Arial"/>
          <w:vertAlign w:val="subscript"/>
          <w:lang w:eastAsia="zh-CN"/>
        </w:rPr>
        <w:t>DL_low</w:t>
      </w:r>
      <w:r>
        <w:t xml:space="preserve"> = 5855 MHz and </w:t>
      </w:r>
      <w:r>
        <w:rPr>
          <w:rFonts w:cs="Arial"/>
          <w:lang w:eastAsia="zh-CN"/>
        </w:rPr>
        <w:t>F</w:t>
      </w:r>
      <w:r>
        <w:rPr>
          <w:rFonts w:cs="Arial"/>
          <w:vertAlign w:val="subscript"/>
          <w:lang w:eastAsia="zh-CN"/>
        </w:rPr>
        <w:t>DL_high </w:t>
      </w:r>
      <w:r>
        <w:t>= 5925 MHz.</w:t>
      </w:r>
    </w:p>
    <w:p w14:paraId="32F9AB1E" w14:textId="43946B17" w:rsidR="002F5ECA" w:rsidRDefault="00E52FD8" w:rsidP="002F5ECA">
      <w:r w:rsidRPr="008E634D">
        <w:t>ETSI TS 136</w:t>
      </w:r>
      <w:r>
        <w:t xml:space="preserve"> 101 V15.9.0 </w:t>
      </w:r>
      <w:r>
        <w:fldChar w:fldCharType="begin"/>
      </w:r>
      <w:r>
        <w:instrText xml:space="preserve"> REF ETSI_TS_136101_R15_3GGP \h </w:instrText>
      </w:r>
      <w:r>
        <w:fldChar w:fldCharType="separate"/>
      </w:r>
      <w:r>
        <w:rPr>
          <w:rStyle w:val="eop"/>
          <w:shd w:val="clear" w:color="auto" w:fill="FFFFFF"/>
        </w:rPr>
        <w:t>[i.132]</w:t>
      </w:r>
      <w:r>
        <w:fldChar w:fldCharType="end"/>
      </w:r>
      <w:r>
        <w:t xml:space="preserve"> </w:t>
      </w:r>
      <w:r w:rsidR="002F5ECA">
        <w:rPr>
          <w:color w:val="000000" w:themeColor="text1"/>
          <w:lang w:val="en-US"/>
        </w:rPr>
        <w:t xml:space="preserve">also defines </w:t>
      </w:r>
      <w:r w:rsidR="002F5ECA">
        <w:rPr>
          <w:rFonts w:eastAsia="Osaka"/>
        </w:rPr>
        <w:t>out-of-band band blocking requirements for an</w:t>
      </w:r>
      <w:r w:rsidR="002F5ECA">
        <w:t xml:space="preserve"> unwanted continuous wave (CW) interfering signal falling more than 15 MHz below or above the UE receive band. Those requirements are not applicable to the MCO case since the MCO interference will only originate from within the E-UTRA V2X band 47.</w:t>
      </w:r>
    </w:p>
    <w:p w14:paraId="2F265978" w14:textId="77777777" w:rsidR="002F5ECA" w:rsidRDefault="002F5ECA" w:rsidP="002F5ECA">
      <w:r>
        <w:t>The equivalent ACS for the in-band blocking can be calculated by</w:t>
      </w:r>
    </w:p>
    <w:p w14:paraId="6D431394" w14:textId="77777777" w:rsidR="002F5ECA" w:rsidRPr="00732723" w:rsidRDefault="002F5ECA" w:rsidP="002F5ECA">
      <w:pPr>
        <w:ind w:left="720"/>
        <w:rPr>
          <w:lang w:val="en-US"/>
        </w:rPr>
      </w:pPr>
      <m:oMathPara>
        <m:oMath>
          <m:r>
            <m:rPr>
              <m:sty m:val="p"/>
            </m:rPr>
            <w:rPr>
              <w:rFonts w:ascii="Cambria Math" w:hAnsi="Cambria Math"/>
              <w:lang w:val="en-US"/>
            </w:rPr>
            <m:t>ACS=ACR</m:t>
          </m:r>
          <m:r>
            <w:rPr>
              <w:rFonts w:ascii="Cambria Math" w:hAnsi="Cambria Math"/>
              <w:lang w:val="en-US"/>
            </w:rPr>
            <m:t>+</m:t>
          </m:r>
          <m:sSub>
            <m:sSubPr>
              <m:ctrlPr>
                <w:rPr>
                  <w:rFonts w:ascii="Cambria Math" w:hAnsi="Cambria Math"/>
                  <w:i/>
                  <w:iCs/>
                  <w:lang w:val="en-US"/>
                </w:rPr>
              </m:ctrlPr>
            </m:sSubPr>
            <m:e>
              <m:r>
                <m:rPr>
                  <m:sty m:val="p"/>
                </m:rPr>
                <w:rPr>
                  <w:rFonts w:ascii="Cambria Math" w:hAnsi="Cambria Math"/>
                </w:rPr>
                <m:t>P</m:t>
              </m:r>
            </m:e>
            <m:sub>
              <m:sSub>
                <m:sSubPr>
                  <m:ctrlPr>
                    <w:rPr>
                      <w:rFonts w:ascii="Cambria Math" w:hAnsi="Cambria Math"/>
                      <w:i/>
                      <w:iCs/>
                      <w:lang w:val="en-US"/>
                    </w:rPr>
                  </m:ctrlPr>
                </m:sSubPr>
                <m:e>
                  <m:r>
                    <m:rPr>
                      <m:sty m:val="p"/>
                    </m:rPr>
                    <w:rPr>
                      <w:rFonts w:ascii="Cambria Math" w:hAnsi="Cambria Math"/>
                    </w:rPr>
                    <m:t>REFSENS</m:t>
                  </m:r>
                </m:e>
                <m:sub>
                  <m:r>
                    <m:rPr>
                      <m:sty m:val="p"/>
                    </m:rPr>
                    <w:rPr>
                      <w:rFonts w:ascii="Cambria Math" w:hAnsi="Cambria Math"/>
                    </w:rPr>
                    <m:t>V2X</m:t>
                  </m:r>
                </m:sub>
              </m:sSub>
            </m:sub>
          </m:sSub>
          <m:r>
            <m:rPr>
              <m:sty m:val="p"/>
            </m:rPr>
            <w:rPr>
              <w:rFonts w:ascii="Cambria Math" w:hAnsi="Cambria Math"/>
              <w:lang w:val="en-US"/>
            </w:rPr>
            <m:t>-NoiseFigure-ThermalNoise</m:t>
          </m:r>
          <m:r>
            <w:rPr>
              <w:rFonts w:ascii="Cambria Math" w:hAnsi="Cambria Math"/>
              <w:lang w:val="en-US"/>
            </w:rPr>
            <m:t xml:space="preserve">=42,0 </m:t>
          </m:r>
          <m:r>
            <m:rPr>
              <m:sty m:val="p"/>
            </m:rPr>
            <w:rPr>
              <w:rFonts w:ascii="Cambria Math" w:hAnsi="Cambria Math"/>
              <w:lang w:val="en-US"/>
            </w:rPr>
            <m:t>dB</m:t>
          </m:r>
        </m:oMath>
      </m:oMathPara>
    </w:p>
    <w:p w14:paraId="4152FD71" w14:textId="77777777" w:rsidR="002F5ECA" w:rsidRDefault="002F5ECA" w:rsidP="002F5ECA">
      <w:r>
        <w:rPr>
          <w:lang w:val="en-US"/>
        </w:rPr>
        <w:t xml:space="preserve">using ACR = 40,4 dB, </w:t>
      </w:r>
      <m:oMath>
        <m:sSub>
          <m:sSubPr>
            <m:ctrlPr>
              <w:rPr>
                <w:rFonts w:ascii="Cambria Math" w:hAnsi="Cambria Math"/>
                <w:iCs/>
              </w:rPr>
            </m:ctrlPr>
          </m:sSubPr>
          <m:e>
            <m:r>
              <m:rPr>
                <m:sty m:val="p"/>
              </m:rPr>
              <w:rPr>
                <w:rFonts w:ascii="Cambria Math" w:hAnsi="Cambria Math"/>
              </w:rPr>
              <m:t>P</m:t>
            </m:r>
          </m:e>
          <m:sub>
            <m:r>
              <m:rPr>
                <m:sty m:val="p"/>
              </m:rPr>
              <w:rPr>
                <w:rFonts w:ascii="Cambria Math" w:hAnsi="Cambria Math"/>
              </w:rPr>
              <m:t>REFSENS_V2X</m:t>
            </m:r>
          </m:sub>
        </m:sSub>
        <m:r>
          <w:rPr>
            <w:rFonts w:ascii="Cambria Math" w:hAnsi="Cambria Math"/>
          </w:rPr>
          <m:t xml:space="preserve">= -90,4 </m:t>
        </m:r>
        <m:r>
          <m:rPr>
            <m:sty m:val="p"/>
          </m:rPr>
          <w:rPr>
            <w:rFonts w:ascii="Cambria Math" w:hAnsi="Cambria Math"/>
          </w:rPr>
          <m:t>dBm</m:t>
        </m:r>
      </m:oMath>
      <w:r>
        <w:t>, a noise figure of 12 dB as assumed by the 3GPP standard, and the thermal noise for 10MHz equal to -104 dBm.</w:t>
      </w:r>
    </w:p>
    <w:p w14:paraId="27D1A873" w14:textId="7F40D5EE" w:rsidR="002F5ECA" w:rsidRDefault="002F5ECA" w:rsidP="002F5ECA">
      <w:r>
        <w:t xml:space="preserve">The minimum adjacent channel rejection requirements of LTE-V2X are summarized using the ACS metric in </w:t>
      </w:r>
      <w:r>
        <w:fldChar w:fldCharType="begin"/>
      </w:r>
      <w:r>
        <w:instrText xml:space="preserve"> REF _Ref63776482 \h </w:instrText>
      </w:r>
      <w:r>
        <w:fldChar w:fldCharType="separate"/>
      </w:r>
      <w:r w:rsidR="007D333E">
        <w:t xml:space="preserve">Figure </w:t>
      </w:r>
      <w:r w:rsidR="007D333E">
        <w:rPr>
          <w:noProof/>
        </w:rPr>
        <w:t>54</w:t>
      </w:r>
      <w:r>
        <w:fldChar w:fldCharType="end"/>
      </w:r>
      <w:r>
        <w:t xml:space="preserve">. </w:t>
      </w:r>
    </w:p>
    <w:p w14:paraId="313819CC" w14:textId="299CC185" w:rsidR="002F5ECA" w:rsidRDefault="00390A53" w:rsidP="002F5ECA">
      <w:pPr>
        <w:keepNext/>
        <w:jc w:val="center"/>
      </w:pPr>
      <w:ins w:id="627" w:author="Michael Ruder" w:date="2021-03-05T09:39:00Z">
        <w:r>
          <w:rPr>
            <w:noProof/>
          </w:rPr>
          <w:object w:dxaOrig="11040" w:dyaOrig="5476" w14:anchorId="01E8B8A3">
            <v:shape id="_x0000_i1027" type="#_x0000_t75" alt="" style="width:468.6pt;height:229.8pt;mso-width-percent:0;mso-height-percent:0;mso-width-percent:0;mso-height-percent:0" o:ole="">
              <v:imagedata r:id="rId152" o:title=""/>
            </v:shape>
            <o:OLEObject Type="Embed" ProgID="Visio.Drawing.15" ShapeID="_x0000_i1027" DrawAspect="Content" ObjectID="_1678258301" r:id="rId153"/>
          </w:object>
        </w:r>
      </w:ins>
      <w:ins w:id="628" w:author="Michael Ruder" w:date="2021-03-05T09:39:00Z">
        <w:r>
          <w:rPr>
            <w:noProof/>
          </w:rPr>
          <w:object w:dxaOrig="11040" w:dyaOrig="5476" w14:anchorId="0E48D65A">
            <v:shape id="_x0000_i1028" type="#_x0000_t75" alt="" style="width:468.6pt;height:229.8pt;mso-width-percent:0;mso-height-percent:0;mso-width-percent:0;mso-height-percent:0" o:ole="">
              <v:imagedata r:id="rId152" o:title=""/>
            </v:shape>
            <o:OLEObject Type="Embed" ProgID="Visio.Drawing.15" ShapeID="_x0000_i1028" DrawAspect="Content" ObjectID="_1678258302" r:id="rId154"/>
          </w:object>
        </w:r>
      </w:ins>
    </w:p>
    <w:p w14:paraId="50426EAA" w14:textId="373D0F52" w:rsidR="002F5ECA" w:rsidRDefault="002F5ECA" w:rsidP="002F5ECA">
      <w:pPr>
        <w:pStyle w:val="Caption"/>
        <w:jc w:val="center"/>
      </w:pPr>
      <w:bookmarkStart w:id="629" w:name="_Ref63776482"/>
      <w:r>
        <w:t xml:space="preserve">Figure </w:t>
      </w:r>
      <w:fldSimple w:instr=" SEQ Figure \* ARABIC ">
        <w:r w:rsidR="007D333E">
          <w:rPr>
            <w:noProof/>
          </w:rPr>
          <w:t>54</w:t>
        </w:r>
      </w:fldSimple>
      <w:bookmarkEnd w:id="629"/>
      <w:r>
        <w:t>: ACS for LTE-V2X.</w:t>
      </w:r>
    </w:p>
    <w:p w14:paraId="1F9C5B82" w14:textId="77777777" w:rsidR="002F5ECA" w:rsidRDefault="002F5ECA" w:rsidP="002F5ECA">
      <w:pPr>
        <w:rPr>
          <w:rFonts w:eastAsia="Osaka"/>
        </w:rPr>
      </w:pPr>
      <w:r>
        <w:rPr>
          <w:lang w:eastAsia="en-GB"/>
        </w:rPr>
        <w:t xml:space="preserve">It has to be noted that the in-band blocking ACS values are defined for the second adjacent channel. In real systems, the ACS value will increase with the distance to the carrier. Therefore, even though 3GPP does not define any tighter requirements for the </w:t>
      </w:r>
      <w:r>
        <w:rPr>
          <w:rFonts w:eastAsia="Osaka"/>
        </w:rPr>
        <w:t>“third” adjacent channel, it is to be assumed that the ACS for this channel will be better than the in-band blocking requirement.</w:t>
      </w:r>
    </w:p>
    <w:p w14:paraId="4C6F4558" w14:textId="67A5FF29" w:rsidR="002F5ECA" w:rsidRDefault="002F5ECA" w:rsidP="002F5ECA">
      <w:pPr>
        <w:rPr>
          <w:lang w:eastAsia="en-GB"/>
        </w:rPr>
      </w:pPr>
      <w:r>
        <w:rPr>
          <w:rFonts w:eastAsia="Osaka"/>
        </w:rPr>
        <w:t xml:space="preserve">The limits given by the 3GPP specification are </w:t>
      </w:r>
      <w:r>
        <w:rPr>
          <w:lang w:eastAsia="en-GB"/>
        </w:rPr>
        <w:t>significantly more stringent than the ones specified in the harmonized standard EN 302 571 V2.1.1</w:t>
      </w:r>
      <w:r w:rsidR="00F40CD7">
        <w:rPr>
          <w:lang w:eastAsia="en-GB"/>
        </w:rPr>
        <w:t xml:space="preserve"> </w:t>
      </w:r>
      <w:r>
        <w:fldChar w:fldCharType="begin"/>
      </w:r>
      <w:r>
        <w:instrText xml:space="preserve"> REF ETSI_EN302571 \h </w:instrText>
      </w:r>
      <w:r>
        <w:fldChar w:fldCharType="separate"/>
      </w:r>
      <w:r w:rsidR="007D333E" w:rsidRPr="00C803BD">
        <w:rPr>
          <w:rStyle w:val="Hyperlink"/>
          <w:color w:val="000000" w:themeColor="text1"/>
          <w:u w:val="none"/>
          <w:lang w:val="en-US"/>
        </w:rPr>
        <w:t>[i.21]</w:t>
      </w:r>
      <w:r>
        <w:fldChar w:fldCharType="end"/>
      </w:r>
      <w:r>
        <w:rPr>
          <w:lang w:eastAsia="en-GB"/>
        </w:rPr>
        <w:t xml:space="preserve">. The ETSI </w:t>
      </w:r>
      <w:r w:rsidR="000A2ECC">
        <w:rPr>
          <w:lang w:eastAsia="en-GB"/>
        </w:rPr>
        <w:t>TR</w:t>
      </w:r>
      <w:r>
        <w:rPr>
          <w:lang w:eastAsia="en-GB"/>
        </w:rPr>
        <w:t xml:space="preserve"> 103 688 </w:t>
      </w:r>
      <w:r w:rsidR="00CE7B5B">
        <w:rPr>
          <w:lang w:eastAsia="en-GB"/>
        </w:rPr>
        <w:fldChar w:fldCharType="begin"/>
      </w:r>
      <w:r w:rsidR="00CE7B5B">
        <w:rPr>
          <w:lang w:eastAsia="en-GB"/>
        </w:rPr>
        <w:instrText xml:space="preserve"> REF ETSI_TR103688 \h </w:instrText>
      </w:r>
      <w:r w:rsidR="00CE7B5B">
        <w:rPr>
          <w:lang w:eastAsia="en-GB"/>
        </w:rPr>
      </w:r>
      <w:r w:rsidR="00CE7B5B">
        <w:rPr>
          <w:lang w:eastAsia="en-GB"/>
        </w:rPr>
        <w:fldChar w:fldCharType="separate"/>
      </w:r>
      <w:r w:rsidR="00CE7B5B" w:rsidRPr="00975E58">
        <w:t>[i.134]</w:t>
      </w:r>
      <w:r w:rsidR="00CE7B5B">
        <w:rPr>
          <w:lang w:eastAsia="en-GB"/>
        </w:rPr>
        <w:fldChar w:fldCharType="end"/>
      </w:r>
      <w:r w:rsidR="007449BB">
        <w:rPr>
          <w:lang w:eastAsia="en-GB"/>
        </w:rPr>
        <w:t>, which is still in the draft state,</w:t>
      </w:r>
      <w:r>
        <w:rPr>
          <w:lang w:eastAsia="en-GB"/>
        </w:rPr>
        <w:t>[[Ref]</w:t>
      </w:r>
      <w:r w:rsidR="007D333E">
        <w:rPr>
          <w:lang w:eastAsia="en-GB"/>
        </w:rPr>
        <w:t xml:space="preserve"> </w:t>
      </w:r>
      <w:r>
        <w:rPr>
          <w:lang w:eastAsia="en-GB"/>
        </w:rPr>
        <w:t>is working on defining technology independent receiver requirements for an update of the harmonized standard.</w:t>
      </w:r>
    </w:p>
    <w:p w14:paraId="63C426DF" w14:textId="63E91E36" w:rsidR="002F5ECA" w:rsidRDefault="002F5ECA" w:rsidP="002F5ECA">
      <w:pPr>
        <w:rPr>
          <w:lang w:eastAsia="en-GB"/>
        </w:rPr>
      </w:pPr>
      <w:r>
        <w:rPr>
          <w:lang w:eastAsia="en-GB"/>
        </w:rPr>
        <w:t xml:space="preserve">Assuming an interferer with interference power levels 33 dBm, 27 dBm and 23 dBm, respectively, the interference power experienced due to adjacent channel selectivity is depicted in </w:t>
      </w:r>
      <w:r>
        <w:rPr>
          <w:lang w:eastAsia="en-GB"/>
        </w:rPr>
        <w:fldChar w:fldCharType="begin"/>
      </w:r>
      <w:r>
        <w:rPr>
          <w:lang w:eastAsia="en-GB"/>
        </w:rPr>
        <w:instrText xml:space="preserve"> REF _Ref65247295 \h </w:instrText>
      </w:r>
      <w:r>
        <w:rPr>
          <w:lang w:eastAsia="en-GB"/>
        </w:rPr>
      </w:r>
      <w:r>
        <w:rPr>
          <w:lang w:eastAsia="en-GB"/>
        </w:rPr>
        <w:fldChar w:fldCharType="separate"/>
      </w:r>
      <w:r w:rsidR="007D333E">
        <w:t xml:space="preserve">Figure </w:t>
      </w:r>
      <w:r w:rsidR="007D333E">
        <w:rPr>
          <w:noProof/>
        </w:rPr>
        <w:t>55</w:t>
      </w:r>
      <w:r>
        <w:rPr>
          <w:lang w:eastAsia="en-GB"/>
        </w:rPr>
        <w:fldChar w:fldCharType="end"/>
      </w:r>
      <w:r>
        <w:rPr>
          <w:lang w:eastAsia="en-GB"/>
        </w:rPr>
        <w:t>.</w:t>
      </w:r>
    </w:p>
    <w:p w14:paraId="7714140C" w14:textId="77777777" w:rsidR="002F5ECA" w:rsidRDefault="002F5ECA" w:rsidP="002F5ECA">
      <w:pPr>
        <w:keepNext/>
      </w:pPr>
      <w:r w:rsidRPr="004D409A">
        <w:rPr>
          <w:noProof/>
          <w:lang w:eastAsia="en-GB"/>
        </w:rPr>
        <w:drawing>
          <wp:inline distT="0" distB="0" distL="0" distR="0" wp14:anchorId="552CD64C" wp14:editId="3425F2C2">
            <wp:extent cx="5943600" cy="36048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3604895"/>
                    </a:xfrm>
                    <a:prstGeom prst="rect">
                      <a:avLst/>
                    </a:prstGeom>
                  </pic:spPr>
                </pic:pic>
              </a:graphicData>
            </a:graphic>
          </wp:inline>
        </w:drawing>
      </w:r>
    </w:p>
    <w:p w14:paraId="585204CC" w14:textId="7270C3EA" w:rsidR="002F5ECA" w:rsidRDefault="002F5ECA" w:rsidP="002F5ECA">
      <w:pPr>
        <w:pStyle w:val="Caption"/>
        <w:jc w:val="center"/>
        <w:rPr>
          <w:lang w:eastAsia="en-GB"/>
        </w:rPr>
      </w:pPr>
      <w:bookmarkStart w:id="630" w:name="_Ref65247295"/>
      <w:r>
        <w:t xml:space="preserve">Figure </w:t>
      </w:r>
      <w:fldSimple w:instr=" SEQ Figure \* ARABIC ">
        <w:r w:rsidR="007D333E">
          <w:rPr>
            <w:noProof/>
          </w:rPr>
          <w:t>55</w:t>
        </w:r>
      </w:fldSimple>
      <w:bookmarkEnd w:id="630"/>
      <w:r>
        <w:t>: Interference power in channel of 10 MHz from selectivity effect depending on received power level.</w:t>
      </w:r>
    </w:p>
    <w:p w14:paraId="5D8EEA70" w14:textId="77777777" w:rsidR="002F5ECA" w:rsidRPr="00B86D52" w:rsidRDefault="002F5ECA" w:rsidP="002F5ECA"/>
    <w:p w14:paraId="4EC4ACD8" w14:textId="77777777" w:rsidR="002F5ECA" w:rsidRDefault="002F5ECA" w:rsidP="002F5ECA">
      <w:pPr>
        <w:pStyle w:val="Heading2"/>
        <w:numPr>
          <w:ilvl w:val="0"/>
          <w:numId w:val="63"/>
        </w:numPr>
      </w:pPr>
      <w:bookmarkStart w:id="631" w:name="_Toc57042567"/>
      <w:bookmarkStart w:id="632" w:name="_Toc67641947"/>
      <w:r w:rsidRPr="001417B2">
        <w:t>TX spectrum mask</w:t>
      </w:r>
      <w:bookmarkEnd w:id="631"/>
      <w:bookmarkEnd w:id="632"/>
    </w:p>
    <w:p w14:paraId="6A27B25B" w14:textId="14072C34" w:rsidR="002F5ECA" w:rsidRPr="007C6FCD" w:rsidRDefault="002F5ECA" w:rsidP="002F5ECA">
      <w:pPr>
        <w:spacing w:after="0"/>
        <w:rPr>
          <w:b/>
          <w:bCs/>
        </w:rPr>
      </w:pPr>
      <w:r>
        <w:t>The transmit spectrum mask is identical for LTE-V2X and ITS-G5. Therefore, the t</w:t>
      </w:r>
      <w:r w:rsidRPr="005A42AB">
        <w:t>ransmitter spectrum mask</w:t>
      </w:r>
      <w:r>
        <w:t xml:space="preserve"> and the adjacent channel leakage (ACL) / out of band emission described in </w:t>
      </w:r>
      <w:r w:rsidR="007D333E">
        <w:t>Annex</w:t>
      </w:r>
      <w:r>
        <w:t xml:space="preserve"> </w:t>
      </w:r>
      <w:r w:rsidR="007D333E">
        <w:fldChar w:fldCharType="begin"/>
      </w:r>
      <w:r w:rsidR="007D333E">
        <w:instrText xml:space="preserve"> REF _Ref65830227 \r \h </w:instrText>
      </w:r>
      <w:r w:rsidR="007D333E">
        <w:fldChar w:fldCharType="separate"/>
      </w:r>
      <w:r w:rsidR="007D333E">
        <w:t>A.4</w:t>
      </w:r>
      <w:r w:rsidR="007D333E">
        <w:fldChar w:fldCharType="end"/>
      </w:r>
      <w:r>
        <w:t xml:space="preserve"> for ITS-G5 is also valid for LTE-V2X.</w:t>
      </w:r>
    </w:p>
    <w:p w14:paraId="0FF24FBD" w14:textId="77777777" w:rsidR="002F5ECA" w:rsidRPr="00D44CC8" w:rsidRDefault="002F5ECA" w:rsidP="002F5ECA"/>
    <w:p w14:paraId="5DE9B0BE" w14:textId="77777777" w:rsidR="002F5ECA" w:rsidRDefault="002F5ECA" w:rsidP="002F5ECA">
      <w:pPr>
        <w:pStyle w:val="Heading2"/>
        <w:numPr>
          <w:ilvl w:val="0"/>
          <w:numId w:val="63"/>
        </w:numPr>
      </w:pPr>
      <w:bookmarkStart w:id="633" w:name="_Toc57042568"/>
      <w:bookmarkStart w:id="634" w:name="_Toc67641948"/>
      <w:r>
        <w:t>Combined unwanted emission and selectivity effects</w:t>
      </w:r>
      <w:bookmarkEnd w:id="633"/>
      <w:bookmarkEnd w:id="634"/>
    </w:p>
    <w:p w14:paraId="692E53DE" w14:textId="3E17F95F" w:rsidR="002F5ECA" w:rsidRPr="008E0664" w:rsidRDefault="002F5ECA" w:rsidP="002F5ECA">
      <w:pPr>
        <w:rPr>
          <w:lang w:val="en-US"/>
        </w:rPr>
      </w:pPr>
      <w:r>
        <w:t xml:space="preserve">The effective transmitted interference power of an interfering transmitter is depicted for LTE-V2X </w:t>
      </w:r>
      <w:r w:rsidRPr="008F27F8">
        <w:t xml:space="preserve">in </w:t>
      </w:r>
      <w:r>
        <w:fldChar w:fldCharType="begin"/>
      </w:r>
      <w:r>
        <w:instrText xml:space="preserve"> REF _Ref65252144 \h </w:instrText>
      </w:r>
      <w:r>
        <w:fldChar w:fldCharType="separate"/>
      </w:r>
      <w:r w:rsidR="007D333E">
        <w:t xml:space="preserve">Figure </w:t>
      </w:r>
      <w:r w:rsidR="007D333E">
        <w:rPr>
          <w:noProof/>
        </w:rPr>
        <w:t>56</w:t>
      </w:r>
      <w:r>
        <w:fldChar w:fldCharType="end"/>
      </w:r>
      <w:r>
        <w:t xml:space="preserve"> </w:t>
      </w:r>
      <w:r w:rsidRPr="008E0664">
        <w:rPr>
          <w:lang w:val="en-US"/>
        </w:rPr>
        <w:t xml:space="preserve">for a TX power of </w:t>
      </w:r>
      <w:r>
        <w:rPr>
          <w:lang w:val="en-US"/>
        </w:rPr>
        <w:t xml:space="preserve">33dBm, 27dBm and </w:t>
      </w:r>
      <w:r w:rsidRPr="008E0664">
        <w:rPr>
          <w:lang w:val="en-US"/>
        </w:rPr>
        <w:t>23dBm</w:t>
      </w:r>
      <w:r>
        <w:rPr>
          <w:lang w:val="en-US"/>
        </w:rPr>
        <w:t>, respectively</w:t>
      </w:r>
      <w:r w:rsidRPr="008E0664">
        <w:rPr>
          <w:lang w:val="en-US"/>
        </w:rPr>
        <w:t>.</w:t>
      </w:r>
    </w:p>
    <w:p w14:paraId="31546C9A" w14:textId="77777777" w:rsidR="002F5ECA" w:rsidRDefault="002F5ECA" w:rsidP="002F5ECA">
      <w:pPr>
        <w:keepNext/>
      </w:pPr>
      <w:r w:rsidRPr="00FE3B0E">
        <w:rPr>
          <w:noProof/>
          <w:lang w:val="en-US"/>
        </w:rPr>
        <w:drawing>
          <wp:inline distT="0" distB="0" distL="0" distR="0" wp14:anchorId="2EDECB74" wp14:editId="342FE5DA">
            <wp:extent cx="5943600" cy="36048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43600" cy="3604895"/>
                    </a:xfrm>
                    <a:prstGeom prst="rect">
                      <a:avLst/>
                    </a:prstGeom>
                  </pic:spPr>
                </pic:pic>
              </a:graphicData>
            </a:graphic>
          </wp:inline>
        </w:drawing>
      </w:r>
      <w:r w:rsidRPr="00FE3B0E">
        <w:rPr>
          <w:lang w:val="en-US"/>
        </w:rPr>
        <w:t xml:space="preserve"> </w:t>
      </w:r>
    </w:p>
    <w:p w14:paraId="0ED71A94" w14:textId="682C1757" w:rsidR="002F5ECA" w:rsidRDefault="002F5ECA" w:rsidP="002F5ECA">
      <w:pPr>
        <w:pStyle w:val="Caption"/>
        <w:jc w:val="center"/>
        <w:rPr>
          <w:noProof/>
        </w:rPr>
      </w:pPr>
      <w:bookmarkStart w:id="635" w:name="_Ref65252144"/>
      <w:r>
        <w:t xml:space="preserve">Figure </w:t>
      </w:r>
      <w:fldSimple w:instr=" SEQ Figure \* ARABIC ">
        <w:r w:rsidR="007D333E">
          <w:rPr>
            <w:noProof/>
          </w:rPr>
          <w:t>56</w:t>
        </w:r>
      </w:fldSimple>
      <w:bookmarkEnd w:id="635"/>
      <w:r>
        <w:t xml:space="preserve">: </w:t>
      </w:r>
      <w:r>
        <w:rPr>
          <w:noProof/>
        </w:rPr>
        <w:t xml:space="preserve"> </w:t>
      </w:r>
      <w:r w:rsidRPr="006C461A">
        <w:rPr>
          <w:noProof/>
        </w:rPr>
        <w:t xml:space="preserve">Example for </w:t>
      </w:r>
      <w:r>
        <w:rPr>
          <w:noProof/>
        </w:rPr>
        <w:t>LTE-V2X</w:t>
      </w:r>
      <w:r w:rsidRPr="006C461A">
        <w:rPr>
          <w:noProof/>
        </w:rPr>
        <w:t>: Effective interference power at the interfering TX as combination of ACL and ACS effect</w:t>
      </w:r>
      <w:r>
        <w:rPr>
          <w:noProof/>
        </w:rPr>
        <w:t>.</w:t>
      </w:r>
    </w:p>
    <w:p w14:paraId="6D234FF1" w14:textId="6358F664" w:rsidR="002F5ECA" w:rsidRDefault="002F5ECA" w:rsidP="002F5ECA">
      <w:pPr>
        <w:rPr>
          <w:lang w:val="en-US"/>
        </w:rPr>
      </w:pPr>
      <w:r>
        <w:rPr>
          <w:lang w:val="en-US"/>
        </w:rPr>
        <w:fldChar w:fldCharType="begin"/>
      </w:r>
      <w:r>
        <w:rPr>
          <w:lang w:val="en-US"/>
        </w:rPr>
        <w:instrText xml:space="preserve"> REF _Ref65248735 \h </w:instrText>
      </w:r>
      <w:r>
        <w:rPr>
          <w:lang w:val="en-US"/>
        </w:rPr>
      </w:r>
      <w:r>
        <w:rPr>
          <w:lang w:val="en-US"/>
        </w:rPr>
        <w:fldChar w:fldCharType="separate"/>
      </w:r>
      <w:r w:rsidR="007D333E">
        <w:t xml:space="preserve">Table </w:t>
      </w:r>
      <w:r w:rsidR="007D333E">
        <w:rPr>
          <w:noProof/>
        </w:rPr>
        <w:t>31</w:t>
      </w:r>
      <w:r>
        <w:rPr>
          <w:lang w:val="en-US"/>
        </w:rPr>
        <w:fldChar w:fldCharType="end"/>
      </w:r>
      <w:r>
        <w:rPr>
          <w:lang w:val="en-US"/>
        </w:rPr>
        <w:t xml:space="preserve"> summarizes the interference power values for the first adjacent channel (Δf = [0 10] MHz), second adjacent channel (Δf = [10 20] MHz), and the spurious domain (Δf = [20 </w:t>
      </w:r>
      <w:r>
        <w:rPr>
          <w:rFonts w:cs="Arial"/>
          <w:sz w:val="18"/>
        </w:rPr>
        <w:t>∞</w:t>
      </w:r>
      <w:r>
        <w:rPr>
          <w:lang w:val="en-US"/>
        </w:rPr>
        <w:t>] MHz), respectively, depending on the transmit power.</w:t>
      </w:r>
    </w:p>
    <w:p w14:paraId="7EBEC8E2" w14:textId="22FB7415" w:rsidR="002F5ECA" w:rsidRDefault="002F5ECA" w:rsidP="002F5ECA">
      <w:pPr>
        <w:pStyle w:val="Caption"/>
        <w:keepNext/>
      </w:pPr>
      <w:bookmarkStart w:id="636" w:name="_Ref65248735"/>
      <w:r>
        <w:t xml:space="preserve">Table </w:t>
      </w:r>
      <w:fldSimple w:instr=" SEQ Table \* ARABIC ">
        <w:r w:rsidR="007D333E">
          <w:rPr>
            <w:noProof/>
          </w:rPr>
          <w:t>31</w:t>
        </w:r>
      </w:fldSimple>
      <w:bookmarkEnd w:id="636"/>
      <w:r>
        <w:t xml:space="preserve">: </w:t>
      </w:r>
      <w:r w:rsidRPr="006C461A">
        <w:rPr>
          <w:noProof/>
        </w:rPr>
        <w:t xml:space="preserve">Example for </w:t>
      </w:r>
      <w:r>
        <w:rPr>
          <w:noProof/>
        </w:rPr>
        <w:t>LTE-V2X</w:t>
      </w:r>
      <w:r w:rsidRPr="006C461A">
        <w:rPr>
          <w:noProof/>
        </w:rPr>
        <w:t>: Effective interference power at the interfering TX as combination of ACL and ACS effect</w:t>
      </w:r>
      <w:r>
        <w:rPr>
          <w:noProof/>
        </w:rPr>
        <w:t>.</w:t>
      </w:r>
    </w:p>
    <w:tbl>
      <w:tblPr>
        <w:tblStyle w:val="TableGrid"/>
        <w:tblW w:w="0" w:type="auto"/>
        <w:tblInd w:w="557" w:type="dxa"/>
        <w:tblLook w:val="04A0" w:firstRow="1" w:lastRow="0" w:firstColumn="1" w:lastColumn="0" w:noHBand="0" w:noVBand="1"/>
      </w:tblPr>
      <w:tblGrid>
        <w:gridCol w:w="2201"/>
        <w:gridCol w:w="2193"/>
        <w:gridCol w:w="2262"/>
        <w:gridCol w:w="2137"/>
      </w:tblGrid>
      <w:tr w:rsidR="002F5ECA" w:rsidRPr="00B67A6A" w14:paraId="0053E5CF" w14:textId="77777777" w:rsidTr="007D333E">
        <w:trPr>
          <w:trHeight w:val="487"/>
        </w:trPr>
        <w:tc>
          <w:tcPr>
            <w:tcW w:w="2201" w:type="dxa"/>
          </w:tcPr>
          <w:p w14:paraId="782D7B83" w14:textId="77777777" w:rsidR="002F5ECA" w:rsidRDefault="002F5ECA" w:rsidP="007D333E">
            <w:pPr>
              <w:pStyle w:val="FL"/>
              <w:spacing w:after="0"/>
              <w:rPr>
                <w:sz w:val="18"/>
              </w:rPr>
            </w:pPr>
          </w:p>
        </w:tc>
        <w:tc>
          <w:tcPr>
            <w:tcW w:w="6592" w:type="dxa"/>
            <w:gridSpan w:val="3"/>
          </w:tcPr>
          <w:p w14:paraId="03E842B6" w14:textId="77777777" w:rsidR="002F5ECA" w:rsidRPr="00132E8D" w:rsidRDefault="002F5ECA" w:rsidP="007D333E">
            <w:pPr>
              <w:pStyle w:val="FL"/>
              <w:spacing w:after="0"/>
              <w:rPr>
                <w:rFonts w:cs="Arial"/>
                <w:sz w:val="18"/>
              </w:rPr>
            </w:pPr>
            <w:r w:rsidRPr="006C461A">
              <w:rPr>
                <w:noProof/>
              </w:rPr>
              <w:t xml:space="preserve">Effective interference power </w:t>
            </w:r>
            <w:r w:rsidRPr="00132E8D">
              <w:rPr>
                <w:rFonts w:cs="Arial"/>
                <w:sz w:val="18"/>
              </w:rPr>
              <w:t>P</w:t>
            </w:r>
            <w:r w:rsidRPr="00132E8D">
              <w:rPr>
                <w:rFonts w:cs="Arial"/>
                <w:sz w:val="18"/>
                <w:vertAlign w:val="subscript"/>
              </w:rPr>
              <w:t>i_ACS</w:t>
            </w:r>
            <w:r>
              <w:rPr>
                <w:rFonts w:cs="Arial"/>
                <w:sz w:val="18"/>
              </w:rPr>
              <w:t xml:space="preserve"> + P</w:t>
            </w:r>
            <w:r w:rsidRPr="00132E8D">
              <w:rPr>
                <w:rFonts w:cs="Arial"/>
                <w:sz w:val="18"/>
                <w:vertAlign w:val="subscript"/>
              </w:rPr>
              <w:t>i_ACL</w:t>
            </w:r>
            <w:r>
              <w:rPr>
                <w:rFonts w:cs="Arial"/>
                <w:sz w:val="18"/>
              </w:rPr>
              <w:t xml:space="preserve"> </w:t>
            </w:r>
            <w:r w:rsidRPr="006C461A">
              <w:rPr>
                <w:noProof/>
              </w:rPr>
              <w:t>at the interfering TX as combination of ACL and ACS effect</w:t>
            </w:r>
            <w:r>
              <w:rPr>
                <w:noProof/>
              </w:rPr>
              <w:t xml:space="preserve"> in dBm/10 MHz</w:t>
            </w:r>
          </w:p>
        </w:tc>
      </w:tr>
      <w:tr w:rsidR="002F5ECA" w:rsidRPr="00B67A6A" w14:paraId="26976D06" w14:textId="77777777" w:rsidTr="007D333E">
        <w:trPr>
          <w:trHeight w:val="314"/>
        </w:trPr>
        <w:tc>
          <w:tcPr>
            <w:tcW w:w="2201" w:type="dxa"/>
          </w:tcPr>
          <w:p w14:paraId="2DA3F7B0" w14:textId="77777777" w:rsidR="002F5ECA" w:rsidRPr="00E875C4" w:rsidRDefault="002F5ECA" w:rsidP="007D333E">
            <w:pPr>
              <w:pStyle w:val="FL"/>
              <w:spacing w:after="0"/>
              <w:rPr>
                <w:sz w:val="18"/>
              </w:rPr>
            </w:pPr>
            <w:r>
              <w:rPr>
                <w:sz w:val="18"/>
              </w:rPr>
              <w:t>Transmit power (dBm)</w:t>
            </w:r>
          </w:p>
        </w:tc>
        <w:tc>
          <w:tcPr>
            <w:tcW w:w="2193" w:type="dxa"/>
          </w:tcPr>
          <w:p w14:paraId="0661EB57" w14:textId="77777777" w:rsidR="002F5ECA" w:rsidRPr="00E875C4" w:rsidRDefault="002F5ECA" w:rsidP="007D333E">
            <w:pPr>
              <w:pStyle w:val="FL"/>
              <w:spacing w:after="0"/>
              <w:rPr>
                <w:sz w:val="18"/>
              </w:rPr>
            </w:pPr>
            <w:r w:rsidRPr="00132E8D">
              <w:rPr>
                <w:rFonts w:cs="Arial"/>
                <w:sz w:val="18"/>
              </w:rPr>
              <w:t>Δ</w:t>
            </w:r>
            <w:r w:rsidRPr="00132E8D">
              <w:rPr>
                <w:sz w:val="18"/>
              </w:rPr>
              <w:t>f</w:t>
            </w:r>
            <w:r>
              <w:rPr>
                <w:sz w:val="18"/>
              </w:rPr>
              <w:t xml:space="preserve"> = [0 10] MHz</w:t>
            </w:r>
          </w:p>
        </w:tc>
        <w:tc>
          <w:tcPr>
            <w:tcW w:w="2262" w:type="dxa"/>
          </w:tcPr>
          <w:p w14:paraId="758E26A5" w14:textId="77777777" w:rsidR="002F5ECA" w:rsidRPr="00E875C4" w:rsidRDefault="002F5ECA" w:rsidP="007D333E">
            <w:pPr>
              <w:pStyle w:val="FL"/>
              <w:spacing w:after="0"/>
              <w:rPr>
                <w:sz w:val="18"/>
              </w:rPr>
            </w:pPr>
            <w:r w:rsidRPr="00132E8D">
              <w:rPr>
                <w:rFonts w:cs="Arial"/>
                <w:sz w:val="18"/>
              </w:rPr>
              <w:t>Δ</w:t>
            </w:r>
            <w:r w:rsidRPr="00132E8D">
              <w:rPr>
                <w:sz w:val="18"/>
              </w:rPr>
              <w:t>f</w:t>
            </w:r>
            <w:r>
              <w:rPr>
                <w:sz w:val="18"/>
              </w:rPr>
              <w:t xml:space="preserve"> = [10 20] MHz</w:t>
            </w:r>
          </w:p>
        </w:tc>
        <w:tc>
          <w:tcPr>
            <w:tcW w:w="2137" w:type="dxa"/>
          </w:tcPr>
          <w:p w14:paraId="696D7110" w14:textId="77777777" w:rsidR="002F5ECA" w:rsidRPr="00132E8D" w:rsidRDefault="002F5ECA" w:rsidP="007D333E">
            <w:pPr>
              <w:pStyle w:val="FL"/>
              <w:spacing w:after="0"/>
              <w:rPr>
                <w:rFonts w:cs="Arial"/>
                <w:sz w:val="18"/>
              </w:rPr>
            </w:pPr>
            <w:r w:rsidRPr="00132E8D">
              <w:rPr>
                <w:rFonts w:cs="Arial"/>
                <w:sz w:val="18"/>
              </w:rPr>
              <w:t>Δ</w:t>
            </w:r>
            <w:r w:rsidRPr="00132E8D">
              <w:rPr>
                <w:sz w:val="18"/>
              </w:rPr>
              <w:t>f</w:t>
            </w:r>
            <w:r>
              <w:rPr>
                <w:sz w:val="18"/>
              </w:rPr>
              <w:t xml:space="preserve"> = [20 </w:t>
            </w:r>
            <w:r>
              <w:rPr>
                <w:rFonts w:cs="Arial"/>
                <w:sz w:val="18"/>
              </w:rPr>
              <w:t>∞</w:t>
            </w:r>
            <w:r>
              <w:rPr>
                <w:sz w:val="18"/>
              </w:rPr>
              <w:t>] MHz</w:t>
            </w:r>
          </w:p>
        </w:tc>
      </w:tr>
      <w:tr w:rsidR="002F5ECA" w:rsidRPr="009D2AD3" w14:paraId="60CB7731" w14:textId="77777777" w:rsidTr="007D333E">
        <w:tc>
          <w:tcPr>
            <w:tcW w:w="2201" w:type="dxa"/>
          </w:tcPr>
          <w:p w14:paraId="1A3E3C79" w14:textId="77777777" w:rsidR="002F5ECA" w:rsidRPr="009D2AD3" w:rsidRDefault="002F5ECA" w:rsidP="007D333E">
            <w:pPr>
              <w:pStyle w:val="FL"/>
              <w:spacing w:after="0"/>
              <w:rPr>
                <w:rFonts w:cs="Arial"/>
                <w:bCs/>
                <w:sz w:val="18"/>
                <w:szCs w:val="18"/>
              </w:rPr>
            </w:pPr>
            <w:r w:rsidRPr="009D2AD3">
              <w:rPr>
                <w:rFonts w:cs="Arial"/>
                <w:bCs/>
                <w:sz w:val="18"/>
                <w:szCs w:val="18"/>
                <w:lang w:eastAsia="it-IT"/>
              </w:rPr>
              <w:t>33</w:t>
            </w:r>
          </w:p>
        </w:tc>
        <w:tc>
          <w:tcPr>
            <w:tcW w:w="2193" w:type="dxa"/>
          </w:tcPr>
          <w:p w14:paraId="60A2B7C2" w14:textId="77777777" w:rsidR="002F5ECA" w:rsidRPr="009D2AD3" w:rsidRDefault="002F5ECA" w:rsidP="007D333E">
            <w:pPr>
              <w:pStyle w:val="FL"/>
              <w:spacing w:after="0"/>
              <w:rPr>
                <w:b w:val="0"/>
                <w:sz w:val="18"/>
                <w:szCs w:val="18"/>
              </w:rPr>
            </w:pPr>
            <w:r w:rsidRPr="009D2AD3">
              <w:rPr>
                <w:b w:val="0"/>
                <w:sz w:val="18"/>
                <w:szCs w:val="18"/>
              </w:rPr>
              <w:t>1,6</w:t>
            </w:r>
          </w:p>
        </w:tc>
        <w:tc>
          <w:tcPr>
            <w:tcW w:w="2262" w:type="dxa"/>
          </w:tcPr>
          <w:p w14:paraId="5D708A75" w14:textId="77777777" w:rsidR="002F5ECA" w:rsidRPr="009D2AD3" w:rsidRDefault="002F5ECA" w:rsidP="007D333E">
            <w:pPr>
              <w:pStyle w:val="FL"/>
              <w:spacing w:after="0"/>
              <w:rPr>
                <w:b w:val="0"/>
                <w:bCs/>
                <w:sz w:val="18"/>
                <w:szCs w:val="18"/>
              </w:rPr>
            </w:pPr>
            <w:r w:rsidRPr="009D2AD3">
              <w:rPr>
                <w:rFonts w:cs="Arial"/>
                <w:sz w:val="18"/>
                <w:szCs w:val="18"/>
              </w:rPr>
              <w:t>−</w:t>
            </w:r>
            <w:r w:rsidRPr="009D2AD3">
              <w:rPr>
                <w:b w:val="0"/>
                <w:bCs/>
                <w:sz w:val="18"/>
                <w:szCs w:val="18"/>
              </w:rPr>
              <w:t>8,5</w:t>
            </w:r>
          </w:p>
        </w:tc>
        <w:tc>
          <w:tcPr>
            <w:tcW w:w="2137" w:type="dxa"/>
          </w:tcPr>
          <w:p w14:paraId="417C8372" w14:textId="77777777" w:rsidR="002F5ECA" w:rsidRPr="009D2AD3" w:rsidRDefault="002F5ECA" w:rsidP="007D333E">
            <w:pPr>
              <w:pStyle w:val="FL"/>
              <w:spacing w:after="0"/>
              <w:rPr>
                <w:b w:val="0"/>
                <w:sz w:val="18"/>
                <w:szCs w:val="18"/>
              </w:rPr>
            </w:pPr>
            <w:r w:rsidRPr="009D2AD3">
              <w:rPr>
                <w:rFonts w:cs="Arial"/>
                <w:sz w:val="18"/>
                <w:szCs w:val="18"/>
              </w:rPr>
              <w:t>−</w:t>
            </w:r>
            <w:r w:rsidRPr="009D2AD3">
              <w:rPr>
                <w:b w:val="0"/>
                <w:sz w:val="18"/>
                <w:szCs w:val="18"/>
              </w:rPr>
              <w:t>8,7</w:t>
            </w:r>
          </w:p>
        </w:tc>
      </w:tr>
      <w:tr w:rsidR="002F5ECA" w:rsidRPr="009D2AD3" w14:paraId="594552DB" w14:textId="77777777" w:rsidTr="007D333E">
        <w:tc>
          <w:tcPr>
            <w:tcW w:w="2201" w:type="dxa"/>
          </w:tcPr>
          <w:p w14:paraId="78A87747" w14:textId="77777777" w:rsidR="002F5ECA" w:rsidRPr="009D2AD3" w:rsidRDefault="002F5ECA" w:rsidP="007D333E">
            <w:pPr>
              <w:pStyle w:val="FL"/>
              <w:spacing w:after="0"/>
              <w:rPr>
                <w:rFonts w:cs="Arial"/>
                <w:bCs/>
                <w:sz w:val="18"/>
                <w:szCs w:val="18"/>
                <w:lang w:eastAsia="it-IT"/>
              </w:rPr>
            </w:pPr>
            <w:r w:rsidRPr="009D2AD3">
              <w:rPr>
                <w:rFonts w:cs="Arial"/>
                <w:bCs/>
                <w:sz w:val="18"/>
                <w:szCs w:val="18"/>
                <w:lang w:eastAsia="it-IT"/>
              </w:rPr>
              <w:t>27</w:t>
            </w:r>
          </w:p>
        </w:tc>
        <w:tc>
          <w:tcPr>
            <w:tcW w:w="2193" w:type="dxa"/>
          </w:tcPr>
          <w:p w14:paraId="71F4CEE2" w14:textId="77777777" w:rsidR="002F5ECA" w:rsidRPr="009D2AD3" w:rsidRDefault="002F5ECA" w:rsidP="007D333E">
            <w:pPr>
              <w:pStyle w:val="FL"/>
              <w:spacing w:after="0"/>
              <w:rPr>
                <w:b w:val="0"/>
                <w:sz w:val="18"/>
                <w:szCs w:val="18"/>
              </w:rPr>
            </w:pPr>
            <w:r w:rsidRPr="009D2AD3">
              <w:rPr>
                <w:rFonts w:cs="Arial"/>
                <w:sz w:val="18"/>
                <w:szCs w:val="18"/>
              </w:rPr>
              <w:t>−</w:t>
            </w:r>
            <w:r w:rsidRPr="009D2AD3">
              <w:rPr>
                <w:b w:val="0"/>
                <w:sz w:val="18"/>
                <w:szCs w:val="18"/>
              </w:rPr>
              <w:t>1,6</w:t>
            </w:r>
          </w:p>
        </w:tc>
        <w:tc>
          <w:tcPr>
            <w:tcW w:w="2262" w:type="dxa"/>
          </w:tcPr>
          <w:p w14:paraId="57B1AA1D" w14:textId="77777777" w:rsidR="002F5ECA" w:rsidRPr="009D2AD3" w:rsidRDefault="002F5ECA" w:rsidP="007D333E">
            <w:pPr>
              <w:pStyle w:val="FL"/>
              <w:spacing w:after="0"/>
              <w:rPr>
                <w:b w:val="0"/>
                <w:sz w:val="18"/>
                <w:szCs w:val="18"/>
              </w:rPr>
            </w:pPr>
            <w:r w:rsidRPr="009D2AD3">
              <w:rPr>
                <w:rFonts w:cs="Arial"/>
                <w:sz w:val="18"/>
                <w:szCs w:val="18"/>
              </w:rPr>
              <w:t>−</w:t>
            </w:r>
            <w:r w:rsidRPr="009D2AD3">
              <w:rPr>
                <w:rFonts w:cs="Arial"/>
                <w:b w:val="0"/>
                <w:bCs/>
                <w:sz w:val="18"/>
                <w:szCs w:val="18"/>
              </w:rPr>
              <w:t>13,4</w:t>
            </w:r>
          </w:p>
        </w:tc>
        <w:tc>
          <w:tcPr>
            <w:tcW w:w="2137" w:type="dxa"/>
          </w:tcPr>
          <w:p w14:paraId="55D7F7AC" w14:textId="77777777" w:rsidR="002F5ECA" w:rsidRPr="009D2AD3" w:rsidRDefault="002F5ECA" w:rsidP="007D333E">
            <w:pPr>
              <w:pStyle w:val="FL"/>
              <w:spacing w:after="0"/>
              <w:rPr>
                <w:b w:val="0"/>
                <w:sz w:val="18"/>
                <w:szCs w:val="18"/>
              </w:rPr>
            </w:pPr>
            <w:r w:rsidRPr="009D2AD3">
              <w:rPr>
                <w:rFonts w:cs="Arial"/>
                <w:sz w:val="18"/>
                <w:szCs w:val="18"/>
              </w:rPr>
              <w:t>−</w:t>
            </w:r>
            <w:r w:rsidRPr="009D2AD3">
              <w:rPr>
                <w:rFonts w:cs="Arial"/>
                <w:b w:val="0"/>
                <w:bCs/>
                <w:sz w:val="18"/>
                <w:szCs w:val="18"/>
              </w:rPr>
              <w:t>13,8</w:t>
            </w:r>
          </w:p>
        </w:tc>
      </w:tr>
      <w:tr w:rsidR="002F5ECA" w:rsidRPr="009D2AD3" w14:paraId="21E8EC92" w14:textId="77777777" w:rsidTr="007D333E">
        <w:tc>
          <w:tcPr>
            <w:tcW w:w="2201" w:type="dxa"/>
          </w:tcPr>
          <w:p w14:paraId="53887F70" w14:textId="77777777" w:rsidR="002F5ECA" w:rsidRPr="009D2AD3" w:rsidRDefault="002F5ECA" w:rsidP="007D333E">
            <w:pPr>
              <w:pStyle w:val="FL"/>
              <w:spacing w:after="0"/>
              <w:rPr>
                <w:rFonts w:cs="Arial"/>
                <w:bCs/>
                <w:sz w:val="18"/>
                <w:szCs w:val="18"/>
                <w:lang w:eastAsia="it-IT"/>
              </w:rPr>
            </w:pPr>
            <w:r w:rsidRPr="009D2AD3">
              <w:rPr>
                <w:rFonts w:cs="Arial"/>
                <w:bCs/>
                <w:sz w:val="18"/>
                <w:szCs w:val="18"/>
                <w:lang w:eastAsia="it-IT"/>
              </w:rPr>
              <w:t>23</w:t>
            </w:r>
          </w:p>
        </w:tc>
        <w:tc>
          <w:tcPr>
            <w:tcW w:w="2193" w:type="dxa"/>
          </w:tcPr>
          <w:p w14:paraId="368DCA66" w14:textId="77777777" w:rsidR="002F5ECA" w:rsidRPr="009D2AD3" w:rsidRDefault="002F5ECA" w:rsidP="007D333E">
            <w:pPr>
              <w:pStyle w:val="FL"/>
              <w:spacing w:after="0"/>
              <w:rPr>
                <w:b w:val="0"/>
                <w:sz w:val="18"/>
                <w:szCs w:val="18"/>
              </w:rPr>
            </w:pPr>
            <w:r w:rsidRPr="009D2AD3">
              <w:rPr>
                <w:rFonts w:cs="Arial"/>
                <w:sz w:val="18"/>
                <w:szCs w:val="18"/>
              </w:rPr>
              <w:t>−</w:t>
            </w:r>
            <w:r w:rsidRPr="009D2AD3">
              <w:rPr>
                <w:b w:val="0"/>
                <w:sz w:val="18"/>
                <w:szCs w:val="18"/>
              </w:rPr>
              <w:t>2,7</w:t>
            </w:r>
          </w:p>
        </w:tc>
        <w:tc>
          <w:tcPr>
            <w:tcW w:w="2262" w:type="dxa"/>
          </w:tcPr>
          <w:p w14:paraId="789A754E" w14:textId="77777777" w:rsidR="002F5ECA" w:rsidRPr="009D2AD3" w:rsidRDefault="002F5ECA" w:rsidP="007D333E">
            <w:pPr>
              <w:pStyle w:val="FL"/>
              <w:spacing w:after="0"/>
              <w:rPr>
                <w:b w:val="0"/>
                <w:sz w:val="18"/>
                <w:szCs w:val="18"/>
              </w:rPr>
            </w:pPr>
            <w:r w:rsidRPr="009D2AD3">
              <w:rPr>
                <w:rFonts w:cs="Arial"/>
                <w:sz w:val="18"/>
                <w:szCs w:val="18"/>
              </w:rPr>
              <w:t>−</w:t>
            </w:r>
            <w:r w:rsidRPr="009D2AD3">
              <w:rPr>
                <w:b w:val="0"/>
                <w:sz w:val="18"/>
                <w:szCs w:val="18"/>
              </w:rPr>
              <w:t>15,7</w:t>
            </w:r>
          </w:p>
        </w:tc>
        <w:tc>
          <w:tcPr>
            <w:tcW w:w="2137" w:type="dxa"/>
          </w:tcPr>
          <w:p w14:paraId="589331C3" w14:textId="77777777" w:rsidR="002F5ECA" w:rsidRPr="009D2AD3" w:rsidRDefault="002F5ECA" w:rsidP="007D333E">
            <w:pPr>
              <w:pStyle w:val="FL"/>
              <w:spacing w:after="0"/>
              <w:rPr>
                <w:b w:val="0"/>
                <w:sz w:val="18"/>
                <w:szCs w:val="18"/>
              </w:rPr>
            </w:pPr>
            <w:r w:rsidRPr="009D2AD3">
              <w:rPr>
                <w:rFonts w:cs="Arial"/>
                <w:sz w:val="18"/>
                <w:szCs w:val="18"/>
              </w:rPr>
              <w:t>−</w:t>
            </w:r>
            <w:r w:rsidRPr="009D2AD3">
              <w:rPr>
                <w:rFonts w:cs="Arial"/>
                <w:b w:val="0"/>
                <w:bCs/>
                <w:sz w:val="18"/>
                <w:szCs w:val="18"/>
              </w:rPr>
              <w:t>16,5</w:t>
            </w:r>
          </w:p>
        </w:tc>
      </w:tr>
    </w:tbl>
    <w:p w14:paraId="7FC851A3" w14:textId="77777777" w:rsidR="002F5ECA" w:rsidRPr="009D2AD3" w:rsidRDefault="002F5ECA" w:rsidP="002F5ECA">
      <w:pPr>
        <w:rPr>
          <w:sz w:val="18"/>
          <w:szCs w:val="18"/>
          <w:lang w:val="en-US"/>
        </w:rPr>
      </w:pPr>
    </w:p>
    <w:p w14:paraId="42F0C7AF" w14:textId="77777777" w:rsidR="002F5ECA" w:rsidRPr="008B5DA8" w:rsidRDefault="002F5ECA" w:rsidP="002F5ECA">
      <w:pPr>
        <w:pStyle w:val="Heading2"/>
        <w:numPr>
          <w:ilvl w:val="0"/>
          <w:numId w:val="63"/>
        </w:numPr>
      </w:pPr>
      <w:bookmarkStart w:id="637" w:name="_Toc57042569"/>
      <w:bookmarkStart w:id="638" w:name="_Ref66368566"/>
      <w:bookmarkStart w:id="639" w:name="_Toc67641949"/>
      <w:r>
        <w:t>Conclusions LTE-V2X</w:t>
      </w:r>
      <w:bookmarkEnd w:id="637"/>
      <w:bookmarkEnd w:id="638"/>
      <w:bookmarkEnd w:id="639"/>
    </w:p>
    <w:p w14:paraId="2A296CF3" w14:textId="77777777" w:rsidR="002F5ECA" w:rsidRDefault="002F5ECA" w:rsidP="002F5ECA">
      <w:r w:rsidRPr="00391F33">
        <w:t>Two parameter</w:t>
      </w:r>
      <w:r>
        <w:t>s</w:t>
      </w:r>
      <w:r w:rsidRPr="00391F33">
        <w:t xml:space="preserve"> </w:t>
      </w:r>
      <w:r>
        <w:t xml:space="preserve">in the set of specifications </w:t>
      </w:r>
      <w:r w:rsidRPr="00391F33">
        <w:t>will mainly govern the</w:t>
      </w:r>
      <w:r>
        <w:t xml:space="preserve"> physical layer</w:t>
      </w:r>
      <w:r w:rsidRPr="00391F33">
        <w:t xml:space="preserve"> MCO behaviour of a</w:t>
      </w:r>
      <w:r>
        <w:t>n</w:t>
      </w:r>
      <w:r w:rsidRPr="00391F33">
        <w:t xml:space="preserve"> ITS system</w:t>
      </w:r>
      <w:r>
        <w:t>:</w:t>
      </w:r>
    </w:p>
    <w:p w14:paraId="12458118" w14:textId="77777777" w:rsidR="002F5ECA" w:rsidRPr="00391F33" w:rsidRDefault="002F5ECA" w:rsidP="002F5ECA">
      <w:pPr>
        <w:pStyle w:val="ListParagraph"/>
        <w:numPr>
          <w:ilvl w:val="0"/>
          <w:numId w:val="46"/>
        </w:numPr>
        <w:overflowPunct/>
        <w:autoSpaceDE/>
        <w:autoSpaceDN/>
        <w:adjustRightInd/>
        <w:spacing w:after="0"/>
        <w:textAlignment w:val="auto"/>
      </w:pPr>
      <w:r w:rsidRPr="00391F33">
        <w:t xml:space="preserve">Selectivity (Adjacent channel </w:t>
      </w:r>
      <w:r>
        <w:t>selectivity</w:t>
      </w:r>
      <w:r w:rsidRPr="00391F33">
        <w:t>)</w:t>
      </w:r>
    </w:p>
    <w:p w14:paraId="0F762EE4" w14:textId="77777777" w:rsidR="002F5ECA" w:rsidRDefault="002F5ECA" w:rsidP="002F5ECA">
      <w:pPr>
        <w:pStyle w:val="ListParagraph"/>
        <w:numPr>
          <w:ilvl w:val="0"/>
          <w:numId w:val="46"/>
        </w:numPr>
        <w:overflowPunct/>
        <w:autoSpaceDE/>
        <w:autoSpaceDN/>
        <w:adjustRightInd/>
        <w:spacing w:after="0"/>
        <w:textAlignment w:val="auto"/>
      </w:pPr>
      <w:r w:rsidRPr="00391F33">
        <w:t>TX spectrum mask (Adjacent channel leakage or out off band emission)</w:t>
      </w:r>
    </w:p>
    <w:p w14:paraId="43F1AB02" w14:textId="77777777" w:rsidR="002F5ECA" w:rsidRPr="008C6336" w:rsidRDefault="002F5ECA" w:rsidP="002F5ECA">
      <w:pPr>
        <w:overflowPunct/>
        <w:autoSpaceDE/>
        <w:autoSpaceDN/>
        <w:adjustRightInd/>
        <w:spacing w:after="0"/>
        <w:textAlignment w:val="auto"/>
      </w:pPr>
    </w:p>
    <w:p w14:paraId="293A3ED3" w14:textId="7323767E" w:rsidR="002F5ECA" w:rsidRDefault="002F5ECA" w:rsidP="002F5ECA">
      <w:r w:rsidRPr="0075396D">
        <w:t xml:space="preserve">If we consider the raw figure given in the specification it can be </w:t>
      </w:r>
      <w:r>
        <w:t xml:space="preserve">concluded that the main limiting factor for the MCO specification for a system using 33dBm TX power will be the ACS effect. In this case the interference created by the transmitter in the adjacent channel is 4 dB lower than the effect resulting from the </w:t>
      </w:r>
      <w:r w:rsidRPr="002F07F2">
        <w:t>selectivity</w:t>
      </w:r>
      <w:r w:rsidRPr="00887E6B">
        <w:t>, s</w:t>
      </w:r>
      <w:r w:rsidRPr="00BF3091">
        <w:t>ee</w:t>
      </w:r>
      <w:r>
        <w:t xml:space="preserve"> </w:t>
      </w:r>
      <w:r>
        <w:fldChar w:fldCharType="begin"/>
      </w:r>
      <w:r>
        <w:instrText xml:space="preserve"> REF _Ref65247604 \h </w:instrText>
      </w:r>
      <w:r>
        <w:fldChar w:fldCharType="separate"/>
      </w:r>
      <w:r w:rsidR="007D333E">
        <w:t xml:space="preserve">Figure </w:t>
      </w:r>
      <w:r w:rsidR="007D333E">
        <w:rPr>
          <w:noProof/>
        </w:rPr>
        <w:t>57</w:t>
      </w:r>
      <w:r>
        <w:fldChar w:fldCharType="end"/>
      </w:r>
      <w:r w:rsidRPr="002F07F2">
        <w:t>.</w:t>
      </w:r>
    </w:p>
    <w:p w14:paraId="3A88E8FD" w14:textId="77777777" w:rsidR="002F5ECA" w:rsidRDefault="002F5ECA" w:rsidP="002F5ECA">
      <w:pPr>
        <w:keepNext/>
      </w:pPr>
      <w:r w:rsidRPr="00B535EC">
        <w:rPr>
          <w:noProof/>
        </w:rPr>
        <w:drawing>
          <wp:inline distT="0" distB="0" distL="0" distR="0" wp14:anchorId="2C91A554" wp14:editId="6A8045C7">
            <wp:extent cx="5943600" cy="355917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3600" cy="3559175"/>
                    </a:xfrm>
                    <a:prstGeom prst="rect">
                      <a:avLst/>
                    </a:prstGeom>
                  </pic:spPr>
                </pic:pic>
              </a:graphicData>
            </a:graphic>
          </wp:inline>
        </w:drawing>
      </w:r>
    </w:p>
    <w:p w14:paraId="315EFE90" w14:textId="1A415AD0" w:rsidR="002F5ECA" w:rsidRDefault="002F5ECA" w:rsidP="002F5ECA">
      <w:pPr>
        <w:pStyle w:val="Caption"/>
        <w:jc w:val="center"/>
      </w:pPr>
      <w:bookmarkStart w:id="640" w:name="_Ref65247604"/>
      <w:r>
        <w:t xml:space="preserve">Figure </w:t>
      </w:r>
      <w:fldSimple w:instr=" SEQ Figure \* ARABIC ">
        <w:r w:rsidR="007D333E">
          <w:rPr>
            <w:noProof/>
          </w:rPr>
          <w:t>57</w:t>
        </w:r>
      </w:fldSimple>
      <w:bookmarkEnd w:id="640"/>
      <w:r>
        <w:t>: Aggregated interference power for 33 dBm.</w:t>
      </w:r>
    </w:p>
    <w:p w14:paraId="2458AD2F" w14:textId="59F1D21E" w:rsidR="002F5ECA" w:rsidRDefault="002F5ECA" w:rsidP="002F5ECA">
      <w:r>
        <w:t xml:space="preserve">For lower TX power levels, the main interference factor will be the ACL effect, see </w:t>
      </w:r>
      <w:r>
        <w:fldChar w:fldCharType="begin"/>
      </w:r>
      <w:r>
        <w:instrText xml:space="preserve"> REF _Ref65247898 \h </w:instrText>
      </w:r>
      <w:r>
        <w:fldChar w:fldCharType="separate"/>
      </w:r>
      <w:r w:rsidR="007D333E">
        <w:t xml:space="preserve">Figure </w:t>
      </w:r>
      <w:r w:rsidR="007D333E">
        <w:rPr>
          <w:noProof/>
        </w:rPr>
        <w:t>58</w:t>
      </w:r>
      <w:r>
        <w:fldChar w:fldCharType="end"/>
      </w:r>
      <w:r>
        <w:t>. This is because the limits for the TX mask are given in absolute values whereas the selectivity limits are given in relative values relative to the interference level in the adjacent channel. Thus, a decreased TX power of the interferer in the adjacent channel will almost linearly decrease the interference effect from the selectivity effect into the victim RX. In the worst-case, the unwanted emission level given by the ACL of the same interfering transmitter will not decrease.</w:t>
      </w:r>
    </w:p>
    <w:p w14:paraId="78F8B9DD" w14:textId="77777777" w:rsidR="002F5ECA" w:rsidRDefault="002F5ECA" w:rsidP="002F5ECA">
      <w:pPr>
        <w:keepNext/>
      </w:pPr>
      <w:r w:rsidRPr="003655DA">
        <w:rPr>
          <w:noProof/>
        </w:rPr>
        <w:drawing>
          <wp:inline distT="0" distB="0" distL="0" distR="0" wp14:anchorId="5601E152" wp14:editId="212DF490">
            <wp:extent cx="5943600" cy="3559175"/>
            <wp:effectExtent l="0" t="0" r="0" b="3175"/>
            <wp:docPr id="806232672" name="Picture 80623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43600" cy="3559175"/>
                    </a:xfrm>
                    <a:prstGeom prst="rect">
                      <a:avLst/>
                    </a:prstGeom>
                  </pic:spPr>
                </pic:pic>
              </a:graphicData>
            </a:graphic>
          </wp:inline>
        </w:drawing>
      </w:r>
    </w:p>
    <w:p w14:paraId="78FF52A9" w14:textId="5E3F77F2" w:rsidR="002F5ECA" w:rsidRDefault="002F5ECA" w:rsidP="002F5ECA">
      <w:pPr>
        <w:pStyle w:val="Caption"/>
        <w:jc w:val="center"/>
      </w:pPr>
      <w:bookmarkStart w:id="641" w:name="_Ref65247898"/>
      <w:r>
        <w:t xml:space="preserve">Figure </w:t>
      </w:r>
      <w:fldSimple w:instr=" SEQ Figure \* ARABIC ">
        <w:r w:rsidR="007D333E">
          <w:rPr>
            <w:noProof/>
          </w:rPr>
          <w:t>58</w:t>
        </w:r>
      </w:fldSimple>
      <w:bookmarkEnd w:id="641"/>
      <w:r>
        <w:t xml:space="preserve">: </w:t>
      </w:r>
      <w:r w:rsidRPr="00BD3A26">
        <w:t xml:space="preserve">Aggregated interference power for </w:t>
      </w:r>
      <w:r>
        <w:t>23</w:t>
      </w:r>
      <w:r w:rsidRPr="00BD3A26">
        <w:t xml:space="preserve"> dBm.</w:t>
      </w:r>
    </w:p>
    <w:p w14:paraId="76131580" w14:textId="1245D6D8" w:rsidR="002F5ECA" w:rsidRPr="00D57904" w:rsidRDefault="002F5ECA" w:rsidP="002F5ECA">
      <w:r>
        <w:t xml:space="preserve">Overall, we can conclude that the effects and values are very similar to the results obtained for ITS-G5 in Appendix </w:t>
      </w:r>
      <w:r w:rsidR="007D333E">
        <w:fldChar w:fldCharType="begin"/>
      </w:r>
      <w:r w:rsidR="007D333E">
        <w:instrText xml:space="preserve"> REF _Ref65830296 \r \h </w:instrText>
      </w:r>
      <w:r w:rsidR="007D333E">
        <w:fldChar w:fldCharType="separate"/>
      </w:r>
      <w:r w:rsidR="007D333E">
        <w:t>A.6</w:t>
      </w:r>
      <w:r w:rsidR="007D333E">
        <w:fldChar w:fldCharType="end"/>
      </w:r>
      <w:r>
        <w:t>.</w:t>
      </w:r>
    </w:p>
    <w:p w14:paraId="3C0C2591" w14:textId="0D4CD211" w:rsidR="002A675A" w:rsidRDefault="002A675A" w:rsidP="00FD03D6">
      <w:pPr>
        <w:pStyle w:val="Heading9"/>
      </w:pPr>
      <w:bookmarkStart w:id="642" w:name="ANNEX_MCO_solutions_algorithms"/>
      <w:bookmarkStart w:id="643" w:name="_Toc67641950"/>
      <w:r w:rsidRPr="00C557F2">
        <w:t xml:space="preserve">Annex </w:t>
      </w:r>
      <w:r w:rsidR="00156F65">
        <w:t>C</w:t>
      </w:r>
      <w:bookmarkEnd w:id="642"/>
      <w:r w:rsidRPr="00C557F2">
        <w:t xml:space="preserve">: </w:t>
      </w:r>
      <w:r w:rsidR="00FD03D6">
        <w:t>MCO solutions and algorithms</w:t>
      </w:r>
      <w:bookmarkEnd w:id="643"/>
    </w:p>
    <w:p w14:paraId="3CECF26C" w14:textId="1B88CDD6" w:rsidR="003F78F9" w:rsidRPr="00F54712" w:rsidRDefault="003F78F9" w:rsidP="00017303">
      <w:pPr>
        <w:pStyle w:val="Heading2"/>
        <w:numPr>
          <w:ilvl w:val="0"/>
          <w:numId w:val="76"/>
        </w:numPr>
      </w:pPr>
      <w:bookmarkStart w:id="644" w:name="_Ref52968386"/>
      <w:bookmarkStart w:id="645" w:name="_Ref52968939"/>
      <w:bookmarkStart w:id="646" w:name="_Toc67641951"/>
      <w:bookmarkStart w:id="647" w:name="_Ref52466716"/>
      <w:bookmarkStart w:id="648" w:name="_Ref52987704"/>
      <w:r>
        <w:t>ETSI TS 102 724</w:t>
      </w:r>
      <w:bookmarkEnd w:id="644"/>
      <w:bookmarkEnd w:id="645"/>
      <w:bookmarkEnd w:id="646"/>
    </w:p>
    <w:p w14:paraId="0CEBCFE7" w14:textId="6E5949A9" w:rsidR="003F78F9" w:rsidRDefault="003F78F9">
      <w:r w:rsidRPr="008E5B4A">
        <w:t xml:space="preserve">ETSI TS 102 724 </w:t>
      </w:r>
      <w:r w:rsidRPr="00BD4EDE">
        <w:fldChar w:fldCharType="begin"/>
      </w:r>
      <w:r w:rsidRPr="002E368F">
        <w:instrText xml:space="preserve"> REF ETSI_TS102724 \h </w:instrText>
      </w:r>
      <w:r w:rsidRPr="00BD4EDE">
        <w:fldChar w:fldCharType="separate"/>
      </w:r>
      <w:r w:rsidR="0078668F" w:rsidRPr="00C803BD">
        <w:rPr>
          <w:lang w:val="en-US"/>
        </w:rPr>
        <w:t>[i.97]</w:t>
      </w:r>
      <w:r w:rsidRPr="00BD4EDE">
        <w:fldChar w:fldCharType="end"/>
      </w:r>
      <w:r>
        <w:t xml:space="preserve"> defines the channel usage in the ITS G5A and ITS G5B bands for multichannel operation. It includes both control and service channels, different application types (e.g. traffic safety and efficiency), defines transmit and receive policies, channel selection and configuration.</w:t>
      </w:r>
      <w:r w:rsidRPr="009F5295">
        <w:t xml:space="preserve"> </w:t>
      </w:r>
      <w:r>
        <w:t xml:space="preserve">It introduces per-traffic-stream and per-channel rate control. To do so, it defines a </w:t>
      </w:r>
      <w:r w:rsidRPr="00C87C67">
        <w:t>Channel-Configuration entity</w:t>
      </w:r>
      <w:r>
        <w:t xml:space="preserve"> at the Access layer. T</w:t>
      </w:r>
      <w:r w:rsidRPr="00BD4EDE">
        <w:t xml:space="preserve">he usage of the </w:t>
      </w:r>
      <w:r>
        <w:t>ITS-G5</w:t>
      </w:r>
      <w:r w:rsidRPr="00BD4EDE">
        <w:t xml:space="preserve"> channels is under control of the DCC</w:t>
      </w:r>
      <w:r>
        <w:t xml:space="preserve"> and makes use of </w:t>
      </w:r>
      <w:r w:rsidRPr="008E5B4A">
        <w:t>DCC profiles (DP</w:t>
      </w:r>
      <w:r>
        <w:t>1</w:t>
      </w:r>
      <w:r w:rsidRPr="008E5B4A">
        <w:t xml:space="preserve"> to DP32)</w:t>
      </w:r>
      <w:r>
        <w:t xml:space="preserve">. The Control Channel (CCH) is basically dedicated to cooperative road safety and is the default channel for the transmission of DP1 and DP2 messages. The transmissions of messages using higher DPs on the CCH are allowed in the DCC state "RELAXED". The Service Channel 1 (SCH1) is the default channel for announcing and offering ITS services for safety &amp; road efficiency under the DCC state ACTIVE and RESTRIC TIVE of the CCH. The Service Channel 2 (SCH2) is the second service channel on ITS G5A and is used as an alternate channel for traffic </w:t>
      </w:r>
      <w:r w:rsidR="001C4D6E">
        <w:t xml:space="preserve">safety </w:t>
      </w:r>
      <w:r w:rsidR="00B60F23">
        <w:t>related</w:t>
      </w:r>
      <w:r>
        <w:t xml:space="preserve"> services.</w:t>
      </w:r>
    </w:p>
    <w:p w14:paraId="3F27A1C0" w14:textId="02DCFBC2" w:rsidR="008B5DA8" w:rsidRDefault="008B5DA8" w:rsidP="008B5DA8">
      <w:pPr>
        <w:pStyle w:val="Heading2"/>
        <w:numPr>
          <w:ilvl w:val="0"/>
          <w:numId w:val="76"/>
        </w:numPr>
      </w:pPr>
      <w:bookmarkStart w:id="649" w:name="_Ref53229923"/>
      <w:bookmarkStart w:id="650" w:name="_Toc67641952"/>
      <w:r>
        <w:t>CARHet</w:t>
      </w:r>
      <w:bookmarkEnd w:id="649"/>
      <w:bookmarkEnd w:id="650"/>
    </w:p>
    <w:p w14:paraId="697F192D" w14:textId="69098A91" w:rsidR="008B5DA8" w:rsidRPr="00F54712" w:rsidRDefault="008B5DA8" w:rsidP="00017303">
      <w:pPr>
        <w:pStyle w:val="Heading2"/>
        <w:numPr>
          <w:ilvl w:val="1"/>
          <w:numId w:val="76"/>
        </w:numPr>
      </w:pPr>
      <w:bookmarkStart w:id="651" w:name="_Toc67641953"/>
      <w:r>
        <w:t>Introduction</w:t>
      </w:r>
      <w:bookmarkEnd w:id="651"/>
    </w:p>
    <w:p w14:paraId="6B6FBC31" w14:textId="02721FC2" w:rsidR="003F78F9" w:rsidRDefault="003F78F9" w:rsidP="003F78F9">
      <w:r w:rsidRPr="000C1577">
        <w:rPr>
          <w:rStyle w:val="normaltextrun"/>
        </w:rPr>
        <w:t xml:space="preserve">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0078668F" w:rsidRPr="00D42A1A">
        <w:rPr>
          <w:rStyle w:val="normaltextrun"/>
        </w:rPr>
        <w:t>[i.31]</w:t>
      </w:r>
      <w:r w:rsidRPr="000C1577">
        <w:rPr>
          <w:rStyle w:val="normaltextrun"/>
        </w:rPr>
        <w:fldChar w:fldCharType="end"/>
      </w:r>
      <w:r w:rsidRPr="000C1577">
        <w:rPr>
          <w:rStyle w:val="normaltextrun"/>
        </w:rPr>
        <w:t xml:space="preserve">, the authors propose CARHet, a multi-link and multi-RAT V2V communications solution that exploits multiple channels in a decentralized way. The proposed solution is technology and application agnostic and takes into account the application requirements and the communication context conditions. While CARHet was evaluated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0078668F" w:rsidRPr="00D42A1A">
        <w:rPr>
          <w:rStyle w:val="normaltextrun"/>
        </w:rPr>
        <w:t>[i.31]</w:t>
      </w:r>
      <w:r w:rsidRPr="000C1577">
        <w:rPr>
          <w:rStyle w:val="normaltextrun"/>
        </w:rPr>
        <w:fldChar w:fldCharType="end"/>
      </w:r>
      <w:r w:rsidRPr="000C1577">
        <w:rPr>
          <w:rStyle w:val="normaltextrun"/>
        </w:rPr>
        <w:t xml:space="preserve"> considering different radio access technologies, the same concept could be applied to scenarios where all vehicles implement the same radio access</w:t>
      </w:r>
      <w:r w:rsidRPr="000C1577">
        <w:t xml:space="preserve"> technology</w:t>
      </w:r>
      <w:r>
        <w:t xml:space="preserve"> but have multiple radio interfaces</w:t>
      </w:r>
      <w:r w:rsidRPr="000C1577">
        <w:t>.</w:t>
      </w:r>
      <w:r>
        <w:t xml:space="preserve"> The following subclauses describe CARHet’s channel access and usage strategies</w:t>
      </w:r>
      <w:r w:rsidRPr="000C1577">
        <w:t xml:space="preserve"> </w:t>
      </w:r>
      <w:r>
        <w:t>using the generic term “radio interface” and considering that each radio interface could implement the same or different radio access technology.</w:t>
      </w:r>
    </w:p>
    <w:p w14:paraId="4E893867" w14:textId="0E45A120" w:rsidR="008B5DA8" w:rsidRPr="00F54712" w:rsidRDefault="008B5DA8" w:rsidP="008B5DA8">
      <w:pPr>
        <w:pStyle w:val="Heading2"/>
        <w:numPr>
          <w:ilvl w:val="1"/>
          <w:numId w:val="76"/>
        </w:numPr>
      </w:pPr>
      <w:bookmarkStart w:id="652" w:name="_Toc67641954"/>
      <w:r>
        <w:t>Channel access strategy</w:t>
      </w:r>
      <w:bookmarkEnd w:id="652"/>
    </w:p>
    <w:p w14:paraId="133B49C9" w14:textId="77777777" w:rsidR="003F78F9" w:rsidRDefault="003F78F9" w:rsidP="003F78F9">
      <w:pPr>
        <w:rPr>
          <w:rStyle w:val="normaltextrun"/>
        </w:rPr>
      </w:pPr>
      <w:r w:rsidRPr="000C1577">
        <w:rPr>
          <w:rStyle w:val="normaltextrun"/>
        </w:rPr>
        <w:t xml:space="preserve">CARHet assumes that all vehicles are equipped with as many radio interfaces as radio channels available. They consider that vehicles are able to simultaneously use different radio </w:t>
      </w:r>
      <w:r>
        <w:rPr>
          <w:rStyle w:val="normaltextrun"/>
        </w:rPr>
        <w:t>interfaces</w:t>
      </w:r>
      <w:r w:rsidRPr="000C1577">
        <w:rPr>
          <w:rStyle w:val="normaltextrun"/>
        </w:rPr>
        <w:t xml:space="preserve"> for data transmission and/or reception</w:t>
      </w:r>
      <w:r>
        <w:rPr>
          <w:rStyle w:val="normaltextrun"/>
        </w:rPr>
        <w:t>. Moreover, e</w:t>
      </w:r>
      <w:r w:rsidRPr="000C1577">
        <w:rPr>
          <w:rStyle w:val="normaltextrun"/>
        </w:rPr>
        <w:t xml:space="preserve">ach radio </w:t>
      </w:r>
      <w:r>
        <w:rPr>
          <w:rStyle w:val="normaltextrun"/>
        </w:rPr>
        <w:t>interface</w:t>
      </w:r>
      <w:r w:rsidRPr="000C1577">
        <w:rPr>
          <w:rStyle w:val="normaltextrun"/>
        </w:rPr>
        <w:t xml:space="preserve"> is tuned (fixed) to a specific channel in a specific frequency band. </w:t>
      </w:r>
      <w:r>
        <w:rPr>
          <w:rStyle w:val="normaltextrun"/>
        </w:rPr>
        <w:t xml:space="preserve">The selection of a radio interface is therefore equivalent to the selection of a channel. </w:t>
      </w:r>
      <w:r w:rsidRPr="000C1577">
        <w:rPr>
          <w:rStyle w:val="normaltextrun"/>
        </w:rPr>
        <w:t xml:space="preserve">The authors also assume that a vehicle can transmit data using one radio </w:t>
      </w:r>
      <w:r>
        <w:rPr>
          <w:rStyle w:val="normaltextrun"/>
        </w:rPr>
        <w:t>interface</w:t>
      </w:r>
      <w:r w:rsidRPr="000C1577">
        <w:rPr>
          <w:rStyle w:val="normaltextrun"/>
        </w:rPr>
        <w:t xml:space="preserve"> and simultaneously receive information through all </w:t>
      </w:r>
      <w:r>
        <w:rPr>
          <w:rStyle w:val="normaltextrun"/>
        </w:rPr>
        <w:t>its</w:t>
      </w:r>
      <w:r w:rsidRPr="000C1577">
        <w:rPr>
          <w:rStyle w:val="normaltextrun"/>
        </w:rPr>
        <w:t xml:space="preserve"> radio </w:t>
      </w:r>
      <w:r>
        <w:rPr>
          <w:rStyle w:val="normaltextrun"/>
        </w:rPr>
        <w:t>interfaces</w:t>
      </w:r>
      <w:r w:rsidRPr="000C1577">
        <w:rPr>
          <w:rStyle w:val="normaltextrun"/>
        </w:rPr>
        <w:t xml:space="preserve">. </w:t>
      </w:r>
    </w:p>
    <w:p w14:paraId="648A608F" w14:textId="6F38FA57" w:rsidR="003F78F9" w:rsidRDefault="003F78F9" w:rsidP="003F78F9">
      <w:pPr>
        <w:rPr>
          <w:rStyle w:val="normaltextrun"/>
        </w:rPr>
      </w:pPr>
      <w:r>
        <w:rPr>
          <w:rStyle w:val="normaltextrun"/>
        </w:rPr>
        <w:t xml:space="preserve">CARHet was applied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0078668F" w:rsidRPr="00D42A1A">
        <w:rPr>
          <w:rStyle w:val="normaltextrun"/>
        </w:rPr>
        <w:t>[i.31]</w:t>
      </w:r>
      <w:r w:rsidRPr="000C1577">
        <w:rPr>
          <w:rStyle w:val="normaltextrun"/>
        </w:rPr>
        <w:fldChar w:fldCharType="end"/>
      </w:r>
      <w:r>
        <w:rPr>
          <w:rStyle w:val="normaltextrun"/>
        </w:rPr>
        <w:t xml:space="preserve"> assuming that </w:t>
      </w:r>
      <w:r w:rsidRPr="00D87148">
        <w:rPr>
          <w:rStyle w:val="normaltextrun"/>
          <w:i/>
          <w:iCs/>
        </w:rPr>
        <w:t>N</w:t>
      </w:r>
      <w:r>
        <w:rPr>
          <w:rStyle w:val="normaltextrun"/>
        </w:rPr>
        <w:t xml:space="preserve"> radio interfaces are implemented, each of them tuned (fixed) to one of the </w:t>
      </w:r>
      <w:r>
        <w:rPr>
          <w:rStyle w:val="normaltextrun"/>
          <w:i/>
          <w:iCs/>
        </w:rPr>
        <w:t>M</w:t>
      </w:r>
      <w:r>
        <w:rPr>
          <w:rStyle w:val="normaltextrun"/>
        </w:rPr>
        <w:t xml:space="preserve"> radio channels. However, </w:t>
      </w:r>
      <w:r w:rsidRPr="000C1577">
        <w:rPr>
          <w:rStyle w:val="normaltextrun"/>
        </w:rPr>
        <w:t>CARHet could be evolved to adapt to scenarios where all vehicles do not implement as many radio interfaces as radio channels</w:t>
      </w:r>
      <w:r>
        <w:rPr>
          <w:rStyle w:val="normaltextrun"/>
        </w:rPr>
        <w:t xml:space="preserve">, i.e. </w:t>
      </w:r>
      <w:r w:rsidRPr="00D87148">
        <w:rPr>
          <w:rStyle w:val="normaltextrun"/>
          <w:i/>
          <w:iCs/>
        </w:rPr>
        <w:t>N&lt;M</w:t>
      </w:r>
      <w:r>
        <w:rPr>
          <w:rStyle w:val="normaltextrun"/>
        </w:rPr>
        <w:t xml:space="preserve"> for some vehicles</w:t>
      </w:r>
      <w:r w:rsidRPr="000C1577">
        <w:rPr>
          <w:rStyle w:val="normaltextrun"/>
        </w:rPr>
        <w:t>, following the strategy described below.</w:t>
      </w:r>
    </w:p>
    <w:p w14:paraId="3DDD5EEA" w14:textId="6BC985A7" w:rsidR="008B5DA8" w:rsidRPr="00F54712" w:rsidRDefault="008B5DA8" w:rsidP="008B5DA8">
      <w:pPr>
        <w:pStyle w:val="Heading2"/>
        <w:numPr>
          <w:ilvl w:val="1"/>
          <w:numId w:val="76"/>
        </w:numPr>
      </w:pPr>
      <w:bookmarkStart w:id="653" w:name="_Toc67641955"/>
      <w:r>
        <w:t>Channel usage strategy</w:t>
      </w:r>
      <w:bookmarkEnd w:id="653"/>
    </w:p>
    <w:p w14:paraId="4B150F5C" w14:textId="77777777" w:rsidR="003F78F9" w:rsidRPr="000C1577" w:rsidRDefault="003F78F9" w:rsidP="003F78F9">
      <w:r w:rsidRPr="000C1577">
        <w:t xml:space="preserve">Each vehicle dynamically selects the radio </w:t>
      </w:r>
      <w:r>
        <w:t>interface</w:t>
      </w:r>
      <w:r w:rsidRPr="000C1577">
        <w:t xml:space="preserve"> that it will use to transmit</w:t>
      </w:r>
      <w:r>
        <w:t xml:space="preserve"> all its messages</w:t>
      </w:r>
      <w:r w:rsidRPr="000C1577">
        <w:t xml:space="preserve">. Since each radio </w:t>
      </w:r>
      <w:r>
        <w:t>interface</w:t>
      </w:r>
      <w:r w:rsidRPr="000C1577">
        <w:t xml:space="preserve"> is associated to a specific channel, the selection of the radio </w:t>
      </w:r>
      <w:r>
        <w:t>interface</w:t>
      </w:r>
      <w:r w:rsidRPr="000C1577">
        <w:t xml:space="preserve"> is equivalent to the selection of the radio channel to be used for data transmission. To select the radio </w:t>
      </w:r>
      <w:r>
        <w:t>interface</w:t>
      </w:r>
      <w:r w:rsidRPr="000C1577">
        <w:t xml:space="preserve"> (and channel), CARHet first filters out the radio </w:t>
      </w:r>
      <w:r>
        <w:t>interfaces</w:t>
      </w:r>
      <w:r w:rsidRPr="000C1577">
        <w:t xml:space="preserve"> whose capabilities do not support the application requirements (e.g. in terms of communications range). CARHet then selects the radio </w:t>
      </w:r>
      <w:r>
        <w:t>interface</w:t>
      </w:r>
      <w:r w:rsidRPr="000C1577">
        <w:t xml:space="preserve"> that minimizes the maximum channel load experienced by the neighbouring vehicles. To this aim, vehicles periodically measure and exchange the channel load they sense on all available channels. </w:t>
      </w:r>
      <w:r>
        <w:t xml:space="preserve">Vehicles are assumed to be capable to receive information on all channels and this channel selection strategy increases the amount of information that can be exchanged in the vehicular network due to a decrease in the interferences and packet loses due to collisions. </w:t>
      </w:r>
      <w:r w:rsidRPr="000C1577">
        <w:t xml:space="preserve">CARHet also defines additional mechanisms to avoid unnecessary oscillations on the selected channel and radio access technology due to minor variations in the context conditions. </w:t>
      </w:r>
    </w:p>
    <w:p w14:paraId="01FB119F" w14:textId="77777777" w:rsidR="003F78F9" w:rsidRPr="000C1577" w:rsidRDefault="003F78F9" w:rsidP="003F78F9">
      <w:pPr>
        <w:rPr>
          <w:rStyle w:val="normaltextrun"/>
        </w:rPr>
      </w:pPr>
      <w:r w:rsidRPr="000C1577">
        <w:rPr>
          <w:rStyle w:val="normaltextrun"/>
        </w:rPr>
        <w:t>In scenarios where all vehicles do not implement as many radio interfaces as radio channels, vehicles could inform each other if they are not able to transmit/receive in a given channel, so that nearby vehicles stop using it. This could be done in the process used to exchange channel load information (e.g. indicating that a given channel is overloaded, so that other vehicles avoid using it).</w:t>
      </w:r>
    </w:p>
    <w:p w14:paraId="17DFA208" w14:textId="6F9A4D74" w:rsidR="003F78F9" w:rsidRDefault="003F78F9" w:rsidP="003F78F9">
      <w:r w:rsidRPr="000C1577">
        <w:t xml:space="preserve">CARHet has been shown to be capable to adequately distribute the load among different channels, and ensure high and homogenous QoS levels across the network with a low computational and communication cost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0078668F" w:rsidRPr="00D42A1A">
        <w:rPr>
          <w:rStyle w:val="normaltextrun"/>
        </w:rPr>
        <w:t>[i.31]</w:t>
      </w:r>
      <w:r w:rsidRPr="000C1577">
        <w:rPr>
          <w:rStyle w:val="normaltextrun"/>
        </w:rPr>
        <w:fldChar w:fldCharType="end"/>
      </w:r>
      <w:r w:rsidRPr="000C1577">
        <w:t>.</w:t>
      </w:r>
    </w:p>
    <w:p w14:paraId="5ECE0C8C" w14:textId="6D58EED9" w:rsidR="008B5DA8" w:rsidRDefault="008B5DA8" w:rsidP="008B5DA8">
      <w:pPr>
        <w:pStyle w:val="Heading2"/>
        <w:numPr>
          <w:ilvl w:val="0"/>
          <w:numId w:val="76"/>
        </w:numPr>
      </w:pPr>
      <w:bookmarkStart w:id="654" w:name="_Ref53229971"/>
      <w:bookmarkStart w:id="655" w:name="_Toc67641956"/>
      <w:r>
        <w:t>LTE-V2X RB allocation</w:t>
      </w:r>
      <w:bookmarkEnd w:id="654"/>
      <w:bookmarkEnd w:id="655"/>
    </w:p>
    <w:p w14:paraId="1AB4C05D" w14:textId="507C8D6A" w:rsidR="008B5DA8" w:rsidRDefault="008B5DA8" w:rsidP="00017303">
      <w:pPr>
        <w:pStyle w:val="Heading2"/>
        <w:numPr>
          <w:ilvl w:val="1"/>
          <w:numId w:val="76"/>
        </w:numPr>
      </w:pPr>
      <w:bookmarkStart w:id="656" w:name="_Toc67641957"/>
      <w:r>
        <w:t>Introduction</w:t>
      </w:r>
      <w:bookmarkEnd w:id="656"/>
    </w:p>
    <w:p w14:paraId="5EA4BFE4" w14:textId="36251A00" w:rsidR="003F78F9" w:rsidRDefault="003F78F9" w:rsidP="003F78F9">
      <w:pPr>
        <w:rPr>
          <w:lang w:val="en-US"/>
        </w:rPr>
      </w:pPr>
      <w:r w:rsidRPr="00CC0CA6">
        <w:rPr>
          <w:lang w:val="en-US"/>
        </w:rPr>
        <w:t xml:space="preserve">The LTE-V2X uses Single-Carrier Frequency-Division Multiple Access (SC-FDMA) and supports both 10- and 20-MHz channels </w:t>
      </w:r>
      <w:r>
        <w:rPr>
          <w:lang w:val="en-US"/>
        </w:rPr>
        <w:t xml:space="preserve">as defined in </w:t>
      </w:r>
      <w:r w:rsidRPr="00E8404C">
        <w:rPr>
          <w:lang w:val="en-US"/>
        </w:rPr>
        <w:t xml:space="preserve">ETSI TS 136 201 </w:t>
      </w:r>
      <w:r w:rsidR="00CF25E4">
        <w:rPr>
          <w:lang w:val="en-US"/>
        </w:rPr>
        <w:fldChar w:fldCharType="begin"/>
      </w:r>
      <w:r w:rsidR="00CF25E4">
        <w:rPr>
          <w:lang w:val="en-US"/>
        </w:rPr>
        <w:instrText xml:space="preserve"> REF ETSI_TS136201 \h </w:instrText>
      </w:r>
      <w:r w:rsidR="00CF25E4">
        <w:rPr>
          <w:lang w:val="en-US"/>
        </w:rPr>
      </w:r>
      <w:r w:rsidR="00CF25E4">
        <w:rPr>
          <w:lang w:val="en-US"/>
        </w:rPr>
        <w:fldChar w:fldCharType="separate"/>
      </w:r>
      <w:r w:rsidR="0078668F">
        <w:rPr>
          <w:shd w:val="clear" w:color="auto" w:fill="FFFFFF"/>
          <w:lang w:val="en-US"/>
        </w:rPr>
        <w:t>[i.127]</w:t>
      </w:r>
      <w:r w:rsidR="00CF25E4">
        <w:rPr>
          <w:lang w:val="en-US"/>
        </w:rPr>
        <w:fldChar w:fldCharType="end"/>
      </w:r>
      <w:r>
        <w:rPr>
          <w:lang w:val="en-US"/>
        </w:rPr>
        <w:t xml:space="preserve">. </w:t>
      </w:r>
      <w:r w:rsidRPr="00CC0CA6">
        <w:rPr>
          <w:lang w:val="en-US"/>
        </w:rPr>
        <w:t xml:space="preserve"> Each channel is divided into Resource Blocks (RBs), subchannels, and subframes </w:t>
      </w:r>
      <w:r>
        <w:rPr>
          <w:lang w:val="en-US"/>
        </w:rPr>
        <w:t xml:space="preserve">as defined in </w:t>
      </w:r>
      <w:r w:rsidRPr="001E06A4">
        <w:rPr>
          <w:lang w:val="en-US"/>
        </w:rPr>
        <w:t>ETSI TS 136 213</w:t>
      </w:r>
      <w:r>
        <w:rPr>
          <w:lang w:val="en-US"/>
        </w:rPr>
        <w:t xml:space="preserve"> </w:t>
      </w:r>
      <w:r w:rsidR="00CF25E4">
        <w:rPr>
          <w:lang w:val="en-US"/>
        </w:rPr>
        <w:fldChar w:fldCharType="begin"/>
      </w:r>
      <w:r w:rsidR="00CF25E4">
        <w:rPr>
          <w:lang w:val="en-US"/>
        </w:rPr>
        <w:instrText xml:space="preserve"> REF ETSI_TS136213 \h </w:instrText>
      </w:r>
      <w:r w:rsidR="00CF25E4">
        <w:rPr>
          <w:lang w:val="en-US"/>
        </w:rPr>
      </w:r>
      <w:r w:rsidR="00CF25E4">
        <w:rPr>
          <w:lang w:val="en-US"/>
        </w:rPr>
        <w:fldChar w:fldCharType="separate"/>
      </w:r>
      <w:r w:rsidR="0078668F">
        <w:t>[i.112]</w:t>
      </w:r>
      <w:r w:rsidR="00CF25E4">
        <w:rPr>
          <w:lang w:val="en-US"/>
        </w:rPr>
        <w:fldChar w:fldCharType="end"/>
      </w:r>
      <w:r w:rsidRPr="00CC0CA6">
        <w:rPr>
          <w:lang w:val="en-US"/>
        </w:rPr>
        <w:t xml:space="preserve">. Each subframe has a duration of 1 ms and each RB consists of 12 subcarriers of 15 kHz (180 kHz wide in frequency). Subcarriers have 14 symbols in each subframe where 4 of these symbols are dedicated to the transmission of Demodulation Reference Signals (DMRSs) to address the doppler effect at high speed.  In LTE-V2X, a subchannel is also a group of the RBs in the same subframe. Each subchannel consists of 10 RBs, and the number of subchannels in the corresponding resource pool can be flexibly determined to support the required bandwidth, </w:t>
      </w:r>
      <w:r w:rsidR="00FD5870" w:rsidRPr="00CC0CA6">
        <w:rPr>
          <w:lang w:val="en-US"/>
        </w:rPr>
        <w:t>e.g.,</w:t>
      </w:r>
      <w:r w:rsidRPr="00CC0CA6">
        <w:rPr>
          <w:lang w:val="en-US"/>
        </w:rPr>
        <w:t xml:space="preserve"> a value of 5 for 10 MHz channels and a value of 10 for 20 MHz channels. </w:t>
      </w:r>
    </w:p>
    <w:p w14:paraId="037951AD" w14:textId="56FA08D6" w:rsidR="008B5DA8" w:rsidRDefault="008B5DA8" w:rsidP="008B5DA8">
      <w:pPr>
        <w:pStyle w:val="Heading2"/>
        <w:numPr>
          <w:ilvl w:val="1"/>
          <w:numId w:val="76"/>
        </w:numPr>
      </w:pPr>
      <w:bookmarkStart w:id="657" w:name="_Toc67641958"/>
      <w:r>
        <w:t xml:space="preserve">Channel </w:t>
      </w:r>
      <w:r w:rsidR="00FD5870">
        <w:t>a</w:t>
      </w:r>
      <w:r>
        <w:t>ccess</w:t>
      </w:r>
      <w:bookmarkEnd w:id="657"/>
    </w:p>
    <w:p w14:paraId="6801B35A" w14:textId="77777777" w:rsidR="003F78F9" w:rsidRPr="00CC0CA6" w:rsidRDefault="003F78F9" w:rsidP="003F78F9">
      <w:pPr>
        <w:rPr>
          <w:lang w:val="en-US"/>
        </w:rPr>
      </w:pPr>
      <w:r w:rsidRPr="00CC0CA6">
        <w:rPr>
          <w:lang w:val="en-US"/>
        </w:rPr>
        <w:t>There are two methods of channel access in LTE-V2X</w:t>
      </w:r>
      <w:r>
        <w:rPr>
          <w:lang w:val="en-US"/>
        </w:rPr>
        <w:t>:</w:t>
      </w:r>
      <w:r w:rsidRPr="00CC0CA6">
        <w:rPr>
          <w:lang w:val="en-US"/>
        </w:rPr>
        <w:t xml:space="preserve"> Semi Persistent Scheduling (SPS), and One-Shot Transmission. </w:t>
      </w:r>
    </w:p>
    <w:p w14:paraId="244A633B" w14:textId="4C860753" w:rsidR="003F78F9" w:rsidRPr="00CC0CA6" w:rsidRDefault="003F78F9" w:rsidP="003F78F9">
      <w:pPr>
        <w:rPr>
          <w:lang w:val="en-US"/>
        </w:rPr>
      </w:pPr>
      <w:r w:rsidRPr="00CC0CA6">
        <w:rPr>
          <w:lang w:val="en-US"/>
        </w:rPr>
        <w:t xml:space="preserve">In LTE-V2X mode 4, a transmitter uses sensing-based Semi-Persistence Scheduling (SPS) algorithm to reserve the channel and transmit the data. In this scheme, the transmitter senses the channel for one second of Sensing Window and reserves the selected subchannels for a number of R consecutive transmissions, where the reselection counter R is set randomly between five and </w:t>
      </w:r>
      <w:r w:rsidR="00F15130">
        <w:rPr>
          <w:lang w:val="en-US"/>
        </w:rPr>
        <w:t>fifteen</w:t>
      </w:r>
      <w:r w:rsidRPr="00CC0CA6">
        <w:rPr>
          <w:lang w:val="en-US"/>
        </w:rPr>
        <w:t xml:space="preserve">.  </w:t>
      </w:r>
    </w:p>
    <w:p w14:paraId="54CD989D" w14:textId="674EB21E" w:rsidR="003F78F9" w:rsidRPr="00CC0CA6" w:rsidRDefault="003F78F9" w:rsidP="003F78F9">
      <w:pPr>
        <w:rPr>
          <w:lang w:val="en-US"/>
        </w:rPr>
      </w:pPr>
      <w:r w:rsidRPr="00CC0CA6">
        <w:rPr>
          <w:lang w:val="en-US"/>
        </w:rPr>
        <w:t xml:space="preserve">To select a sub-channel, the transmitter makes a list, L1, of Candidate Subframe Resources (CSRs) in the selection window. The list L1 includes all the CSRs in the selection window except the ones that will be utilized. A CSR is recognized as utilized via a received SCI </w:t>
      </w:r>
      <w:r w:rsidR="0080499D">
        <w:rPr>
          <w:lang w:val="en-US"/>
        </w:rPr>
        <w:t>and</w:t>
      </w:r>
      <w:r w:rsidR="0080499D" w:rsidRPr="00CC0CA6">
        <w:rPr>
          <w:lang w:val="en-US"/>
        </w:rPr>
        <w:t xml:space="preserve"> </w:t>
      </w:r>
      <w:r w:rsidRPr="00CC0CA6">
        <w:rPr>
          <w:lang w:val="en-US"/>
        </w:rPr>
        <w:t>average measured Reference Signal Received Power (RSRP) &gt; Th</w:t>
      </w:r>
      <w:r w:rsidRPr="00CC0CA6">
        <w:rPr>
          <w:vertAlign w:val="subscript"/>
          <w:lang w:val="en-US"/>
        </w:rPr>
        <w:t>SPS</w:t>
      </w:r>
      <w:r w:rsidRPr="00CC0CA6">
        <w:rPr>
          <w:lang w:val="en-US"/>
        </w:rPr>
        <w:t xml:space="preserve"> over the RBs, where Th</w:t>
      </w:r>
      <w:r w:rsidRPr="00CC0CA6">
        <w:rPr>
          <w:vertAlign w:val="subscript"/>
          <w:lang w:val="en-US"/>
        </w:rPr>
        <w:t>SPS</w:t>
      </w:r>
      <w:r w:rsidRPr="00CC0CA6">
        <w:rPr>
          <w:lang w:val="en-US"/>
        </w:rPr>
        <w:t xml:space="preserve"> depends on the priority of the packet. Moreover, due to the half-duplex transmission mode, the transmitter </w:t>
      </w:r>
      <w:r w:rsidR="0013507F">
        <w:rPr>
          <w:lang w:val="en-US"/>
        </w:rPr>
        <w:t>should</w:t>
      </w:r>
      <w:r w:rsidR="0013507F" w:rsidRPr="00CC0CA6">
        <w:rPr>
          <w:lang w:val="en-US"/>
        </w:rPr>
        <w:t xml:space="preserve"> </w:t>
      </w:r>
      <w:r w:rsidRPr="00CC0CA6">
        <w:rPr>
          <w:lang w:val="en-US"/>
        </w:rPr>
        <w:t>exclude all the CSRs of subframe F in the selection window if itself was transmitting during any previous subframe F-100*j (</w:t>
      </w:r>
      <m:oMath>
        <m:r>
          <m:rPr>
            <m:sty m:val="p"/>
          </m:rPr>
          <w:rPr>
            <w:rFonts w:ascii="Cambria Math" w:hAnsi="Cambria Math"/>
            <w:lang w:val="en-US"/>
          </w:rPr>
          <m:t>j∈ </m:t>
        </m:r>
      </m:oMath>
      <w:r w:rsidRPr="00CC0CA6">
        <w:rPr>
          <w:lang w:val="en-US"/>
        </w:rPr>
        <w:t xml:space="preserve">N, </w:t>
      </w:r>
      <m:oMath>
        <m:r>
          <m:rPr>
            <m:sty m:val="p"/>
          </m:rPr>
          <w:rPr>
            <w:rFonts w:ascii="Cambria Math" w:hAnsi="Cambria Math"/>
            <w:lang w:val="en-US"/>
          </w:rPr>
          <m:t>1≤j≤</m:t>
        </m:r>
      </m:oMath>
      <w:r w:rsidRPr="00CC0CA6">
        <w:rPr>
          <w:lang w:val="en-US"/>
        </w:rPr>
        <w:t xml:space="preserve">10). After excluding the utilized CSRs, the L1 </w:t>
      </w:r>
      <w:r w:rsidR="0013507F">
        <w:rPr>
          <w:lang w:val="en-US"/>
        </w:rPr>
        <w:t>should</w:t>
      </w:r>
      <w:r w:rsidR="0013507F" w:rsidRPr="00CC0CA6">
        <w:rPr>
          <w:lang w:val="en-US"/>
        </w:rPr>
        <w:t xml:space="preserve"> </w:t>
      </w:r>
      <w:r w:rsidRPr="00CC0CA6">
        <w:rPr>
          <w:lang w:val="en-US"/>
        </w:rPr>
        <w:t>include at least 20% of CSRs in the selection window. Otherwise, the transmitter will do the procedure with a 3 dB increment in Th</w:t>
      </w:r>
      <w:r w:rsidRPr="00CC0CA6">
        <w:rPr>
          <w:vertAlign w:val="subscript"/>
          <w:lang w:val="en-US"/>
        </w:rPr>
        <w:t>SPS</w:t>
      </w:r>
      <w:r w:rsidRPr="00CC0CA6">
        <w:rPr>
          <w:lang w:val="en-US"/>
        </w:rPr>
        <w:t xml:space="preserve"> until 20% target is met.</w:t>
      </w:r>
    </w:p>
    <w:p w14:paraId="6E649221" w14:textId="77777777" w:rsidR="003F78F9" w:rsidRPr="00CC0CA6" w:rsidRDefault="003F78F9" w:rsidP="003F78F9">
      <w:pPr>
        <w:rPr>
          <w:lang w:val="en-US"/>
        </w:rPr>
      </w:pPr>
      <w:r w:rsidRPr="00CC0CA6">
        <w:rPr>
          <w:lang w:val="en-US"/>
        </w:rPr>
        <w:t xml:space="preserve">After forming the L1 list, the transmitter creates another list of CSRs, L2, which is a subset of L1 and includes exactly 20% of the selection window CSRs with the lowest average Received Signal Strength Indicator (RSSI) over last ten intervals. </w:t>
      </w:r>
    </w:p>
    <w:p w14:paraId="2346E6B0" w14:textId="0A0CE391" w:rsidR="003F78F9" w:rsidRPr="00CC0CA6" w:rsidRDefault="003F78F9" w:rsidP="003F78F9">
      <w:pPr>
        <w:rPr>
          <w:lang w:val="en-US"/>
        </w:rPr>
      </w:pPr>
      <w:r w:rsidRPr="00CC0CA6">
        <w:rPr>
          <w:lang w:val="en-US"/>
        </w:rPr>
        <w:t xml:space="preserve">Finally, the transmitter randomly reserves one of the CSRs in L2 for its next R transmissions. This behavior helps avoid collisions between devices at the resource selection stage and gives more protection to devices using an SPS flow for transmission. In case the data cannot be fitted in the reserved subchannel(s), the transmitter </w:t>
      </w:r>
      <w:r w:rsidR="0013507F">
        <w:rPr>
          <w:lang w:val="en-US"/>
        </w:rPr>
        <w:t>should</w:t>
      </w:r>
      <w:r w:rsidR="0013507F" w:rsidRPr="00CC0CA6">
        <w:rPr>
          <w:lang w:val="en-US"/>
        </w:rPr>
        <w:t xml:space="preserve"> </w:t>
      </w:r>
      <w:r w:rsidRPr="00CC0CA6">
        <w:rPr>
          <w:lang w:val="en-US"/>
        </w:rPr>
        <w:t xml:space="preserve">compete over the medium again. After each transmission, the reselection counter R is decremented by one. When it is equal to zero, additional resources </w:t>
      </w:r>
      <w:r w:rsidR="0013507F">
        <w:rPr>
          <w:lang w:val="en-US"/>
        </w:rPr>
        <w:t>should</w:t>
      </w:r>
      <w:r w:rsidR="0013507F" w:rsidRPr="00CC0CA6">
        <w:rPr>
          <w:lang w:val="en-US"/>
        </w:rPr>
        <w:t xml:space="preserve"> </w:t>
      </w:r>
      <w:r w:rsidRPr="00CC0CA6">
        <w:rPr>
          <w:lang w:val="en-US"/>
        </w:rPr>
        <w:t>be selected and reserved with probability (1–P). Each vehicle can set-up P between zero and 0.8.</w:t>
      </w:r>
    </w:p>
    <w:p w14:paraId="33796E4F" w14:textId="77777777" w:rsidR="008B5DA8" w:rsidRDefault="003F78F9" w:rsidP="008B5DA8">
      <w:pPr>
        <w:rPr>
          <w:lang w:val="en-US"/>
        </w:rPr>
      </w:pPr>
      <w:r w:rsidRPr="00CC0CA6">
        <w:rPr>
          <w:lang w:val="en-US"/>
        </w:rPr>
        <w:t xml:space="preserve">One-shot transmission is mainly used for critical event-based packet transmissions. However, it can be used for periodic packets as well. The resource selection procedure is exactly the same as SPS, but the transmitter does not reserve the selected resources for future transmission. This means that the reselection counter packet is zero in one shot transmission. </w:t>
      </w:r>
    </w:p>
    <w:p w14:paraId="5489A02B" w14:textId="57AF8699" w:rsidR="008B5DA8" w:rsidRDefault="008B5DA8" w:rsidP="008B5DA8">
      <w:pPr>
        <w:pStyle w:val="Heading2"/>
        <w:numPr>
          <w:ilvl w:val="1"/>
          <w:numId w:val="76"/>
        </w:numPr>
      </w:pPr>
      <w:bookmarkStart w:id="658" w:name="_Toc67641959"/>
      <w:r w:rsidRPr="00AB317A">
        <w:t xml:space="preserve">ProSe Per Packet Priority (PPPP) for V2X </w:t>
      </w:r>
      <w:r>
        <w:t>communication</w:t>
      </w:r>
      <w:bookmarkEnd w:id="658"/>
    </w:p>
    <w:p w14:paraId="630C7C26" w14:textId="77777777" w:rsidR="008B5DA8" w:rsidRDefault="003F78F9" w:rsidP="008B5DA8">
      <w:r w:rsidRPr="00CC0CA6">
        <w:rPr>
          <w:lang w:val="en-US"/>
        </w:rPr>
        <w:t>In LTE-V2X, each packet generated by the application layer is associated with a certain priority value, called ProSe Per Packet Priority (PPPP). PPPP is an inter number and can range from 1 to 8 where packets with lower PPPP value have higher priority. PPPP can be used to determine Packet Delay Budget (PDB), channel occupation ratio (CR) limit, and RSRP threshold for accessing the channel.</w:t>
      </w:r>
    </w:p>
    <w:p w14:paraId="7103A26E" w14:textId="08BC107D" w:rsidR="008B5DA8" w:rsidRDefault="008B5DA8" w:rsidP="008B5DA8">
      <w:pPr>
        <w:pStyle w:val="Heading2"/>
        <w:numPr>
          <w:ilvl w:val="0"/>
          <w:numId w:val="76"/>
        </w:numPr>
      </w:pPr>
      <w:bookmarkStart w:id="659" w:name="_Ref53230002"/>
      <w:bookmarkStart w:id="660" w:name="_Toc67641960"/>
      <w:r>
        <w:t>SAMCO (</w:t>
      </w:r>
      <w:r w:rsidRPr="004A4AE6">
        <w:t>Service-Actuated Multi-Channel Operation</w:t>
      </w:r>
      <w:r>
        <w:t>)</w:t>
      </w:r>
      <w:bookmarkEnd w:id="659"/>
      <w:bookmarkEnd w:id="660"/>
    </w:p>
    <w:p w14:paraId="716B8683" w14:textId="2FE1AF3A" w:rsidR="003F78F9" w:rsidRPr="00017303" w:rsidRDefault="008B5DA8" w:rsidP="00017303">
      <w:pPr>
        <w:pStyle w:val="Heading2"/>
        <w:numPr>
          <w:ilvl w:val="1"/>
          <w:numId w:val="76"/>
        </w:numPr>
      </w:pPr>
      <w:bookmarkStart w:id="661" w:name="_Toc67641961"/>
      <w:r>
        <w:t>Introduction</w:t>
      </w:r>
      <w:bookmarkEnd w:id="661"/>
    </w:p>
    <w:p w14:paraId="70578853" w14:textId="1B0B61D8" w:rsidR="003F78F9" w:rsidRPr="00332E1F" w:rsidRDefault="003F78F9" w:rsidP="003F78F9">
      <w:pPr>
        <w:rPr>
          <w:rStyle w:val="normaltextrun"/>
        </w:rPr>
      </w:pPr>
      <w:r w:rsidRPr="00332E1F">
        <w:t>In</w:t>
      </w:r>
      <w:r w:rsidR="00CF25E4">
        <w:t xml:space="preserve"> </w:t>
      </w:r>
      <w:r w:rsidR="00CF25E4" w:rsidRPr="00C803BD">
        <w:rPr>
          <w:color w:val="000000" w:themeColor="text1"/>
        </w:rPr>
        <w:t>“Service-actuated multi-channel operation for vehicular communications”</w:t>
      </w:r>
      <w:r w:rsidRPr="00332E1F">
        <w:t xml:space="preserve"> </w:t>
      </w:r>
      <w:r w:rsidRPr="00332E1F">
        <w:rPr>
          <w:rStyle w:val="normaltextrun"/>
        </w:rPr>
        <w:fldChar w:fldCharType="begin"/>
      </w:r>
      <w:r w:rsidRPr="00332E1F">
        <w:instrText xml:space="preserve"> REF ServiceActuated_MCO \h </w:instrText>
      </w:r>
      <w:r>
        <w:rPr>
          <w:rStyle w:val="normaltextrun"/>
        </w:rPr>
        <w:instrText xml:space="preserve"> \* MERGEFORMAT </w:instrText>
      </w:r>
      <w:r w:rsidRPr="00332E1F">
        <w:rPr>
          <w:rStyle w:val="normaltextrun"/>
        </w:rPr>
      </w:r>
      <w:r w:rsidRPr="00332E1F">
        <w:rPr>
          <w:rStyle w:val="normaltextrun"/>
        </w:rPr>
        <w:fldChar w:fldCharType="separate"/>
      </w:r>
      <w:r w:rsidR="0078668F" w:rsidRPr="00C803BD">
        <w:rPr>
          <w:color w:val="000000" w:themeColor="text1"/>
        </w:rPr>
        <w:t>[i.30]</w:t>
      </w:r>
      <w:r w:rsidRPr="00332E1F">
        <w:rPr>
          <w:rStyle w:val="normaltextrun"/>
        </w:rPr>
        <w:fldChar w:fldCharType="end"/>
      </w:r>
      <w:r w:rsidR="00CF25E4">
        <w:rPr>
          <w:rStyle w:val="normaltextrun"/>
        </w:rPr>
        <w:t xml:space="preserve"> by </w:t>
      </w:r>
      <w:r w:rsidR="00CF25E4" w:rsidRPr="00C803BD">
        <w:rPr>
          <w:color w:val="000000" w:themeColor="text1"/>
        </w:rPr>
        <w:t>Mate Boban</w:t>
      </w:r>
      <w:r w:rsidR="00CF25E4">
        <w:rPr>
          <w:color w:val="000000" w:themeColor="text1"/>
        </w:rPr>
        <w:t xml:space="preserve"> and</w:t>
      </w:r>
      <w:r w:rsidR="00CF25E4" w:rsidRPr="00C803BD">
        <w:rPr>
          <w:color w:val="000000" w:themeColor="text1"/>
        </w:rPr>
        <w:t xml:space="preserve"> Andreas Festag</w:t>
      </w:r>
      <w:r w:rsidRPr="00332E1F">
        <w:rPr>
          <w:rStyle w:val="normaltextrun"/>
        </w:rPr>
        <w:t>, the authors propose the MCO concept “SAMCO” that provides a logic to control the prioritization of services and the timing of channel switching. The algorithm designed in SAMCO takes into account user preferences to decide on which channel(s) the transceiver(s) need(s) to be tuned. It manages services depending on their level of priority, and it has the objective to minimize the channel switching frequency.</w:t>
      </w:r>
    </w:p>
    <w:p w14:paraId="6915C4A5" w14:textId="5DB8BFD1" w:rsidR="003F78F9" w:rsidRDefault="003F78F9" w:rsidP="003F78F9">
      <w:r w:rsidRPr="00332E1F">
        <w:rPr>
          <w:rStyle w:val="normaltextrun"/>
        </w:rPr>
        <w:t xml:space="preserve">The concepts of a </w:t>
      </w:r>
      <w:r>
        <w:rPr>
          <w:rStyle w:val="normaltextrun"/>
        </w:rPr>
        <w:t>data</w:t>
      </w:r>
      <w:r w:rsidRPr="00332E1F">
        <w:rPr>
          <w:rStyle w:val="normaltextrun"/>
        </w:rPr>
        <w:t xml:space="preserve"> provider (</w:t>
      </w:r>
      <w:r>
        <w:rPr>
          <w:rStyle w:val="normaltextrun"/>
        </w:rPr>
        <w:t>D</w:t>
      </w:r>
      <w:r w:rsidRPr="00332E1F">
        <w:rPr>
          <w:rStyle w:val="normaltextrun"/>
        </w:rPr>
        <w:t xml:space="preserve">P) and </w:t>
      </w:r>
      <w:r>
        <w:rPr>
          <w:rStyle w:val="normaltextrun"/>
        </w:rPr>
        <w:t>data</w:t>
      </w:r>
      <w:r w:rsidRPr="00332E1F">
        <w:rPr>
          <w:rStyle w:val="normaltextrun"/>
        </w:rPr>
        <w:t xml:space="preserve"> user (</w:t>
      </w:r>
      <w:r>
        <w:rPr>
          <w:rStyle w:val="normaltextrun"/>
        </w:rPr>
        <w:t>D</w:t>
      </w:r>
      <w:r w:rsidRPr="00332E1F">
        <w:rPr>
          <w:rStyle w:val="normaltextrun"/>
        </w:rPr>
        <w:t xml:space="preserve">U) </w:t>
      </w:r>
      <w:r>
        <w:rPr>
          <w:rStyle w:val="normaltextrun"/>
        </w:rPr>
        <w:t xml:space="preserve">roles </w:t>
      </w:r>
      <w:r w:rsidRPr="00332E1F">
        <w:rPr>
          <w:rStyle w:val="normaltextrun"/>
        </w:rPr>
        <w:t xml:space="preserve">are adopted to describe SAMCO entities. </w:t>
      </w:r>
      <w:r>
        <w:t xml:space="preserve">In short, DP is an entity (either a vehicle or an RSU) in charge of generating service advertisements and providing the service, while DU is the user/consumer of the service. While typically the DP transmits data to the DU, some services require the opposite directions of data traffic (e.g., a probe vehicle data service, where an RSU advertises the service and vehicles generate the data). Also, a bi-directional exchange between service provider and users is possible. The latter is relevant when a service implies a reliable exchange of data between two vehicles, typically via unicast, e.g., for a make-space operation when a vehicle joins a platoon. In general, an entity can assume the DP and DU roles both concurrently and interchangeably (i.e., a vehicle providing a service would assume an DP role, and likewise it could assume an SU role once it wants to consume a service). </w:t>
      </w:r>
    </w:p>
    <w:p w14:paraId="0325EEBF" w14:textId="5BED58E5" w:rsidR="003F78F9" w:rsidRDefault="003F78F9" w:rsidP="003F78F9">
      <w:r>
        <w:t>The DP/DU concept represents a general framework for service provisioning in a vehicular network with MCO support, which covers a broad range of services for road safety, traffic efficiency and infotainment applications. In particular, the concept also includes specific services for vehicle automation and platooning, such as cooperative sensing and the exchange of manoeuvring commands.</w:t>
      </w:r>
    </w:p>
    <w:p w14:paraId="05252EA1" w14:textId="5F05FD4C" w:rsidR="008B5DA8" w:rsidRPr="00004567" w:rsidRDefault="008B5DA8" w:rsidP="008B5DA8">
      <w:pPr>
        <w:pStyle w:val="Heading2"/>
        <w:numPr>
          <w:ilvl w:val="1"/>
          <w:numId w:val="76"/>
        </w:numPr>
      </w:pPr>
      <w:bookmarkStart w:id="662" w:name="_Toc67641962"/>
      <w:r>
        <w:t>Channel access strategy</w:t>
      </w:r>
      <w:bookmarkEnd w:id="662"/>
    </w:p>
    <w:p w14:paraId="3CDD0855" w14:textId="2EE7E0E4" w:rsidR="008B5DA8" w:rsidRDefault="003F78F9" w:rsidP="008B5DA8">
      <w:r w:rsidRPr="001912D7">
        <w:t xml:space="preserve">In their paper, the authors assumed that </w:t>
      </w:r>
      <w:r w:rsidRPr="00C47B70">
        <w:rPr>
          <w:color w:val="000000" w:themeColor="text1"/>
        </w:rPr>
        <w:t xml:space="preserve">each C-ITS-S has two transceivers. The first one is continuously listening to the CCH while the second one can dynamically switch between SCHs. Referring to the IEEE 1609.4 document </w:t>
      </w:r>
      <w:r w:rsidRPr="00C47B70">
        <w:rPr>
          <w:rStyle w:val="normaltextrun"/>
          <w:color w:val="000000" w:themeColor="text1"/>
        </w:rPr>
        <w:fldChar w:fldCharType="begin"/>
      </w:r>
      <w:r w:rsidRPr="00C47B70">
        <w:rPr>
          <w:rStyle w:val="normaltextrun"/>
          <w:color w:val="000000" w:themeColor="text1"/>
        </w:rPr>
        <w:instrText xml:space="preserve"> REF IEEE1609_4_2016 \h  \* MERGEFORMAT </w:instrText>
      </w:r>
      <w:r w:rsidRPr="00C47B70">
        <w:rPr>
          <w:rStyle w:val="normaltextrun"/>
          <w:color w:val="000000" w:themeColor="text1"/>
        </w:rPr>
      </w:r>
      <w:r w:rsidRPr="00C47B70">
        <w:rPr>
          <w:rStyle w:val="normaltextrun"/>
          <w:color w:val="000000" w:themeColor="text1"/>
        </w:rPr>
        <w:fldChar w:fldCharType="separate"/>
      </w:r>
      <w:r w:rsidR="0078668F" w:rsidRPr="00C803BD">
        <w:rPr>
          <w:color w:val="000000" w:themeColor="text1"/>
        </w:rPr>
        <w:t>[i.29]</w:t>
      </w:r>
      <w:r w:rsidRPr="00C47B70">
        <w:rPr>
          <w:rStyle w:val="normaltextrun"/>
          <w:color w:val="000000" w:themeColor="text1"/>
        </w:rPr>
        <w:fldChar w:fldCharType="end"/>
      </w:r>
      <w:r w:rsidRPr="00C47B70">
        <w:rPr>
          <w:color w:val="000000" w:themeColor="text1"/>
        </w:rPr>
        <w:t xml:space="preserve">, the first transceiver would employ the continuous </w:t>
      </w:r>
      <w:r w:rsidRPr="00C47B70">
        <w:t>option while the second one would use the immediate</w:t>
      </w:r>
      <w:r w:rsidRPr="001912D7">
        <w:t xml:space="preserve"> one for the channel access strategy.</w:t>
      </w:r>
    </w:p>
    <w:p w14:paraId="06957668" w14:textId="216F3E32" w:rsidR="008B5DA8" w:rsidRPr="00004567" w:rsidRDefault="008B5DA8" w:rsidP="008B5DA8">
      <w:pPr>
        <w:pStyle w:val="Heading2"/>
        <w:numPr>
          <w:ilvl w:val="1"/>
          <w:numId w:val="76"/>
        </w:numPr>
      </w:pPr>
      <w:bookmarkStart w:id="663" w:name="_Toc67641963"/>
      <w:r>
        <w:t>Channel usage possibilities</w:t>
      </w:r>
      <w:bookmarkEnd w:id="663"/>
    </w:p>
    <w:p w14:paraId="7CB5D127" w14:textId="77777777" w:rsidR="003F78F9" w:rsidRPr="000C1577" w:rsidRDefault="003F78F9" w:rsidP="003F78F9">
      <w:r w:rsidRPr="000C1577">
        <w:t xml:space="preserve">SAMCO assumes that SPs use the Service Announcement service on the CCH to inform other C-ITS-Ss on which channel which service is providing information. Furthermore, all </w:t>
      </w:r>
      <w:r>
        <w:t>D</w:t>
      </w:r>
      <w:r w:rsidRPr="000C1577">
        <w:t xml:space="preserve">Ps communicate their critical safety messages on the CCH while other services publish their information on one of the SCH. </w:t>
      </w:r>
    </w:p>
    <w:p w14:paraId="6625ACF1" w14:textId="77777777" w:rsidR="003F78F9" w:rsidRPr="000C1577" w:rsidRDefault="003F78F9" w:rsidP="003F78F9">
      <w:r w:rsidRPr="000C1577">
        <w:t xml:space="preserve">To decide on which SCH the second transceiver needs to be tuned, the </w:t>
      </w:r>
      <w:r>
        <w:t>D</w:t>
      </w:r>
      <w:r w:rsidRPr="000C1577">
        <w:t xml:space="preserve">Us rely on applications and user requirements. </w:t>
      </w:r>
    </w:p>
    <w:p w14:paraId="4E68896B" w14:textId="77777777" w:rsidR="003F78F9" w:rsidRPr="000C1577" w:rsidRDefault="003F78F9" w:rsidP="003F78F9">
      <w:r w:rsidRPr="000C1577">
        <w:t xml:space="preserve">For the </w:t>
      </w:r>
      <w:r>
        <w:t>D</w:t>
      </w:r>
      <w:r w:rsidRPr="000C1577">
        <w:t xml:space="preserve">Ps, the SCH selection depends on the CBR observed on the different channels. It is not feasible with one transceiver to collect the CBR on all SCHs while keep transmitting information on one SCH at the same time. To have an idea of the channel load on all SCHs, C-ITS-Ss exchange their perceived CBR with SAMs. Based on the SAMs received, </w:t>
      </w:r>
      <w:r>
        <w:t>D</w:t>
      </w:r>
      <w:r w:rsidRPr="000C1577">
        <w:t xml:space="preserve">Ps select the SCH with the lowest channel load to start transmitting their non-critical safety messages. After determining the SCH with the lowest CBR, an </w:t>
      </w:r>
      <w:r>
        <w:t>D</w:t>
      </w:r>
      <w:r w:rsidRPr="000C1577">
        <w:t>P tunes its transceiver to the channel and checks if the CBR observed matches the one received by SAMs.</w:t>
      </w:r>
    </w:p>
    <w:p w14:paraId="1B6CAEFB" w14:textId="77777777" w:rsidR="003F78F9" w:rsidRPr="000C1577" w:rsidRDefault="003F78F9" w:rsidP="003F78F9">
      <w:r w:rsidRPr="000C1577">
        <w:t xml:space="preserve">If it is the case, the </w:t>
      </w:r>
      <w:r>
        <w:t>D</w:t>
      </w:r>
      <w:r w:rsidRPr="000C1577">
        <w:t>P starts the transmission of its services to the SCH</w:t>
      </w:r>
      <w:r>
        <w:t>.</w:t>
      </w:r>
      <w:r w:rsidRPr="000C1577">
        <w:t xml:space="preserve"> </w:t>
      </w:r>
      <w:r w:rsidRPr="00F444FC">
        <w:t xml:space="preserve">Certain services might not need to provide the service on SCH before there are </w:t>
      </w:r>
      <w:r>
        <w:t>D</w:t>
      </w:r>
      <w:r w:rsidRPr="00F444FC">
        <w:t>Us that want to consume the service</w:t>
      </w:r>
      <w:r>
        <w:t xml:space="preserve"> </w:t>
      </w:r>
      <w:r w:rsidRPr="00F444FC">
        <w:t>(e.g., platoon leader might announce, but not transmit a service before the</w:t>
      </w:r>
      <w:r>
        <w:t>re are other vehicles in vicin</w:t>
      </w:r>
      <w:r w:rsidRPr="00F444FC">
        <w:t>ity willing to join the platoon). The</w:t>
      </w:r>
      <w:r>
        <w:t>refore, such services might re</w:t>
      </w:r>
      <w:r w:rsidRPr="00F444FC">
        <w:t xml:space="preserve">quire an </w:t>
      </w:r>
      <w:r>
        <w:t>D</w:t>
      </w:r>
      <w:r w:rsidRPr="00F444FC">
        <w:t xml:space="preserve">U to acknowledge consumption of the service. After one </w:t>
      </w:r>
      <w:r>
        <w:t>D</w:t>
      </w:r>
      <w:r w:rsidRPr="00F444FC">
        <w:t xml:space="preserve">U has acknowledged the consumption through a unicast message to </w:t>
      </w:r>
      <w:r>
        <w:t>D</w:t>
      </w:r>
      <w:r w:rsidRPr="00F444FC">
        <w:t xml:space="preserve">P, subsequent </w:t>
      </w:r>
      <w:r>
        <w:t>D</w:t>
      </w:r>
      <w:r w:rsidRPr="00F444FC">
        <w:t>Us consume the service without the need for acknowledgement.</w:t>
      </w:r>
      <w:r>
        <w:t xml:space="preserve"> D</w:t>
      </w:r>
      <w:r w:rsidRPr="000C1577">
        <w:t xml:space="preserve">Us are responsible to inform </w:t>
      </w:r>
      <w:r>
        <w:t>D</w:t>
      </w:r>
      <w:r w:rsidRPr="000C1577">
        <w:t>Ps of their message interests.</w:t>
      </w:r>
    </w:p>
    <w:p w14:paraId="24C61524" w14:textId="77777777" w:rsidR="0022697E" w:rsidRDefault="003F78F9" w:rsidP="0022697E">
      <w:r w:rsidRPr="000C1577">
        <w:t xml:space="preserve">When the channel starts to be saturated, </w:t>
      </w:r>
      <w:r>
        <w:t>D</w:t>
      </w:r>
      <w:r w:rsidRPr="000C1577">
        <w:t xml:space="preserve">Ps stop publishing information of the services with the lower priority of all services publishing on the current SCH. </w:t>
      </w:r>
      <w:r>
        <w:t>If a DP stopped to publish information about all its services, it tries to reschedule its highest priority service stopped to another SCH</w:t>
      </w:r>
      <w:r w:rsidRPr="000C1577">
        <w:t xml:space="preserve">. </w:t>
      </w:r>
    </w:p>
    <w:p w14:paraId="42514D45" w14:textId="77487E8C" w:rsidR="0022697E" w:rsidRDefault="0022697E" w:rsidP="0022697E">
      <w:pPr>
        <w:pStyle w:val="Heading2"/>
        <w:numPr>
          <w:ilvl w:val="0"/>
          <w:numId w:val="76"/>
        </w:numPr>
      </w:pPr>
      <w:bookmarkStart w:id="664" w:name="_Ref53230306"/>
      <w:bookmarkStart w:id="665" w:name="_Toc67641964"/>
      <w:r>
        <w:t>IEEE 1609</w:t>
      </w:r>
      <w:bookmarkEnd w:id="664"/>
      <w:bookmarkEnd w:id="665"/>
    </w:p>
    <w:p w14:paraId="440E2ACE" w14:textId="77777777" w:rsidR="0022697E" w:rsidRPr="00004567" w:rsidRDefault="0022697E" w:rsidP="0022697E">
      <w:pPr>
        <w:pStyle w:val="Heading2"/>
        <w:numPr>
          <w:ilvl w:val="1"/>
          <w:numId w:val="76"/>
        </w:numPr>
      </w:pPr>
      <w:bookmarkStart w:id="666" w:name="_Toc67641965"/>
      <w:r>
        <w:t>Introduction</w:t>
      </w:r>
      <w:bookmarkEnd w:id="666"/>
    </w:p>
    <w:p w14:paraId="236B4BB1" w14:textId="53DFD1C1" w:rsidR="0022697E" w:rsidRPr="0022697E" w:rsidRDefault="0022697E" w:rsidP="00017303">
      <w:pPr>
        <w:rPr>
          <w:rStyle w:val="normaltextrun"/>
          <w:color w:val="000000" w:themeColor="text1"/>
        </w:rPr>
      </w:pPr>
      <w:r w:rsidRPr="001912D7">
        <w:rPr>
          <w:rStyle w:val="eop"/>
        </w:rPr>
        <w:t xml:space="preserve">The IEEE 1609.4 Standard for WAVE about Multi-Channel </w:t>
      </w:r>
      <w:r w:rsidRPr="0022697E">
        <w:rPr>
          <w:rStyle w:val="eop"/>
          <w:color w:val="000000" w:themeColor="text1"/>
        </w:rPr>
        <w:t xml:space="preserve">Operation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0078668F" w:rsidRPr="00D42A1A">
        <w:t>[i.29]</w:t>
      </w:r>
      <w:r w:rsidRPr="0022697E">
        <w:rPr>
          <w:rStyle w:val="normaltextrun"/>
          <w:color w:val="000000" w:themeColor="text1"/>
        </w:rPr>
        <w:fldChar w:fldCharType="end"/>
      </w:r>
      <w:r w:rsidRPr="0022697E">
        <w:rPr>
          <w:rStyle w:val="normaltextrun"/>
          <w:color w:val="000000" w:themeColor="text1"/>
        </w:rPr>
        <w:t xml:space="preserve"> specifies MAC sublayer functions and services to support multi-channel wireless connectivity between IEEE 802.11 WAVE devices. This standard defines an extension to the MAC sublayer management entity (MLME) specified in IEEE Std 802.11. It includes time synchronization and channel access features in support of channel coordination, as well as channel-specific access to other IEEE 802.11 services, MIB maintenance, and readdressing. </w:t>
      </w:r>
    </w:p>
    <w:p w14:paraId="6643959F" w14:textId="77777777" w:rsidR="0022697E" w:rsidRPr="0022697E" w:rsidRDefault="0022697E" w:rsidP="00017303">
      <w:pPr>
        <w:rPr>
          <w:rStyle w:val="normaltextrun"/>
          <w:color w:val="000000" w:themeColor="text1"/>
        </w:rPr>
      </w:pPr>
      <w:r w:rsidRPr="0022697E">
        <w:rPr>
          <w:rStyle w:val="normaltextrun"/>
          <w:color w:val="000000" w:themeColor="text1"/>
        </w:rPr>
        <w:t>Channel coordination is about supporting data exchanges involving one or more switching devices with concurrent alternating operation on multiple channels.</w:t>
      </w:r>
    </w:p>
    <w:p w14:paraId="6E8CF966" w14:textId="67FA6932" w:rsidR="0022697E" w:rsidRPr="000C1577" w:rsidRDefault="0022697E" w:rsidP="003D08ED">
      <w:pPr>
        <w:rPr>
          <w:lang w:eastAsia="zh-CN"/>
        </w:rPr>
      </w:pPr>
      <w:r w:rsidRPr="0022697E">
        <w:rPr>
          <w:rStyle w:val="normaltextrun"/>
          <w:color w:val="000000" w:themeColor="text1"/>
        </w:rPr>
        <w:t xml:space="preserve">The time synchronization and channel access features specified in the IEEE 1609.4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0078668F" w:rsidRPr="00D42A1A">
        <w:t>[i.29]</w:t>
      </w:r>
      <w:r w:rsidRPr="0022697E">
        <w:rPr>
          <w:rStyle w:val="normaltextrun"/>
          <w:color w:val="000000" w:themeColor="text1"/>
        </w:rPr>
        <w:fldChar w:fldCharType="end"/>
      </w:r>
      <w:r w:rsidRPr="0022697E">
        <w:rPr>
          <w:rStyle w:val="normaltextrun"/>
          <w:color w:val="000000" w:themeColor="text1"/>
        </w:rPr>
        <w:t xml:space="preserve"> standard are studied in </w:t>
      </w:r>
      <w:r w:rsidR="006E2117">
        <w:rPr>
          <w:rStyle w:val="normaltextrun"/>
          <w:color w:val="000000" w:themeColor="text1"/>
        </w:rPr>
        <w:fldChar w:fldCharType="begin"/>
      </w:r>
      <w:r w:rsidR="006E2117">
        <w:rPr>
          <w:rStyle w:val="normaltextrun"/>
          <w:color w:val="000000" w:themeColor="text1"/>
        </w:rPr>
        <w:instrText xml:space="preserve"> REF _Ref53474943 \r \h </w:instrText>
      </w:r>
      <w:r w:rsidR="006E2117">
        <w:rPr>
          <w:rStyle w:val="normaltextrun"/>
          <w:color w:val="000000" w:themeColor="text1"/>
        </w:rPr>
      </w:r>
      <w:r w:rsidR="006E2117">
        <w:rPr>
          <w:rStyle w:val="normaltextrun"/>
          <w:color w:val="000000" w:themeColor="text1"/>
        </w:rPr>
        <w:fldChar w:fldCharType="separate"/>
      </w:r>
      <w:r w:rsidR="0078668F">
        <w:rPr>
          <w:rStyle w:val="normaltextrun"/>
          <w:color w:val="000000" w:themeColor="text1"/>
        </w:rPr>
        <w:t>C.5.2</w:t>
      </w:r>
      <w:r w:rsidR="006E2117">
        <w:rPr>
          <w:rStyle w:val="normaltextrun"/>
          <w:color w:val="000000" w:themeColor="text1"/>
        </w:rPr>
        <w:fldChar w:fldCharType="end"/>
      </w:r>
      <w:r w:rsidRPr="006E2117">
        <w:rPr>
          <w:rStyle w:val="normaltextrun"/>
          <w:color w:val="000000" w:themeColor="text1"/>
        </w:rPr>
        <w:t>.</w:t>
      </w:r>
      <w:r w:rsidRPr="006D5E11">
        <w:rPr>
          <w:rStyle w:val="normaltextrun"/>
          <w:color w:val="000000" w:themeColor="text1"/>
        </w:rPr>
        <w:t xml:space="preserve"> </w:t>
      </w:r>
      <w:r w:rsidRPr="00CF25E4">
        <w:rPr>
          <w:rStyle w:val="normaltextrun"/>
          <w:color w:val="000000" w:themeColor="text1"/>
        </w:rPr>
        <w:t>Inputs and requirements for</w:t>
      </w:r>
      <w:r w:rsidRPr="00CF25E4">
        <w:t xml:space="preserve"> </w:t>
      </w:r>
      <w:r w:rsidRPr="00CF25E4">
        <w:rPr>
          <w:rStyle w:val="normaltextrun"/>
          <w:color w:val="000000" w:themeColor="text1"/>
        </w:rPr>
        <w:t xml:space="preserve">channel usage algorithm of the IEEE 1609.3 </w:t>
      </w:r>
      <w:r w:rsidRPr="00CF25E4">
        <w:rPr>
          <w:rStyle w:val="normaltextrun"/>
          <w:color w:val="000000" w:themeColor="text1"/>
          <w:lang w:val="en-US"/>
        </w:rPr>
        <w:fldChar w:fldCharType="begin"/>
      </w:r>
      <w:r w:rsidRPr="00CF25E4">
        <w:rPr>
          <w:rStyle w:val="normaltextrun"/>
          <w:color w:val="000000" w:themeColor="text1"/>
          <w:lang w:val="en-US"/>
        </w:rPr>
        <w:instrText xml:space="preserve"> REF IEEE_1609_3 \h  \* MERGEFORMAT </w:instrText>
      </w:r>
      <w:r w:rsidRPr="00CF25E4">
        <w:rPr>
          <w:rStyle w:val="normaltextrun"/>
          <w:color w:val="000000" w:themeColor="text1"/>
          <w:lang w:val="en-US"/>
        </w:rPr>
      </w:r>
      <w:r w:rsidRPr="00CF25E4">
        <w:rPr>
          <w:rStyle w:val="normaltextrun"/>
          <w:color w:val="000000" w:themeColor="text1"/>
          <w:lang w:val="en-US"/>
        </w:rPr>
        <w:fldChar w:fldCharType="separate"/>
      </w:r>
      <w:r w:rsidR="0078668F" w:rsidRPr="00D42A1A">
        <w:t>[i.70]</w:t>
      </w:r>
      <w:r w:rsidRPr="00CF25E4">
        <w:rPr>
          <w:rStyle w:val="normaltextrun"/>
          <w:color w:val="000000" w:themeColor="text1"/>
          <w:lang w:val="en-US"/>
        </w:rPr>
        <w:fldChar w:fldCharType="end"/>
      </w:r>
      <w:r w:rsidRPr="00CF25E4">
        <w:rPr>
          <w:rStyle w:val="normaltextrun"/>
          <w:color w:val="000000" w:themeColor="text1"/>
        </w:rPr>
        <w:t xml:space="preserve"> standard </w:t>
      </w:r>
      <w:r w:rsidRPr="00CF25E4">
        <w:rPr>
          <w:rStyle w:val="normaltextrun"/>
        </w:rPr>
        <w:t xml:space="preserve">are discussed in </w:t>
      </w:r>
      <w:r w:rsidR="006E2117" w:rsidRPr="00CF25E4">
        <w:rPr>
          <w:rStyle w:val="normaltextrun"/>
        </w:rPr>
        <w:fldChar w:fldCharType="begin"/>
      </w:r>
      <w:r w:rsidR="006E2117" w:rsidRPr="00CF25E4">
        <w:rPr>
          <w:rStyle w:val="normaltextrun"/>
        </w:rPr>
        <w:instrText xml:space="preserve"> REF _Ref53474962 \r \h </w:instrText>
      </w:r>
      <w:r w:rsidR="006E2117">
        <w:rPr>
          <w:rStyle w:val="normaltextrun"/>
        </w:rPr>
        <w:instrText xml:space="preserve"> \* MERGEFORMAT </w:instrText>
      </w:r>
      <w:r w:rsidR="006E2117" w:rsidRPr="00CF25E4">
        <w:rPr>
          <w:rStyle w:val="normaltextrun"/>
        </w:rPr>
      </w:r>
      <w:r w:rsidR="006E2117" w:rsidRPr="00CF25E4">
        <w:rPr>
          <w:rStyle w:val="normaltextrun"/>
        </w:rPr>
        <w:fldChar w:fldCharType="separate"/>
      </w:r>
      <w:r w:rsidR="0078668F">
        <w:rPr>
          <w:rStyle w:val="normaltextrun"/>
        </w:rPr>
        <w:t>C.5.3</w:t>
      </w:r>
      <w:r w:rsidR="006E2117" w:rsidRPr="00CF25E4">
        <w:rPr>
          <w:rStyle w:val="normaltextrun"/>
        </w:rPr>
        <w:fldChar w:fldCharType="end"/>
      </w:r>
      <w:r w:rsidRPr="00CF25E4">
        <w:rPr>
          <w:rStyle w:val="normaltextrun"/>
        </w:rPr>
        <w:t>.</w:t>
      </w:r>
    </w:p>
    <w:p w14:paraId="3148B2B8" w14:textId="3DD2782F" w:rsidR="0022697E" w:rsidRPr="00004567" w:rsidRDefault="0022697E" w:rsidP="003D08ED">
      <w:pPr>
        <w:pStyle w:val="Heading2"/>
        <w:numPr>
          <w:ilvl w:val="1"/>
          <w:numId w:val="76"/>
        </w:numPr>
      </w:pPr>
      <w:bookmarkStart w:id="667" w:name="_Ref53474943"/>
      <w:bookmarkStart w:id="668" w:name="_Toc67641966"/>
      <w:r>
        <w:t>Channel access strategy</w:t>
      </w:r>
      <w:bookmarkEnd w:id="667"/>
      <w:bookmarkEnd w:id="668"/>
    </w:p>
    <w:p w14:paraId="34A1E837" w14:textId="11D07739" w:rsidR="0022697E" w:rsidRPr="005E683F" w:rsidRDefault="0022697E" w:rsidP="0022697E">
      <w:r>
        <w:t>Each transceiver of the WAVE devices has different possible c</w:t>
      </w:r>
      <w:r w:rsidRPr="000C1577">
        <w:t>hannel access options</w:t>
      </w:r>
      <w:r>
        <w:t xml:space="preserve">: </w:t>
      </w:r>
      <w:r w:rsidRPr="000C1577">
        <w:t>continuous</w:t>
      </w:r>
      <w:r>
        <w:t>, alternating</w:t>
      </w:r>
      <w:r w:rsidRPr="000C1577">
        <w:t>, and immediate channel access, as</w:t>
      </w:r>
      <w:r>
        <w:t xml:space="preserve"> </w:t>
      </w:r>
      <w:r w:rsidRPr="000C1577">
        <w:t>exemplified in</w:t>
      </w:r>
      <w:r w:rsidR="00CF25E4">
        <w:t xml:space="preserve"> </w:t>
      </w:r>
      <w:r w:rsidR="00CF25E4">
        <w:fldChar w:fldCharType="begin"/>
      </w:r>
      <w:r w:rsidR="00CF25E4">
        <w:instrText xml:space="preserve"> REF _Ref53232507 \h </w:instrText>
      </w:r>
      <w:r w:rsidR="00CF25E4">
        <w:fldChar w:fldCharType="separate"/>
      </w:r>
      <w:r w:rsidR="00D42A1A" w:rsidRPr="000C1577">
        <w:t xml:space="preserve">Figure </w:t>
      </w:r>
      <w:r w:rsidR="00D42A1A">
        <w:rPr>
          <w:noProof/>
        </w:rPr>
        <w:t>45</w:t>
      </w:r>
      <w:r w:rsidR="00CF25E4">
        <w:fldChar w:fldCharType="end"/>
      </w:r>
      <w:r w:rsidRPr="000C1577">
        <w:t>.</w:t>
      </w:r>
    </w:p>
    <w:p w14:paraId="4256545B" w14:textId="77777777" w:rsidR="0022697E" w:rsidRPr="000C1577" w:rsidRDefault="0022697E" w:rsidP="0022697E">
      <w:r w:rsidRPr="000C1577">
        <w:rPr>
          <w:rStyle w:val="normaltextrun"/>
        </w:rPr>
        <w:t>The descriptions of the different channel access options are:</w:t>
      </w:r>
    </w:p>
    <w:p w14:paraId="04EF00C0" w14:textId="77777777" w:rsidR="0022697E" w:rsidRPr="000C1577" w:rsidRDefault="0022697E" w:rsidP="0022697E">
      <w:pPr>
        <w:pStyle w:val="paragraph"/>
        <w:numPr>
          <w:ilvl w:val="0"/>
          <w:numId w:val="62"/>
        </w:numPr>
        <w:spacing w:before="0" w:beforeAutospacing="0" w:after="0" w:afterAutospacing="0"/>
        <w:textAlignment w:val="baseline"/>
        <w:rPr>
          <w:rStyle w:val="eop"/>
          <w:sz w:val="20"/>
          <w:szCs w:val="20"/>
        </w:rPr>
      </w:pPr>
      <w:r w:rsidRPr="000C1577">
        <w:rPr>
          <w:rStyle w:val="normaltextrun"/>
          <w:b/>
          <w:bCs/>
          <w:sz w:val="20"/>
          <w:szCs w:val="20"/>
        </w:rPr>
        <w:t>Continuous option</w:t>
      </w:r>
      <w:r w:rsidRPr="000C1577">
        <w:rPr>
          <w:rStyle w:val="normaltextrun"/>
          <w:sz w:val="20"/>
          <w:szCs w:val="20"/>
        </w:rPr>
        <w:t xml:space="preserve">: the designated channel is available for an indefinite duration. </w:t>
      </w:r>
      <w:r w:rsidRPr="000C1577">
        <w:rPr>
          <w:rStyle w:val="eop"/>
          <w:sz w:val="20"/>
          <w:szCs w:val="20"/>
        </w:rPr>
        <w:t> </w:t>
      </w:r>
    </w:p>
    <w:p w14:paraId="5FFC897C" w14:textId="7086141C" w:rsidR="0022697E" w:rsidRPr="000C1577" w:rsidRDefault="0022697E" w:rsidP="0022697E">
      <w:pPr>
        <w:pStyle w:val="paragraph"/>
        <w:numPr>
          <w:ilvl w:val="0"/>
          <w:numId w:val="62"/>
        </w:numPr>
        <w:spacing w:before="0" w:beforeAutospacing="0" w:after="0" w:afterAutospacing="0"/>
        <w:textAlignment w:val="baseline"/>
        <w:rPr>
          <w:rStyle w:val="eop"/>
          <w:color w:val="000000" w:themeColor="text1"/>
          <w:sz w:val="20"/>
          <w:szCs w:val="20"/>
        </w:rPr>
      </w:pPr>
      <w:r w:rsidRPr="000C1577">
        <w:rPr>
          <w:rStyle w:val="normaltextrun"/>
          <w:b/>
          <w:bCs/>
          <w:sz w:val="20"/>
          <w:szCs w:val="20"/>
        </w:rPr>
        <w:t>Alternating option</w:t>
      </w:r>
      <w:r w:rsidRPr="000C1577">
        <w:rPr>
          <w:rStyle w:val="normaltextrun"/>
          <w:sz w:val="20"/>
          <w:szCs w:val="20"/>
        </w:rPr>
        <w:t xml:space="preserve">: the transceiver is repetitively tuned to a channel for a time slot 0, and then is switched to another channel for a time slot 1. The duration of the time slots 0 and 1 is set to 50ms in the standard (see Annex H </w:t>
      </w:r>
      <w:r w:rsidRPr="000C1577">
        <w:rPr>
          <w:rStyle w:val="normaltextrun"/>
          <w:color w:val="000000" w:themeColor="text1"/>
          <w:sz w:val="20"/>
          <w:szCs w:val="20"/>
        </w:rPr>
        <w:t>in</w:t>
      </w:r>
      <w:r w:rsidRPr="000C1577">
        <w:rPr>
          <w:rStyle w:val="eop"/>
          <w:color w:val="000000" w:themeColor="text1"/>
          <w:sz w:val="20"/>
          <w:szCs w:val="20"/>
        </w:rPr>
        <w:t> </w:t>
      </w:r>
      <w:r w:rsidRPr="000C1577">
        <w:rPr>
          <w:rStyle w:val="normaltextrun"/>
          <w:color w:val="000000" w:themeColor="text1"/>
          <w:sz w:val="20"/>
          <w:szCs w:val="20"/>
        </w:rPr>
        <w:fldChar w:fldCharType="begin"/>
      </w:r>
      <w:r w:rsidRPr="000C1577">
        <w:rPr>
          <w:rStyle w:val="normaltextrun"/>
          <w:color w:val="000000" w:themeColor="text1"/>
          <w:sz w:val="20"/>
          <w:szCs w:val="20"/>
        </w:rPr>
        <w:instrText xml:space="preserve"> REF IEEE1609_4_2016 \h  \* MERGEFORMAT </w:instrText>
      </w:r>
      <w:r w:rsidRPr="000C1577">
        <w:rPr>
          <w:rStyle w:val="normaltextrun"/>
          <w:color w:val="000000" w:themeColor="text1"/>
          <w:sz w:val="20"/>
          <w:szCs w:val="20"/>
        </w:rPr>
      </w:r>
      <w:r w:rsidRPr="000C1577">
        <w:rPr>
          <w:rStyle w:val="normaltextrun"/>
          <w:color w:val="000000" w:themeColor="text1"/>
          <w:sz w:val="20"/>
          <w:szCs w:val="20"/>
        </w:rPr>
        <w:fldChar w:fldCharType="separate"/>
      </w:r>
      <w:r w:rsidR="0078668F" w:rsidRPr="00D42A1A">
        <w:rPr>
          <w:color w:val="000000" w:themeColor="text1"/>
          <w:sz w:val="20"/>
          <w:szCs w:val="20"/>
        </w:rPr>
        <w:t>[i.29]</w:t>
      </w:r>
      <w:r w:rsidRPr="000C1577">
        <w:rPr>
          <w:rStyle w:val="normaltextrun"/>
          <w:color w:val="000000" w:themeColor="text1"/>
          <w:sz w:val="20"/>
          <w:szCs w:val="20"/>
        </w:rPr>
        <w:fldChar w:fldCharType="end"/>
      </w:r>
      <w:r w:rsidRPr="000C1577">
        <w:rPr>
          <w:rStyle w:val="normaltextrun"/>
          <w:color w:val="000000" w:themeColor="text1"/>
          <w:sz w:val="20"/>
          <w:szCs w:val="20"/>
        </w:rPr>
        <w:t>).</w:t>
      </w:r>
    </w:p>
    <w:p w14:paraId="76333BAD" w14:textId="77777777" w:rsidR="0022697E" w:rsidRPr="000C1577" w:rsidRDefault="0022697E" w:rsidP="0022697E">
      <w:pPr>
        <w:pStyle w:val="paragraph"/>
        <w:numPr>
          <w:ilvl w:val="0"/>
          <w:numId w:val="62"/>
        </w:numPr>
        <w:spacing w:before="0" w:beforeAutospacing="0" w:after="0" w:afterAutospacing="0"/>
        <w:textAlignment w:val="baseline"/>
        <w:rPr>
          <w:sz w:val="20"/>
          <w:szCs w:val="20"/>
        </w:rPr>
      </w:pPr>
      <w:r w:rsidRPr="000C1577">
        <w:rPr>
          <w:rStyle w:val="normaltextrun"/>
          <w:b/>
          <w:bCs/>
          <w:sz w:val="20"/>
          <w:szCs w:val="20"/>
        </w:rPr>
        <w:t>Immediate option</w:t>
      </w:r>
      <w:r w:rsidRPr="000C1577">
        <w:rPr>
          <w:rStyle w:val="normaltextrun"/>
          <w:sz w:val="20"/>
          <w:szCs w:val="20"/>
        </w:rPr>
        <w:t xml:space="preserve">: Immediate access allows immediate communications access on a designated channel for an extended period </w:t>
      </w:r>
      <w:r w:rsidRPr="000C1577">
        <w:rPr>
          <w:sz w:val="20"/>
          <w:szCs w:val="20"/>
        </w:rPr>
        <w:t>without consideration for time slot boundaries.</w:t>
      </w:r>
    </w:p>
    <w:p w14:paraId="26854FB0" w14:textId="77777777" w:rsidR="0022697E" w:rsidRPr="000C1577" w:rsidRDefault="0022697E" w:rsidP="0022697E">
      <w:pPr>
        <w:pStyle w:val="paragraph"/>
        <w:keepNext/>
        <w:spacing w:before="0" w:beforeAutospacing="0" w:after="0" w:afterAutospacing="0"/>
        <w:jc w:val="center"/>
        <w:textAlignment w:val="baseline"/>
        <w:rPr>
          <w:rStyle w:val="normaltextrun"/>
          <w:b/>
          <w:bCs/>
          <w:sz w:val="20"/>
          <w:szCs w:val="20"/>
        </w:rPr>
      </w:pPr>
      <w:r>
        <w:rPr>
          <w:noProof/>
        </w:rPr>
        <w:drawing>
          <wp:inline distT="0" distB="0" distL="0" distR="0" wp14:anchorId="3C4B80D5" wp14:editId="35B4327E">
            <wp:extent cx="4064635" cy="2482215"/>
            <wp:effectExtent l="0" t="0" r="0" b="0"/>
            <wp:docPr id="1204431213"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59">
                      <a:extLst>
                        <a:ext uri="{28A0092B-C50C-407E-A947-70E740481C1C}">
                          <a14:useLocalDpi xmlns:a14="http://schemas.microsoft.com/office/drawing/2010/main" val="0"/>
                        </a:ext>
                      </a:extLst>
                    </a:blip>
                    <a:stretch>
                      <a:fillRect/>
                    </a:stretch>
                  </pic:blipFill>
                  <pic:spPr>
                    <a:xfrm>
                      <a:off x="0" y="0"/>
                      <a:ext cx="4064635" cy="2482215"/>
                    </a:xfrm>
                    <a:prstGeom prst="rect">
                      <a:avLst/>
                    </a:prstGeom>
                  </pic:spPr>
                </pic:pic>
              </a:graphicData>
            </a:graphic>
          </wp:inline>
        </w:drawing>
      </w:r>
    </w:p>
    <w:p w14:paraId="634EE5E2" w14:textId="0626485A" w:rsidR="0022697E" w:rsidRPr="000C1577" w:rsidRDefault="0022697E" w:rsidP="0022697E">
      <w:pPr>
        <w:pStyle w:val="Caption"/>
        <w:jc w:val="center"/>
        <w:rPr>
          <w:rStyle w:val="normaltextrun"/>
        </w:rPr>
      </w:pPr>
      <w:bookmarkStart w:id="669" w:name="_Ref53232507"/>
      <w:r w:rsidRPr="000C1577">
        <w:t xml:space="preserve">Figure </w:t>
      </w:r>
      <w:r>
        <w:fldChar w:fldCharType="begin"/>
      </w:r>
      <w:r>
        <w:instrText>SEQ Figure \* ARABIC</w:instrText>
      </w:r>
      <w:r>
        <w:fldChar w:fldCharType="separate"/>
      </w:r>
      <w:r w:rsidR="00D42A1A">
        <w:rPr>
          <w:noProof/>
        </w:rPr>
        <w:t>45</w:t>
      </w:r>
      <w:r>
        <w:fldChar w:fldCharType="end"/>
      </w:r>
      <w:bookmarkEnd w:id="669"/>
      <w:r w:rsidRPr="000C1577">
        <w:t>: IEEE 1609.4 Channel access examples: (a) continuous, (b) alternating, and (c) immediate</w:t>
      </w:r>
    </w:p>
    <w:p w14:paraId="64D5EBDC" w14:textId="10E3E6FF" w:rsidR="0022697E" w:rsidRPr="000C1577" w:rsidRDefault="0022697E" w:rsidP="0022697E">
      <w:pPr>
        <w:pStyle w:val="paragraph"/>
        <w:rPr>
          <w:rStyle w:val="normaltextrun"/>
          <w:b/>
          <w:bCs/>
          <w:sz w:val="20"/>
          <w:szCs w:val="20"/>
          <w:lang w:eastAsia="en-US"/>
        </w:rPr>
      </w:pPr>
      <w:r w:rsidRPr="000C1577">
        <w:rPr>
          <w:rStyle w:val="normaltextrun"/>
          <w:bCs/>
          <w:sz w:val="20"/>
          <w:szCs w:val="20"/>
        </w:rPr>
        <w:t xml:space="preserve">To support the different channel access options, WAVE devices </w:t>
      </w:r>
      <w:r w:rsidR="00E3052E">
        <w:rPr>
          <w:rStyle w:val="normaltextrun"/>
          <w:bCs/>
          <w:sz w:val="20"/>
          <w:szCs w:val="20"/>
        </w:rPr>
        <w:t>“</w:t>
      </w:r>
      <w:r w:rsidRPr="000C1577">
        <w:rPr>
          <w:rStyle w:val="normaltextrun"/>
          <w:bCs/>
          <w:sz w:val="20"/>
          <w:szCs w:val="20"/>
        </w:rPr>
        <w:t>shall</w:t>
      </w:r>
      <w:r w:rsidR="00E3052E">
        <w:rPr>
          <w:rStyle w:val="normaltextrun"/>
          <w:bCs/>
          <w:sz w:val="20"/>
          <w:szCs w:val="20"/>
        </w:rPr>
        <w:t>"</w:t>
      </w:r>
      <w:r w:rsidRPr="000C1577">
        <w:rPr>
          <w:rStyle w:val="normaltextrun"/>
          <w:bCs/>
          <w:sz w:val="20"/>
          <w:szCs w:val="20"/>
        </w:rPr>
        <w:t xml:space="preserve"> synchronize to a common time base, especially when WAVE devices are switching channels on time slot boundaries such as in the alternating channel access option. The timing information used for synchronization may be derived by a timing management function from information received over the air from </w:t>
      </w:r>
      <w:r>
        <w:rPr>
          <w:rStyle w:val="normaltextrun"/>
          <w:bCs/>
          <w:sz w:val="20"/>
          <w:szCs w:val="20"/>
        </w:rPr>
        <w:t xml:space="preserve">the </w:t>
      </w:r>
      <w:r w:rsidRPr="000C1577">
        <w:rPr>
          <w:rStyle w:val="normaltextrun"/>
          <w:bCs/>
          <w:sz w:val="20"/>
          <w:szCs w:val="20"/>
        </w:rPr>
        <w:t>other WAVE devices or may be obtained from a local source.</w:t>
      </w:r>
    </w:p>
    <w:p w14:paraId="4CFD0FA4" w14:textId="7DC6522D" w:rsidR="0022697E" w:rsidRPr="000C1577" w:rsidRDefault="0022697E" w:rsidP="0022697E">
      <w:r w:rsidRPr="000C1577">
        <w:rPr>
          <w:rStyle w:val="normaltextrun"/>
          <w:bCs/>
        </w:rPr>
        <w:t>Each time slot includes an initial guard interval</w:t>
      </w:r>
      <w:r>
        <w:rPr>
          <w:rStyle w:val="normaltextrun"/>
          <w:bCs/>
        </w:rPr>
        <w:t xml:space="preserve">, which is </w:t>
      </w:r>
      <w:r w:rsidRPr="000C1577">
        <w:rPr>
          <w:rStyle w:val="normaltextrun"/>
          <w:bCs/>
        </w:rPr>
        <w:t>used to account for radio switching effects and timing inaccuracies among different devices. During the guard interval, a switching device might not be available for communication, as its switching PHY could be in a transition state between channels. For a device switching channels on time slot boundaries, at the beginning of a guard interval the MAC transmit/receive activities on the previous channel may be suspended; at the end of the guard interval the transmit/receive activities on the next channel should be started, or resumed if they were suspended. To prevent multiple switching devices from attempting to transmit simultaneously at the end of a guard interval, a device switching to a channel during the guard interval should declare medium busy (specified in IEEE Std 802.11) during that guard interval so that its transmission attempts are subject to a random back-off when the guard interval ends. A device using alternating channel access should declare medium busy during each guard interval in which it switches.</w:t>
      </w:r>
      <w:r>
        <w:rPr>
          <w:rStyle w:val="eop"/>
          <w:sz w:val="22"/>
          <w:szCs w:val="22"/>
        </w:rPr>
        <w:t> </w:t>
      </w:r>
      <w:r>
        <w:t>The length of the guard interval is set to 4 ms in [i.29].</w:t>
      </w:r>
    </w:p>
    <w:p w14:paraId="234DD568" w14:textId="5404B761" w:rsidR="0022697E" w:rsidRDefault="0022697E" w:rsidP="0022697E">
      <w:pPr>
        <w:pStyle w:val="Heading2"/>
        <w:numPr>
          <w:ilvl w:val="1"/>
          <w:numId w:val="76"/>
        </w:numPr>
      </w:pPr>
      <w:bookmarkStart w:id="670" w:name="_Ref53474962"/>
      <w:bookmarkStart w:id="671" w:name="_Toc67641967"/>
      <w:r>
        <w:t>Channel usage strategy</w:t>
      </w:r>
      <w:bookmarkEnd w:id="670"/>
      <w:bookmarkEnd w:id="671"/>
    </w:p>
    <w:p w14:paraId="02AAC26E" w14:textId="12ABB099" w:rsidR="0022697E" w:rsidRPr="001912D7" w:rsidRDefault="0022697E" w:rsidP="0022697E">
      <w:r w:rsidRPr="001912D7">
        <w:rPr>
          <w:rStyle w:val="normaltextrun"/>
        </w:rPr>
        <w:t xml:space="preserve">The </w:t>
      </w:r>
      <w:r w:rsidRPr="001912D7">
        <w:rPr>
          <w:rStyle w:val="eop"/>
        </w:rPr>
        <w:t>IEEE 1609.3 Standard for WAVE about Networking Services</w:t>
      </w:r>
      <w:r w:rsidRPr="001912D7">
        <w:rPr>
          <w:rStyle w:val="normaltextrun"/>
        </w:rPr>
        <w:t xml:space="preserve"> </w:t>
      </w:r>
      <w:r w:rsidRPr="001912D7">
        <w:rPr>
          <w:rStyle w:val="normaltextrun"/>
        </w:rPr>
        <w:fldChar w:fldCharType="begin"/>
      </w:r>
      <w:r w:rsidRPr="001912D7">
        <w:rPr>
          <w:rStyle w:val="normaltextrun"/>
        </w:rPr>
        <w:instrText xml:space="preserve"> REF IEEE_1609_3 \h  \* MERGEFORMAT </w:instrText>
      </w:r>
      <w:r w:rsidRPr="001912D7">
        <w:rPr>
          <w:rStyle w:val="normaltextrun"/>
        </w:rPr>
      </w:r>
      <w:r w:rsidRPr="001912D7">
        <w:rPr>
          <w:rStyle w:val="normaltextrun"/>
        </w:rPr>
        <w:fldChar w:fldCharType="separate"/>
      </w:r>
      <w:r w:rsidR="0078668F" w:rsidRPr="00C803BD">
        <w:rPr>
          <w:color w:val="000000" w:themeColor="text1"/>
        </w:rPr>
        <w:t>[i.70]</w:t>
      </w:r>
      <w:r w:rsidRPr="001912D7">
        <w:rPr>
          <w:rStyle w:val="normaltextrun"/>
        </w:rPr>
        <w:fldChar w:fldCharType="end"/>
      </w:r>
      <w:r w:rsidRPr="006170A2">
        <w:t xml:space="preserve"> </w:t>
      </w:r>
      <w:r w:rsidRPr="001912D7">
        <w:t xml:space="preserve">does not provide an algorithm to assign channel to services. However, the standard defines roles and criteria to realize such algorithm. </w:t>
      </w:r>
    </w:p>
    <w:p w14:paraId="6BF1A217" w14:textId="77777777" w:rsidR="0022697E" w:rsidRPr="001912D7" w:rsidRDefault="0022697E" w:rsidP="0022697E">
      <w:r w:rsidRPr="001912D7">
        <w:t xml:space="preserve">For convenience, two WAVE device roles are defined. The provider role is assumed by a device transmitting WAVE Service Advertisements (WSAs) indicating its availability for data exchange on one or more channels. The user role is assumed by a device monitoring for received WSAs, with the potential to participate in a data exchange on any channel. A WAVE device may assume one, both, or neither role. WSA may be transmitted on any channel and during any time slot but are nominally sent on the CCH during time slot 0. </w:t>
      </w:r>
    </w:p>
    <w:p w14:paraId="2FE44C09" w14:textId="77777777" w:rsidR="0022697E" w:rsidRPr="001912D7" w:rsidRDefault="0022697E" w:rsidP="0022697E">
      <w:r w:rsidRPr="001912D7">
        <w:t xml:space="preserve">To elaborate an algorithm to assign channel to services, the following criteria should be considered by algorithm developers: </w:t>
      </w:r>
    </w:p>
    <w:p w14:paraId="6445D39A" w14:textId="77777777" w:rsidR="0022697E" w:rsidRPr="001912D7" w:rsidRDefault="0022697E" w:rsidP="0022697E">
      <w:pPr>
        <w:pStyle w:val="ListParagraph"/>
        <w:numPr>
          <w:ilvl w:val="0"/>
          <w:numId w:val="40"/>
        </w:numPr>
      </w:pPr>
      <w:r w:rsidRPr="001912D7">
        <w:t>Number of channels that can be simultaneously accessed by the device’s radio equipment</w:t>
      </w:r>
    </w:p>
    <w:p w14:paraId="65D3AF15" w14:textId="77777777" w:rsidR="0022697E" w:rsidRPr="001912D7" w:rsidRDefault="0022697E" w:rsidP="0022697E">
      <w:pPr>
        <w:pStyle w:val="ListParagraph"/>
        <w:numPr>
          <w:ilvl w:val="0"/>
          <w:numId w:val="40"/>
        </w:numPr>
      </w:pPr>
      <w:r w:rsidRPr="006170A2">
        <w:t>Service requests</w:t>
      </w:r>
    </w:p>
    <w:p w14:paraId="04F0A74D" w14:textId="3E06EB6C" w:rsidR="0022697E" w:rsidRPr="001912D7" w:rsidRDefault="0022697E" w:rsidP="0022697E">
      <w:pPr>
        <w:pStyle w:val="ListParagraph"/>
        <w:numPr>
          <w:ilvl w:val="0"/>
          <w:numId w:val="40"/>
        </w:numPr>
      </w:pPr>
      <w:r w:rsidRPr="001912D7">
        <w:t xml:space="preserve">Available services matching </w:t>
      </w:r>
      <w:r w:rsidR="00A56540">
        <w:t xml:space="preserve">user service </w:t>
      </w:r>
      <w:r w:rsidRPr="001912D7">
        <w:t xml:space="preserve"> requests</w:t>
      </w:r>
    </w:p>
    <w:p w14:paraId="1F4EF351" w14:textId="77777777" w:rsidR="0022697E" w:rsidRPr="001912D7" w:rsidRDefault="0022697E" w:rsidP="0022697E">
      <w:pPr>
        <w:pStyle w:val="ListParagraph"/>
        <w:numPr>
          <w:ilvl w:val="0"/>
          <w:numId w:val="40"/>
        </w:numPr>
      </w:pPr>
      <w:r w:rsidRPr="001912D7">
        <w:t>The relative priorities of the requested services</w:t>
      </w:r>
    </w:p>
    <w:p w14:paraId="32D922B3" w14:textId="77777777" w:rsidR="0022697E" w:rsidRPr="006170A2" w:rsidRDefault="0022697E" w:rsidP="0022697E">
      <w:pPr>
        <w:pStyle w:val="ListParagraph"/>
        <w:numPr>
          <w:ilvl w:val="0"/>
          <w:numId w:val="40"/>
        </w:numPr>
      </w:pPr>
      <w:r w:rsidRPr="001912D7">
        <w:t>The Channel Access of the application-service, i.e., the time slots during which it is active</w:t>
      </w:r>
    </w:p>
    <w:p w14:paraId="4F14F050" w14:textId="675E1864" w:rsidR="0022697E" w:rsidRPr="001912D7" w:rsidRDefault="0022697E" w:rsidP="0022697E">
      <w:r w:rsidRPr="001912D7">
        <w:t xml:space="preserve">In general, the access assignment algorithm may give precedence to requests with higher priority. Channel service requests with a higher priority may take precedence over lower priority assignments that </w:t>
      </w:r>
      <w:r w:rsidRPr="00CD5D86">
        <w:t xml:space="preserve">would </w:t>
      </w:r>
      <w:r w:rsidRPr="000106F9">
        <w:rPr>
          <w:sz w:val="22"/>
        </w:rPr>
        <w:t xml:space="preserve">interfere with </w:t>
      </w:r>
      <w:r w:rsidRPr="00CD5D86">
        <w:t>ongoing</w:t>
      </w:r>
      <w:r w:rsidRPr="001912D7">
        <w:t xml:space="preserve"> channel operation. For example, SCH access in support of a </w:t>
      </w:r>
      <w:r w:rsidR="00A56540">
        <w:t xml:space="preserve">user service </w:t>
      </w:r>
      <w:r w:rsidRPr="001912D7">
        <w:t xml:space="preserve"> request may be assigned but without the requested immediate access.</w:t>
      </w:r>
    </w:p>
    <w:p w14:paraId="71540B3F" w14:textId="77777777" w:rsidR="0022697E" w:rsidRPr="001912D7" w:rsidRDefault="0022697E" w:rsidP="0022697E">
      <w:r w:rsidRPr="001912D7">
        <w:t>Other factors may be considered, such as the following:</w:t>
      </w:r>
    </w:p>
    <w:p w14:paraId="40405617" w14:textId="77777777" w:rsidR="0022697E" w:rsidRPr="00460933" w:rsidRDefault="0022697E" w:rsidP="0022697E">
      <w:pPr>
        <w:pStyle w:val="ListParagraph"/>
        <w:numPr>
          <w:ilvl w:val="0"/>
          <w:numId w:val="42"/>
        </w:numPr>
      </w:pPr>
      <w:r w:rsidRPr="00460933">
        <w:t>The geographic proximity to the transmitter of the WSA</w:t>
      </w:r>
    </w:p>
    <w:p w14:paraId="7F3380E6" w14:textId="77777777" w:rsidR="0022697E" w:rsidRPr="00460933" w:rsidRDefault="0022697E" w:rsidP="0022697E">
      <w:pPr>
        <w:pStyle w:val="ListParagraph"/>
        <w:numPr>
          <w:ilvl w:val="0"/>
          <w:numId w:val="42"/>
        </w:numPr>
      </w:pPr>
      <w:r w:rsidRPr="00460933">
        <w:t>Link quality associated with the transmitter of the WSA</w:t>
      </w:r>
    </w:p>
    <w:p w14:paraId="75E501DF" w14:textId="77777777" w:rsidR="0022697E" w:rsidRPr="00460933" w:rsidRDefault="0022697E" w:rsidP="0022697E">
      <w:pPr>
        <w:pStyle w:val="ListParagraph"/>
        <w:numPr>
          <w:ilvl w:val="0"/>
          <w:numId w:val="42"/>
        </w:numPr>
      </w:pPr>
      <w:r w:rsidRPr="00460933">
        <w:t>Application-service duration</w:t>
      </w:r>
    </w:p>
    <w:p w14:paraId="6D85ADD6" w14:textId="77777777" w:rsidR="0022697E" w:rsidRPr="001912D7" w:rsidRDefault="0022697E" w:rsidP="0022697E">
      <w:r w:rsidRPr="001912D7">
        <w:t>After channel access has been assigned, certain events such as the following should cause the assignment to be ended:</w:t>
      </w:r>
    </w:p>
    <w:p w14:paraId="3C6AE540" w14:textId="77777777" w:rsidR="0022697E" w:rsidRPr="00460933" w:rsidRDefault="0022697E" w:rsidP="0022697E">
      <w:pPr>
        <w:pStyle w:val="ListParagraph"/>
        <w:numPr>
          <w:ilvl w:val="0"/>
          <w:numId w:val="41"/>
        </w:numPr>
      </w:pPr>
      <w:r w:rsidRPr="00460933">
        <w:t>Application-ser</w:t>
      </w:r>
      <w:r w:rsidRPr="001912D7">
        <w:t>vice has been deleted</w:t>
      </w:r>
    </w:p>
    <w:p w14:paraId="6BE9A17D" w14:textId="234702D9" w:rsidR="0022697E" w:rsidRPr="00460933" w:rsidRDefault="00A56540" w:rsidP="0022697E">
      <w:pPr>
        <w:pStyle w:val="ListParagraph"/>
        <w:numPr>
          <w:ilvl w:val="0"/>
          <w:numId w:val="41"/>
        </w:numPr>
      </w:pPr>
      <w:r>
        <w:t xml:space="preserve">User service </w:t>
      </w:r>
      <w:r w:rsidR="0022697E" w:rsidRPr="00460933">
        <w:t xml:space="preserve"> request no longer matching an available application-service opportunity</w:t>
      </w:r>
      <w:r w:rsidR="0022697E" w:rsidRPr="001912D7">
        <w:t>, i.e., there is no WAVE device offering the service wanted by the user</w:t>
      </w:r>
    </w:p>
    <w:p w14:paraId="7CE51F0F" w14:textId="77777777" w:rsidR="0022697E" w:rsidRPr="00460933" w:rsidRDefault="0022697E" w:rsidP="0022697E">
      <w:pPr>
        <w:pStyle w:val="ListParagraph"/>
        <w:numPr>
          <w:ilvl w:val="0"/>
          <w:numId w:val="41"/>
        </w:numPr>
      </w:pPr>
      <w:r w:rsidRPr="00460933">
        <w:t>Need to satisfy a service request with higher priority</w:t>
      </w:r>
    </w:p>
    <w:p w14:paraId="7CE57CF4" w14:textId="77777777" w:rsidR="0022697E" w:rsidRPr="00460933" w:rsidRDefault="0022697E" w:rsidP="0022697E">
      <w:pPr>
        <w:pStyle w:val="ListParagraph"/>
        <w:numPr>
          <w:ilvl w:val="0"/>
          <w:numId w:val="41"/>
        </w:numPr>
      </w:pPr>
      <w:r w:rsidRPr="00460933">
        <w:t>Loss of lower layer synchronization</w:t>
      </w:r>
    </w:p>
    <w:p w14:paraId="5753CA68" w14:textId="1A32F1B7" w:rsidR="00C557F2" w:rsidRDefault="0022697E" w:rsidP="00CF25E4">
      <w:pPr>
        <w:pStyle w:val="ListParagraph"/>
        <w:numPr>
          <w:ilvl w:val="0"/>
          <w:numId w:val="41"/>
        </w:numPr>
      </w:pPr>
      <w:r w:rsidRPr="00460933">
        <w:t>Other factors, s</w:t>
      </w:r>
      <w:r w:rsidRPr="001912D7">
        <w:t>uch as poor Link Quality</w:t>
      </w:r>
      <w:bookmarkEnd w:id="647"/>
      <w:bookmarkEnd w:id="648"/>
    </w:p>
    <w:p w14:paraId="5931ECD9" w14:textId="77777777" w:rsidR="00936528" w:rsidRDefault="00FE4754">
      <w:pPr>
        <w:overflowPunct/>
        <w:autoSpaceDE/>
        <w:autoSpaceDN/>
        <w:adjustRightInd/>
        <w:spacing w:after="0"/>
        <w:textAlignment w:val="auto"/>
      </w:pPr>
      <w:r>
        <w:br w:type="page"/>
      </w:r>
    </w:p>
    <w:p w14:paraId="1FEDC6FA" w14:textId="2B82DBA3" w:rsidR="00936528" w:rsidRDefault="00936528" w:rsidP="00936528">
      <w:pPr>
        <w:pStyle w:val="Heading9"/>
      </w:pPr>
      <w:bookmarkStart w:id="672" w:name="_Ref64015312"/>
      <w:bookmarkStart w:id="673" w:name="_Ref64015337"/>
      <w:bookmarkStart w:id="674" w:name="_Toc67641968"/>
      <w:r w:rsidRPr="00A25EDE">
        <w:t xml:space="preserve">Annex </w:t>
      </w:r>
      <w:r>
        <w:t>D:</w:t>
      </w:r>
      <w:r w:rsidRPr="00A25EDE">
        <w:t xml:space="preserve"> </w:t>
      </w:r>
      <w:r>
        <w:t xml:space="preserve">Insight in the </w:t>
      </w:r>
      <w:r w:rsidR="00E5699F">
        <w:t>c</w:t>
      </w:r>
      <w:r>
        <w:t xml:space="preserve">hannel </w:t>
      </w:r>
      <w:r w:rsidR="00E5699F">
        <w:t>m</w:t>
      </w:r>
      <w:r>
        <w:t>odels</w:t>
      </w:r>
      <w:bookmarkEnd w:id="672"/>
      <w:bookmarkEnd w:id="673"/>
      <w:bookmarkEnd w:id="674"/>
    </w:p>
    <w:p w14:paraId="7FF7319E" w14:textId="004F5214" w:rsidR="00936528" w:rsidRDefault="00936528" w:rsidP="00936528">
      <w:pPr>
        <w:pStyle w:val="Heading2"/>
        <w:numPr>
          <w:ilvl w:val="0"/>
          <w:numId w:val="79"/>
        </w:numPr>
      </w:pPr>
      <w:bookmarkStart w:id="675" w:name="_Toc67641969"/>
      <w:r>
        <w:t>Introduction</w:t>
      </w:r>
      <w:bookmarkEnd w:id="675"/>
    </w:p>
    <w:p w14:paraId="54F3BFC3" w14:textId="7EABAFB1" w:rsidR="00936528" w:rsidRDefault="00936528" w:rsidP="00936528">
      <w:r>
        <w:t xml:space="preserve">Several channel models have been proposed in the literature. Among them, the WINNER+ B1 is one of the most used, which appears suitable for an urban scenario, but </w:t>
      </w:r>
      <w:r w:rsidR="00B97962">
        <w:t>not for</w:t>
      </w:r>
      <w:r>
        <w:t xml:space="preserve"> a highway scenario.</w:t>
      </w:r>
      <w:r w:rsidR="00B97962">
        <w:t xml:space="preserve"> </w:t>
      </w:r>
      <w:r>
        <w:t xml:space="preserve">In this annex, some the main channel models are recalled and compared to motivate the choices in clause </w:t>
      </w:r>
      <w:r>
        <w:fldChar w:fldCharType="begin"/>
      </w:r>
      <w:r>
        <w:instrText xml:space="preserve"> REF _Ref53230803 \r \h </w:instrText>
      </w:r>
      <w:r>
        <w:fldChar w:fldCharType="separate"/>
      </w:r>
      <w:r w:rsidR="0078668F">
        <w:t>8</w:t>
      </w:r>
      <w:r>
        <w:fldChar w:fldCharType="end"/>
      </w:r>
      <w:r>
        <w:t xml:space="preserve">. All calculations assume a carrier frequency </w:t>
      </w:r>
      <w:r w:rsidR="00B97962">
        <w:t xml:space="preserve">of </w:t>
      </w:r>
      <w:r>
        <w:t>5.9GHz. The analysis is limited to LOS conditions.</w:t>
      </w:r>
    </w:p>
    <w:p w14:paraId="70823CB6" w14:textId="77777777" w:rsidR="00936528" w:rsidRDefault="00936528" w:rsidP="00936528"/>
    <w:p w14:paraId="30D4DED6" w14:textId="103B9C28" w:rsidR="00936528" w:rsidRDefault="00936528" w:rsidP="00936528">
      <w:pPr>
        <w:pStyle w:val="Heading2"/>
        <w:numPr>
          <w:ilvl w:val="0"/>
          <w:numId w:val="79"/>
        </w:numPr>
      </w:pPr>
      <w:bookmarkStart w:id="676" w:name="_Toc67641970"/>
      <w:r>
        <w:t>WINNER+ B1, C1, C2 path-loss models in LOS conditions</w:t>
      </w:r>
      <w:bookmarkEnd w:id="676"/>
    </w:p>
    <w:p w14:paraId="66547882" w14:textId="1CAF0C49" w:rsidR="00936528" w:rsidRDefault="00936528" w:rsidP="00936528">
      <w:pPr>
        <w:rPr>
          <w:rStyle w:val="Hyperlink"/>
          <w:lang w:val="en-US"/>
        </w:rPr>
      </w:pPr>
      <w:r>
        <w:t>The WINNER+ scenarios B1 (</w:t>
      </w:r>
      <w:r>
        <w:rPr>
          <w:sz w:val="19"/>
          <w:szCs w:val="19"/>
          <w:lang w:val="en-US" w:eastAsia="en-GB"/>
        </w:rPr>
        <w:t>u</w:t>
      </w:r>
      <w:r w:rsidRPr="00816F4F">
        <w:rPr>
          <w:sz w:val="19"/>
          <w:szCs w:val="19"/>
          <w:lang w:val="en-US" w:eastAsia="en-GB"/>
        </w:rPr>
        <w:t>rban microcell), C1 (</w:t>
      </w:r>
      <w:r>
        <w:rPr>
          <w:sz w:val="19"/>
          <w:szCs w:val="19"/>
          <w:lang w:val="en-US" w:eastAsia="en-GB"/>
        </w:rPr>
        <w:t>s</w:t>
      </w:r>
      <w:r w:rsidRPr="00816F4F">
        <w:rPr>
          <w:sz w:val="19"/>
          <w:szCs w:val="19"/>
          <w:lang w:val="en-US" w:eastAsia="en-GB"/>
        </w:rPr>
        <w:t>uburban macrocell)</w:t>
      </w:r>
      <w:r>
        <w:rPr>
          <w:sz w:val="19"/>
          <w:szCs w:val="19"/>
          <w:lang w:val="en-US" w:eastAsia="en-GB"/>
        </w:rPr>
        <w:t>, and C2 (u</w:t>
      </w:r>
      <w:r w:rsidRPr="00816F4F">
        <w:rPr>
          <w:sz w:val="19"/>
          <w:szCs w:val="19"/>
          <w:lang w:val="en-US" w:eastAsia="en-GB"/>
        </w:rPr>
        <w:t>rban macrocell</w:t>
      </w:r>
      <w:r>
        <w:rPr>
          <w:sz w:val="19"/>
          <w:szCs w:val="19"/>
          <w:lang w:val="en-US" w:eastAsia="en-GB"/>
        </w:rPr>
        <w:t>)</w:t>
      </w:r>
      <w:r>
        <w:t xml:space="preserve"> will be here considered </w:t>
      </w:r>
      <w:hyperlink w:anchor="ETSI_TS36885" w:history="1">
        <w:r w:rsidRPr="00D609E0">
          <w:rPr>
            <w:rStyle w:val="Hyperlink"/>
            <w:lang w:val="en-US"/>
          </w:rPr>
          <w:t>[i.23]</w:t>
        </w:r>
      </w:hyperlink>
      <w:r>
        <w:rPr>
          <w:rStyle w:val="Hyperlink"/>
          <w:lang w:val="en-US"/>
        </w:rPr>
        <w:t>.</w:t>
      </w:r>
      <w:r w:rsidR="00B97962">
        <w:rPr>
          <w:rStyle w:val="Hyperlink"/>
          <w:lang w:val="en-US"/>
        </w:rPr>
        <w:t xml:space="preserve"> </w:t>
      </w:r>
      <w:r w:rsidR="00B97962">
        <w:t>Height of 1.5m for both the transmitter and receiver antennas are assumed in all cases.</w:t>
      </w:r>
    </w:p>
    <w:p w14:paraId="2A7F8126" w14:textId="6FAC3640" w:rsidR="00936528" w:rsidRDefault="00936528" w:rsidP="00936528">
      <w:pPr>
        <w:rPr>
          <w:sz w:val="19"/>
          <w:szCs w:val="19"/>
          <w:lang w:val="en-US" w:eastAsia="en-GB"/>
        </w:rPr>
      </w:pPr>
      <w:r>
        <w:rPr>
          <w:sz w:val="19"/>
          <w:szCs w:val="19"/>
          <w:lang w:val="en-US" w:eastAsia="en-GB"/>
        </w:rPr>
        <w:t xml:space="preserve">Specifically, the pathloss in the case of </w:t>
      </w:r>
      <w:r>
        <w:t>WINNER+ scenarios B1 (urban microcell), LOS, is as follows</w:t>
      </w:r>
      <w:r>
        <w:rPr>
          <w:sz w:val="19"/>
          <w:szCs w:val="19"/>
          <w:lang w:val="en-US" w:eastAsia="en-GB"/>
        </w:rPr>
        <w:t>:</w:t>
      </w:r>
    </w:p>
    <w:p w14:paraId="788A5D54" w14:textId="5FBC5C1D" w:rsidR="00936528" w:rsidRPr="00996E9E" w:rsidRDefault="00E24933" w:rsidP="0093652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42.42+22.7</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20.05+40.0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otherwise</m:t>
                    </m:r>
                  </m:e>
                </m:mr>
              </m:m>
            </m:e>
          </m:d>
          <m:r>
            <w:rPr>
              <w:rFonts w:ascii="Cambria Math" w:hAnsi="Cambria Math"/>
            </w:rPr>
            <m:t xml:space="preserve"> </m:t>
          </m:r>
        </m:oMath>
      </m:oMathPara>
    </w:p>
    <w:p w14:paraId="6F2B4724" w14:textId="6F192859" w:rsidR="00936528" w:rsidRDefault="00936528" w:rsidP="00936528">
      <w:r>
        <w:t xml:space="preserve">where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=19.67</m:t>
        </m:r>
      </m:oMath>
      <w:r>
        <w:t xml:space="preserve">m is the breakpoint distance. </w:t>
      </w:r>
    </w:p>
    <w:p w14:paraId="4E461B92" w14:textId="0161E30E" w:rsidR="00936528" w:rsidRDefault="00936528" w:rsidP="00936528">
      <w:pPr>
        <w:rPr>
          <w:sz w:val="19"/>
          <w:szCs w:val="19"/>
          <w:lang w:val="en-US" w:eastAsia="en-GB"/>
        </w:rPr>
      </w:pPr>
      <w:r>
        <w:rPr>
          <w:sz w:val="19"/>
          <w:szCs w:val="19"/>
          <w:lang w:val="en-US" w:eastAsia="en-GB"/>
        </w:rPr>
        <w:t xml:space="preserve">The pathloss in the case of </w:t>
      </w:r>
      <w:r>
        <w:t>WINNER+ scenarios C1 (suburban microcell), LOS, is as follows</w:t>
      </w:r>
      <w:r>
        <w:rPr>
          <w:sz w:val="19"/>
          <w:szCs w:val="19"/>
          <w:lang w:val="en-US" w:eastAsia="en-GB"/>
        </w:rPr>
        <w:t>:</w:t>
      </w:r>
    </w:p>
    <w:p w14:paraId="729C85FB" w14:textId="4780125C" w:rsidR="00936528" w:rsidRPr="00996E9E" w:rsidRDefault="00E24933" w:rsidP="0093652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42.62+23.8</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6.22+40.0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otherwise</m:t>
                    </m:r>
                  </m:e>
                </m:mr>
              </m:m>
            </m:e>
          </m:d>
          <m:r>
            <w:rPr>
              <w:rFonts w:ascii="Cambria Math" w:hAnsi="Cambria Math"/>
            </w:rPr>
            <m:t xml:space="preserve"> </m:t>
          </m:r>
        </m:oMath>
      </m:oMathPara>
    </w:p>
    <w:p w14:paraId="79CCD522" w14:textId="3878BAAE" w:rsidR="00936528" w:rsidRDefault="00936528" w:rsidP="00936528">
      <w:r>
        <w:t xml:space="preserve">where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=177</m:t>
        </m:r>
      </m:oMath>
      <w:r>
        <w:t>m is the breakpoint distance.</w:t>
      </w:r>
    </w:p>
    <w:p w14:paraId="44F2F1C9" w14:textId="4C6B6D27" w:rsidR="00936528" w:rsidRDefault="00936528" w:rsidP="00936528">
      <w:pPr>
        <w:rPr>
          <w:sz w:val="19"/>
          <w:szCs w:val="19"/>
          <w:lang w:val="en-US" w:eastAsia="en-GB"/>
        </w:rPr>
      </w:pPr>
      <w:r>
        <w:rPr>
          <w:sz w:val="19"/>
          <w:szCs w:val="19"/>
          <w:lang w:val="en-US" w:eastAsia="en-GB"/>
        </w:rPr>
        <w:t xml:space="preserve">The pathloss in the case of </w:t>
      </w:r>
      <w:r>
        <w:t>WINNER+ scenarios C2 (suburban macrocell), LOS, is as follows</w:t>
      </w:r>
      <w:r>
        <w:rPr>
          <w:sz w:val="19"/>
          <w:szCs w:val="19"/>
          <w:lang w:val="en-US" w:eastAsia="en-GB"/>
        </w:rPr>
        <w:t>:</w:t>
      </w:r>
    </w:p>
    <w:p w14:paraId="373280EA" w14:textId="63432ED5" w:rsidR="00936528" w:rsidRPr="00996E9E" w:rsidRDefault="00E24933" w:rsidP="0093652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40.42+26.0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22.32+40.0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e>
                  <m:e>
                    <m:r>
                      <w:rPr>
                        <w:rFonts w:ascii="Cambria Math" w:hAnsi="Cambria Math"/>
                      </w:rPr>
                      <m:t>otherwise</m:t>
                    </m:r>
                  </m:e>
                </m:mr>
              </m:m>
            </m:e>
          </m:d>
          <m:r>
            <w:rPr>
              <w:rFonts w:ascii="Cambria Math" w:hAnsi="Cambria Math"/>
            </w:rPr>
            <m:t xml:space="preserve"> </m:t>
          </m:r>
        </m:oMath>
      </m:oMathPara>
    </w:p>
    <w:p w14:paraId="27886322" w14:textId="78612207" w:rsidR="00936528" w:rsidRDefault="00936528" w:rsidP="00936528">
      <w:r>
        <w:t xml:space="preserve">where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=19.67</m:t>
        </m:r>
      </m:oMath>
      <w:r>
        <w:t>m is the breakpoint distance.</w:t>
      </w:r>
    </w:p>
    <w:p w14:paraId="416362ED" w14:textId="77777777" w:rsidR="00936528" w:rsidRDefault="00936528" w:rsidP="00936528"/>
    <w:p w14:paraId="2BE71677" w14:textId="079877E7" w:rsidR="00936528" w:rsidRDefault="00936528" w:rsidP="00936528">
      <w:pPr>
        <w:pStyle w:val="Heading2"/>
        <w:numPr>
          <w:ilvl w:val="0"/>
          <w:numId w:val="79"/>
        </w:numPr>
      </w:pPr>
      <w:bookmarkStart w:id="677" w:name="_Toc67641971"/>
      <w:r>
        <w:t xml:space="preserve">Modified versions of </w:t>
      </w:r>
      <w:r w:rsidR="00B97962">
        <w:t xml:space="preserve">the </w:t>
      </w:r>
      <w:r>
        <w:t>path-loss models in ECC REPORT 68</w:t>
      </w:r>
      <w:bookmarkEnd w:id="677"/>
    </w:p>
    <w:p w14:paraId="5008E058" w14:textId="37FD174E" w:rsidR="00936528" w:rsidRDefault="00936528" w:rsidP="00936528">
      <w:pPr>
        <w:rPr>
          <w:sz w:val="19"/>
          <w:szCs w:val="19"/>
          <w:lang w:val="en-US" w:eastAsia="en-GB"/>
        </w:rPr>
      </w:pPr>
      <w:r>
        <w:t xml:space="preserve">The following channel models are modified versions of those detailed in the </w:t>
      </w:r>
      <w:r w:rsidRPr="00EB6EF5">
        <w:rPr>
          <w:sz w:val="19"/>
          <w:szCs w:val="19"/>
          <w:lang w:val="en-US" w:eastAsia="en-GB"/>
        </w:rPr>
        <w:t>ECC REPOR</w:t>
      </w:r>
      <w:r w:rsidRPr="006D7940">
        <w:rPr>
          <w:sz w:val="19"/>
          <w:szCs w:val="19"/>
          <w:lang w:val="en-US" w:eastAsia="en-GB"/>
        </w:rPr>
        <w:t>T 68</w:t>
      </w:r>
      <w:r>
        <w:rPr>
          <w:sz w:val="19"/>
          <w:szCs w:val="19"/>
          <w:lang w:val="en-US" w:eastAsia="en-GB"/>
        </w:rPr>
        <w:t xml:space="preserve"> </w:t>
      </w:r>
      <w:r>
        <w:rPr>
          <w:highlight w:val="yellow"/>
        </w:rPr>
        <w:fldChar w:fldCharType="begin"/>
      </w:r>
      <w:r>
        <w:rPr>
          <w:sz w:val="19"/>
          <w:szCs w:val="19"/>
          <w:lang w:val="en-US" w:eastAsia="en-GB"/>
        </w:rPr>
        <w:instrText xml:space="preserve"> REF ECC_Report_68 \h </w:instrText>
      </w:r>
      <w:r>
        <w:rPr>
          <w:highlight w:val="yellow"/>
        </w:rPr>
      </w:r>
      <w:r>
        <w:rPr>
          <w:highlight w:val="yellow"/>
        </w:rPr>
        <w:fldChar w:fldCharType="separate"/>
      </w:r>
      <w:r w:rsidR="0078668F">
        <w:rPr>
          <w:rStyle w:val="eop"/>
          <w:shd w:val="clear" w:color="auto" w:fill="FFFFFF"/>
        </w:rPr>
        <w:t>[i.120]</w:t>
      </w:r>
      <w:r>
        <w:rPr>
          <w:highlight w:val="yellow"/>
        </w:rPr>
        <w:fldChar w:fldCharType="end"/>
      </w:r>
      <w:r>
        <w:rPr>
          <w:sz w:val="19"/>
          <w:szCs w:val="19"/>
          <w:lang w:val="en-US" w:eastAsia="en-GB"/>
        </w:rPr>
        <w:t xml:space="preserve">. </w:t>
      </w:r>
    </w:p>
    <w:p w14:paraId="0DBF696C" w14:textId="0E8813E8" w:rsidR="00936528" w:rsidRDefault="00B97962" w:rsidP="00936528">
      <w:pPr>
        <w:rPr>
          <w:sz w:val="19"/>
          <w:szCs w:val="19"/>
          <w:lang w:val="en-US" w:eastAsia="en-GB"/>
        </w:rPr>
      </w:pPr>
      <w:r>
        <w:t xml:space="preserve">As already reported in clause </w:t>
      </w:r>
      <w:r>
        <w:fldChar w:fldCharType="begin"/>
      </w:r>
      <w:r>
        <w:instrText xml:space="preserve"> REF _Ref53230803 \r \h </w:instrText>
      </w:r>
      <w:r>
        <w:fldChar w:fldCharType="separate"/>
      </w:r>
      <w:r w:rsidR="0078668F">
        <w:t>8</w:t>
      </w:r>
      <w:r>
        <w:fldChar w:fldCharType="end"/>
      </w:r>
      <w:r>
        <w:t>, t</w:t>
      </w:r>
      <w:r w:rsidR="00936528" w:rsidRPr="006D7940">
        <w:t>he modification</w:t>
      </w:r>
      <w:r>
        <w:t>,</w:t>
      </w:r>
      <w:r w:rsidR="00936528" w:rsidRPr="006D7940">
        <w:t xml:space="preserve"> compared to the </w:t>
      </w:r>
      <w:r w:rsidR="00936528">
        <w:t xml:space="preserve">original </w:t>
      </w:r>
      <w:r w:rsidR="00936528" w:rsidRPr="006D7940">
        <w:t>ECC Report 68</w:t>
      </w:r>
      <w:r w:rsidR="00936528">
        <w:t>,</w:t>
      </w:r>
      <w:r w:rsidR="00936528" w:rsidRPr="006D7940">
        <w:t xml:space="preserve"> is in smaller value</w:t>
      </w:r>
      <w:r w:rsidR="00936528">
        <w:t>s</w:t>
      </w:r>
      <w:r w:rsidR="00936528" w:rsidRPr="006D7940">
        <w:t xml:space="preserve"> for the breakpoint distance</w:t>
      </w:r>
      <w:r w:rsidR="00936528">
        <w:t>s</w:t>
      </w:r>
      <w:r w:rsidR="00936528" w:rsidRPr="006D7940">
        <w:t>. The rational is that the original models in ECC Report 68 have been developed for the link between a device, with height 1.5m, and an access point, with height 10m to 25m (the addressed technologies were BWA systems, such as WiMax).</w:t>
      </w:r>
    </w:p>
    <w:p w14:paraId="76BCEE99" w14:textId="1E97D377" w:rsidR="00936528" w:rsidRDefault="00936528" w:rsidP="00936528">
      <w:pPr>
        <w:rPr>
          <w:sz w:val="19"/>
          <w:szCs w:val="19"/>
          <w:lang w:val="en-US" w:eastAsia="en-GB"/>
        </w:rPr>
      </w:pPr>
      <w:r>
        <w:rPr>
          <w:sz w:val="19"/>
          <w:szCs w:val="19"/>
          <w:lang w:val="en-US" w:eastAsia="en-GB"/>
        </w:rPr>
        <w:t>Specifically, the modified ECC 68 path-loss models are calculated as follows:</w:t>
      </w:r>
    </w:p>
    <w:p w14:paraId="491A5CE4" w14:textId="77777777" w:rsidR="00936528" w:rsidRPr="00996E9E" w:rsidRDefault="00E24933" w:rsidP="0093652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4μd</m:t>
                                </m:r>
                              </m:den>
                            </m:f>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e>
                  <m:e>
                    <m:r>
                      <w:rPr>
                        <w:rFonts w:ascii="Cambria Math" w:hAnsi="Cambria Math"/>
                      </w:rPr>
                      <m:t xml:space="preserve">if </m:t>
                    </m:r>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&lt;d≤</m:t>
                    </m:r>
                    <m:sSub>
                      <m:sSubPr>
                        <m:ctrlPr>
                          <w:rPr>
                            <w:rFonts w:ascii="Cambria Math" w:hAnsi="Cambria Math"/>
                            <w:i/>
                          </w:rPr>
                        </m:ctrlPr>
                      </m:sSubPr>
                      <m:e>
                        <m:r>
                          <w:rPr>
                            <w:rFonts w:ascii="Cambria Math" w:hAnsi="Cambria Math"/>
                          </w:rPr>
                          <m:t>d</m:t>
                        </m:r>
                      </m:e>
                      <m:sub>
                        <m:r>
                          <w:rPr>
                            <w:rFonts w:ascii="Cambria Math" w:hAnsi="Cambria Math"/>
                          </w:rPr>
                          <m:t>T1</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T1</m:t>
                                    </m:r>
                                  </m:sub>
                                </m:sSub>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1</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T1</m:t>
                                    </m:r>
                                  </m:sub>
                                </m:sSub>
                              </m:den>
                            </m:f>
                          </m:e>
                        </m:d>
                      </m:e>
                    </m:func>
                  </m:e>
                  <m:e>
                    <m:r>
                      <w:rPr>
                        <w:rFonts w:ascii="Cambria Math" w:hAnsi="Cambria Math"/>
                      </w:rPr>
                      <m:t>otherwise</m:t>
                    </m:r>
                  </m:e>
                </m:mr>
              </m:m>
            </m:e>
          </m:d>
          <m:r>
            <w:rPr>
              <w:rFonts w:ascii="Cambria Math" w:hAnsi="Cambria Math"/>
            </w:rPr>
            <m:t xml:space="preserve"> </m:t>
          </m:r>
        </m:oMath>
      </m:oMathPara>
    </w:p>
    <w:p w14:paraId="136A73AB" w14:textId="4CBF3524" w:rsidR="00936528" w:rsidRDefault="00936528" w:rsidP="00936528">
      <w:r>
        <w:t xml:space="preserve">where </w:t>
      </w:r>
      <m:oMath>
        <m:sSub>
          <m:sSubPr>
            <m:ctrlPr>
              <w:rPr>
                <w:rFonts w:ascii="Cambria Math" w:hAnsi="Cambria Math"/>
                <w:i/>
              </w:rPr>
            </m:ctrlPr>
          </m:sSubPr>
          <m:e>
            <m:r>
              <w:rPr>
                <w:rFonts w:ascii="Cambria Math" w:hAnsi="Cambria Math"/>
              </w:rPr>
              <m:t>d</m:t>
            </m:r>
          </m:e>
          <m:sub>
            <m:r>
              <w:rPr>
                <w:rFonts w:ascii="Cambria Math" w:hAnsi="Cambria Math"/>
              </w:rPr>
              <m:t>T0</m:t>
            </m:r>
          </m:sub>
        </m:sSub>
      </m:oMath>
      <w:r>
        <w:t xml:space="preserve"> is the first breakpoint distance,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path loss factor beyond the first breakpoint distance, </w:t>
      </w:r>
      <m:oMath>
        <m:sSub>
          <m:sSubPr>
            <m:ctrlPr>
              <w:rPr>
                <w:rFonts w:ascii="Cambria Math" w:hAnsi="Cambria Math"/>
                <w:i/>
              </w:rPr>
            </m:ctrlPr>
          </m:sSubPr>
          <m:e>
            <m:r>
              <w:rPr>
                <w:rFonts w:ascii="Cambria Math" w:hAnsi="Cambria Math"/>
              </w:rPr>
              <m:t>d</m:t>
            </m:r>
          </m:e>
          <m:sub>
            <m:r>
              <w:rPr>
                <w:rFonts w:ascii="Cambria Math" w:hAnsi="Cambria Math"/>
              </w:rPr>
              <m:t>T1</m:t>
            </m:r>
          </m:sub>
        </m:sSub>
      </m:oMath>
      <w:r>
        <w:t xml:space="preserve"> is the second breakpoint distance,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is the path loss factor beyond the second breakpoint distance.</w:t>
      </w:r>
    </w:p>
    <w:p w14:paraId="62FB0BD7" w14:textId="77777777" w:rsidR="00FA23D4" w:rsidRDefault="00936528" w:rsidP="00936528">
      <w:r>
        <w:t xml:space="preserve">In the urban scenario,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=32</m:t>
        </m:r>
      </m:oMath>
      <w:r>
        <w:t xml:space="preserve">m,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=3.8</m:t>
        </m:r>
      </m:oMath>
      <w:r>
        <w:t xml:space="preserv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=64</m:t>
        </m:r>
      </m:oMath>
      <w:r>
        <w:t xml:space="preserve">m, and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=4.3</m:t>
        </m:r>
      </m:oMath>
      <w:r>
        <w:t xml:space="preserve">. </w:t>
      </w:r>
    </w:p>
    <w:p w14:paraId="3CDCED02" w14:textId="77777777" w:rsidR="00FA23D4" w:rsidRDefault="00936528" w:rsidP="00936528">
      <w:r>
        <w:t xml:space="preserve">In the suburban scenario,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=64</m:t>
        </m:r>
      </m:oMath>
      <w:r>
        <w:t xml:space="preserve">m,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=3.3</m:t>
        </m:r>
      </m:oMath>
      <w:r>
        <w:t xml:space="preserv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=128</m:t>
        </m:r>
      </m:oMath>
      <w:r>
        <w:t xml:space="preserve">m, and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=3.8</m:t>
        </m:r>
      </m:oMath>
      <w:r>
        <w:t xml:space="preserve">. </w:t>
      </w:r>
    </w:p>
    <w:p w14:paraId="52CD2933" w14:textId="500DCF77" w:rsidR="00936528" w:rsidRDefault="00936528" w:rsidP="00936528">
      <w:r>
        <w:t xml:space="preserve">Finally, in the rural scenario,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=128</m:t>
        </m:r>
      </m:oMath>
      <w:r>
        <w:t xml:space="preserve">m,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=2.8</m:t>
        </m:r>
      </m:oMath>
      <w:r>
        <w:t xml:space="preserv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=512</m:t>
        </m:r>
      </m:oMath>
      <w:r>
        <w:t xml:space="preserve">m, and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=3.3</m:t>
        </m:r>
      </m:oMath>
      <w:r>
        <w:t>.</w:t>
      </w:r>
    </w:p>
    <w:p w14:paraId="5791BE60" w14:textId="77777777" w:rsidR="00936528" w:rsidRDefault="00936528" w:rsidP="00936528"/>
    <w:p w14:paraId="6C57DC98" w14:textId="51BE2025" w:rsidR="00936528" w:rsidRDefault="00936528" w:rsidP="00936528">
      <w:pPr>
        <w:pStyle w:val="Heading2"/>
        <w:numPr>
          <w:ilvl w:val="0"/>
          <w:numId w:val="79"/>
        </w:numPr>
        <w:rPr>
          <w:lang w:val="en-US"/>
        </w:rPr>
      </w:pPr>
      <w:bookmarkStart w:id="678" w:name="_Toc67641972"/>
      <w:r>
        <w:t xml:space="preserve">LOS path-loss model in </w:t>
      </w:r>
      <w:r w:rsidRPr="00F76CD7">
        <w:rPr>
          <w:lang w:val="en-US"/>
        </w:rPr>
        <w:t>ETSI TR 103 257-1</w:t>
      </w:r>
      <w:bookmarkEnd w:id="678"/>
    </w:p>
    <w:p w14:paraId="05E41A6A" w14:textId="7BB35CF3" w:rsidR="00936528" w:rsidRDefault="00936528" w:rsidP="00936528">
      <w:pPr>
        <w:rPr>
          <w:lang w:val="en-US"/>
        </w:rPr>
      </w:pPr>
      <w:r>
        <w:rPr>
          <w:lang w:val="en-US"/>
        </w:rPr>
        <w:t xml:space="preserve">Also, in </w:t>
      </w:r>
      <w:r w:rsidRPr="00F76CD7">
        <w:rPr>
          <w:lang w:val="en-US"/>
        </w:rPr>
        <w:t>ETSI TR 103 257-1</w:t>
      </w:r>
      <w:r>
        <w:rPr>
          <w:lang w:val="en-US"/>
        </w:rPr>
        <w:t xml:space="preserve"> path-loss models are provided.</w:t>
      </w:r>
    </w:p>
    <w:p w14:paraId="796E3C47" w14:textId="37638EE9" w:rsidR="00936528" w:rsidRDefault="00936528" w:rsidP="00936528">
      <w:pPr>
        <w:rPr>
          <w:lang w:val="en-US"/>
        </w:rPr>
      </w:pPr>
      <w:r>
        <w:rPr>
          <w:lang w:val="en-US"/>
        </w:rPr>
        <w:t xml:space="preserve">The path-loss model in urban scenarios </w:t>
      </w:r>
      <w:r w:rsidR="00B97962">
        <w:rPr>
          <w:lang w:val="en-US"/>
        </w:rPr>
        <w:t xml:space="preserve">with LOS conditions </w:t>
      </w:r>
      <w:r>
        <w:rPr>
          <w:lang w:val="en-US"/>
        </w:rPr>
        <w:t>is as follows:</w:t>
      </w:r>
    </w:p>
    <w:p w14:paraId="46660ABE" w14:textId="410FA249" w:rsidR="00936528" w:rsidRDefault="00E24933" w:rsidP="00936528">
      <w:pPr>
        <w:jc w:val="center"/>
      </w:pPr>
      <m:oMath>
        <m:sSub>
          <m:sSubPr>
            <m:ctrlPr>
              <w:rPr>
                <w:rFonts w:ascii="Cambria Math" w:hAnsi="Cambria Math"/>
                <w:i/>
              </w:rPr>
            </m:ctrlPr>
          </m:sSubPr>
          <m:e>
            <m:r>
              <w:rPr>
                <w:rFonts w:ascii="Cambria Math" w:hAnsi="Cambria Math"/>
              </w:rPr>
              <m:t>PL</m:t>
            </m:r>
          </m:e>
          <m:sub>
            <m:r>
              <w:rPr>
                <w:rFonts w:ascii="Cambria Math" w:hAnsi="Cambria Math"/>
              </w:rPr>
              <m:t>dB</m:t>
            </m:r>
          </m:sub>
        </m:sSub>
        <m:d>
          <m:dPr>
            <m:ctrlPr>
              <w:rPr>
                <w:rFonts w:ascii="Cambria Math" w:hAnsi="Cambria Math"/>
                <w:i/>
              </w:rPr>
            </m:ctrlPr>
          </m:dPr>
          <m:e>
            <m:r>
              <w:rPr>
                <w:rFonts w:ascii="Cambria Math" w:hAnsi="Cambria Math"/>
              </w:rPr>
              <m:t>d</m:t>
            </m:r>
          </m:e>
        </m:d>
        <m:r>
          <w:rPr>
            <w:rFonts w:ascii="Cambria Math" w:hAnsi="Cambria Math"/>
          </w:rPr>
          <m:t>=52.80+16.7</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oMath>
      <w:r w:rsidR="00936528">
        <w:t>.</w:t>
      </w:r>
    </w:p>
    <w:p w14:paraId="5693C04B" w14:textId="27B74951" w:rsidR="00936528" w:rsidRDefault="00936528" w:rsidP="00936528">
      <w:pPr>
        <w:rPr>
          <w:lang w:val="en-US"/>
        </w:rPr>
      </w:pPr>
      <w:r>
        <w:rPr>
          <w:lang w:val="en-US"/>
        </w:rPr>
        <w:t xml:space="preserve">The path-loss model in highway scenarios </w:t>
      </w:r>
      <w:r w:rsidR="00B97962">
        <w:rPr>
          <w:lang w:val="en-US"/>
        </w:rPr>
        <w:t xml:space="preserve">with LOS conditions </w:t>
      </w:r>
      <w:r>
        <w:rPr>
          <w:lang w:val="en-US"/>
        </w:rPr>
        <w:t>is as follows:</w:t>
      </w:r>
    </w:p>
    <w:p w14:paraId="7D44D46C" w14:textId="5A3A63E2" w:rsidR="00936528" w:rsidRDefault="00E24933" w:rsidP="00936528">
      <w:pPr>
        <w:jc w:val="center"/>
      </w:pPr>
      <m:oMath>
        <m:sSub>
          <m:sSubPr>
            <m:ctrlPr>
              <w:rPr>
                <w:rFonts w:ascii="Cambria Math" w:hAnsi="Cambria Math"/>
                <w:i/>
              </w:rPr>
            </m:ctrlPr>
          </m:sSubPr>
          <m:e>
            <m:r>
              <w:rPr>
                <w:rFonts w:ascii="Cambria Math" w:hAnsi="Cambria Math"/>
              </w:rPr>
              <m:t>PL</m:t>
            </m:r>
          </m:e>
          <m:sub>
            <m:r>
              <w:rPr>
                <w:rFonts w:ascii="Cambria Math" w:hAnsi="Cambria Math"/>
              </w:rPr>
              <m:t>dB</m:t>
            </m:r>
          </m:sub>
        </m:sSub>
        <m:d>
          <m:dPr>
            <m:ctrlPr>
              <w:rPr>
                <w:rFonts w:ascii="Cambria Math" w:hAnsi="Cambria Math"/>
                <w:i/>
              </w:rPr>
            </m:ctrlPr>
          </m:dPr>
          <m:e>
            <m:r>
              <w:rPr>
                <w:rFonts w:ascii="Cambria Math" w:hAnsi="Cambria Math"/>
              </w:rPr>
              <m:t>d</m:t>
            </m:r>
          </m:e>
        </m:d>
        <m:r>
          <w:rPr>
            <w:rFonts w:ascii="Cambria Math" w:hAnsi="Cambria Math"/>
          </w:rPr>
          <m:t>=47.82+20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d</m:t>
                </m:r>
              </m:e>
            </m:d>
          </m:e>
        </m:func>
      </m:oMath>
      <w:r w:rsidR="00936528">
        <w:t>.</w:t>
      </w:r>
    </w:p>
    <w:p w14:paraId="0D16B47D" w14:textId="77777777" w:rsidR="00936528" w:rsidRDefault="00936528" w:rsidP="00936528">
      <w:pPr>
        <w:jc w:val="center"/>
      </w:pPr>
    </w:p>
    <w:p w14:paraId="2CDF560C" w14:textId="56CC4912" w:rsidR="00936528" w:rsidRDefault="00936528" w:rsidP="00936528">
      <w:pPr>
        <w:pStyle w:val="Heading2"/>
        <w:numPr>
          <w:ilvl w:val="0"/>
          <w:numId w:val="79"/>
        </w:numPr>
        <w:rPr>
          <w:lang w:val="en-US"/>
        </w:rPr>
      </w:pPr>
      <w:bookmarkStart w:id="679" w:name="_Toc67641973"/>
      <w:r>
        <w:t>Comparison of the LOS path-loss models</w:t>
      </w:r>
      <w:bookmarkEnd w:id="679"/>
    </w:p>
    <w:p w14:paraId="30D76559" w14:textId="30008802" w:rsidR="00936528" w:rsidRDefault="00936528" w:rsidP="00936528">
      <w:pPr>
        <w:rPr>
          <w:lang w:val="en-US"/>
        </w:rPr>
      </w:pPr>
      <w:r>
        <w:rPr>
          <w:lang w:val="en-US"/>
        </w:rPr>
        <w:t xml:space="preserve">In </w:t>
      </w:r>
      <w:r w:rsidR="00B97962">
        <w:rPr>
          <w:lang w:val="en-US"/>
        </w:rPr>
        <w:fldChar w:fldCharType="begin"/>
      </w:r>
      <w:r w:rsidR="00B97962">
        <w:rPr>
          <w:lang w:val="en-US"/>
        </w:rPr>
        <w:instrText xml:space="preserve"> REF _Ref55400597 \h </w:instrText>
      </w:r>
      <w:r w:rsidR="00B97962">
        <w:rPr>
          <w:lang w:val="en-US"/>
        </w:rPr>
      </w:r>
      <w:r w:rsidR="00B97962">
        <w:rPr>
          <w:lang w:val="en-US"/>
        </w:rPr>
        <w:fldChar w:fldCharType="separate"/>
      </w:r>
      <w:r w:rsidR="00D42A1A" w:rsidRPr="000C1577">
        <w:t xml:space="preserve">Figure </w:t>
      </w:r>
      <w:r w:rsidR="00D42A1A">
        <w:rPr>
          <w:noProof/>
        </w:rPr>
        <w:t>46</w:t>
      </w:r>
      <w:r w:rsidR="00B97962">
        <w:rPr>
          <w:lang w:val="en-US"/>
        </w:rPr>
        <w:fldChar w:fldCharType="end"/>
      </w:r>
      <w:r w:rsidR="00B97962">
        <w:rPr>
          <w:lang w:val="en-US"/>
        </w:rPr>
        <w:t xml:space="preserve"> and </w:t>
      </w:r>
      <w:r w:rsidR="00B97962">
        <w:rPr>
          <w:lang w:val="en-US"/>
        </w:rPr>
        <w:fldChar w:fldCharType="begin"/>
      </w:r>
      <w:r w:rsidR="00B97962">
        <w:rPr>
          <w:lang w:val="en-US"/>
        </w:rPr>
        <w:instrText xml:space="preserve"> REF _Ref55400599 \h </w:instrText>
      </w:r>
      <w:r w:rsidR="00B97962">
        <w:rPr>
          <w:lang w:val="en-US"/>
        </w:rPr>
      </w:r>
      <w:r w:rsidR="00B97962">
        <w:rPr>
          <w:lang w:val="en-US"/>
        </w:rPr>
        <w:fldChar w:fldCharType="separate"/>
      </w:r>
      <w:r w:rsidR="00D42A1A" w:rsidRPr="000C1577">
        <w:t xml:space="preserve">Figure </w:t>
      </w:r>
      <w:r w:rsidR="00D42A1A">
        <w:rPr>
          <w:noProof/>
        </w:rPr>
        <w:t>47</w:t>
      </w:r>
      <w:r w:rsidR="00B97962">
        <w:rPr>
          <w:lang w:val="en-US"/>
        </w:rPr>
        <w:fldChar w:fldCharType="end"/>
      </w:r>
      <w:r>
        <w:rPr>
          <w:lang w:val="en-US"/>
        </w:rPr>
        <w:t>, a comparison is provided in terms of path-loss varying the transmitter-receiver distance, for the urban and non-urban scenarios, respectively. In the case of non-urban scenario, also the WINNER+, model B1, which is defined for urban microcell scenarios, is shown, since it is often used for highway scenarios in the literature.</w:t>
      </w:r>
    </w:p>
    <w:p w14:paraId="7D37BC4C" w14:textId="77777777" w:rsidR="00B97962" w:rsidRDefault="00B97962" w:rsidP="00936528">
      <w:pPr>
        <w:rPr>
          <w:lang w:val="en-US"/>
        </w:rPr>
      </w:pPr>
    </w:p>
    <w:p w14:paraId="5F742CD6" w14:textId="04DCB484" w:rsidR="00936528" w:rsidRDefault="00936528" w:rsidP="00936528">
      <w:pPr>
        <w:jc w:val="center"/>
      </w:pPr>
      <w:r>
        <w:rPr>
          <w:noProof/>
        </w:rPr>
        <w:drawing>
          <wp:inline distT="0" distB="0" distL="0" distR="0" wp14:anchorId="01821689" wp14:editId="513DD9DF">
            <wp:extent cx="3600000" cy="2699906"/>
            <wp:effectExtent l="0" t="0" r="0" b="5715"/>
            <wp:docPr id="1204431226"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0"/>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600000" cy="2699906"/>
                    </a:xfrm>
                    <a:prstGeom prst="rect">
                      <a:avLst/>
                    </a:prstGeom>
                  </pic:spPr>
                </pic:pic>
              </a:graphicData>
            </a:graphic>
          </wp:inline>
        </w:drawing>
      </w:r>
    </w:p>
    <w:p w14:paraId="44430B3D" w14:textId="1F6E8E6B" w:rsidR="00936528" w:rsidRPr="000C1577" w:rsidRDefault="00936528" w:rsidP="00936528">
      <w:pPr>
        <w:pStyle w:val="Caption"/>
        <w:jc w:val="center"/>
        <w:rPr>
          <w:rStyle w:val="normaltextrun"/>
        </w:rPr>
      </w:pPr>
      <w:bookmarkStart w:id="680" w:name="_Ref55400597"/>
      <w:r w:rsidRPr="000C1577">
        <w:t xml:space="preserve">Figure </w:t>
      </w:r>
      <w:r>
        <w:fldChar w:fldCharType="begin"/>
      </w:r>
      <w:r>
        <w:instrText>SEQ Figure \* ARABIC</w:instrText>
      </w:r>
      <w:r>
        <w:fldChar w:fldCharType="separate"/>
      </w:r>
      <w:r w:rsidR="00D42A1A">
        <w:rPr>
          <w:noProof/>
        </w:rPr>
        <w:t>46</w:t>
      </w:r>
      <w:r>
        <w:fldChar w:fldCharType="end"/>
      </w:r>
      <w:bookmarkEnd w:id="680"/>
      <w:r w:rsidRPr="000C1577">
        <w:t xml:space="preserve">: </w:t>
      </w:r>
      <w:r>
        <w:t>path-loss vs. transmitter-receiver distance for a number of models designed for the urban scenario</w:t>
      </w:r>
    </w:p>
    <w:p w14:paraId="30315283" w14:textId="77777777" w:rsidR="00936528" w:rsidRDefault="00936528" w:rsidP="00936528">
      <w:pPr>
        <w:jc w:val="center"/>
      </w:pPr>
    </w:p>
    <w:p w14:paraId="51A1271E" w14:textId="2205E354" w:rsidR="00936528" w:rsidRDefault="00936528" w:rsidP="00936528">
      <w:pPr>
        <w:jc w:val="center"/>
      </w:pPr>
      <w:r>
        <w:rPr>
          <w:noProof/>
        </w:rPr>
        <w:drawing>
          <wp:inline distT="0" distB="0" distL="0" distR="0" wp14:anchorId="6BD08F42" wp14:editId="460D425E">
            <wp:extent cx="3600000" cy="2699906"/>
            <wp:effectExtent l="0" t="0" r="0" b="5715"/>
            <wp:docPr id="1204431227"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3600000" cy="2699906"/>
                    </a:xfrm>
                    <a:prstGeom prst="rect">
                      <a:avLst/>
                    </a:prstGeom>
                  </pic:spPr>
                </pic:pic>
              </a:graphicData>
            </a:graphic>
          </wp:inline>
        </w:drawing>
      </w:r>
    </w:p>
    <w:p w14:paraId="7EC0B1E6" w14:textId="014E6C08" w:rsidR="00936528" w:rsidRPr="000C1577" w:rsidRDefault="00936528" w:rsidP="00936528">
      <w:pPr>
        <w:pStyle w:val="Caption"/>
        <w:jc w:val="center"/>
        <w:rPr>
          <w:rStyle w:val="normaltextrun"/>
        </w:rPr>
      </w:pPr>
      <w:bookmarkStart w:id="681" w:name="_Ref55400599"/>
      <w:r w:rsidRPr="000C1577">
        <w:t xml:space="preserve">Figure </w:t>
      </w:r>
      <w:r>
        <w:fldChar w:fldCharType="begin"/>
      </w:r>
      <w:r>
        <w:instrText>SEQ Figure \* ARABIC</w:instrText>
      </w:r>
      <w:r>
        <w:fldChar w:fldCharType="separate"/>
      </w:r>
      <w:r w:rsidR="00D42A1A">
        <w:rPr>
          <w:noProof/>
        </w:rPr>
        <w:t>47</w:t>
      </w:r>
      <w:r>
        <w:fldChar w:fldCharType="end"/>
      </w:r>
      <w:bookmarkEnd w:id="681"/>
      <w:r w:rsidRPr="000C1577">
        <w:t xml:space="preserve">: </w:t>
      </w:r>
      <w:r>
        <w:t>path-loss vs. transmitter-receiver distance for a number of models designed for the highway scenario</w:t>
      </w:r>
    </w:p>
    <w:p w14:paraId="25662218" w14:textId="77777777" w:rsidR="00936528" w:rsidRDefault="00936528" w:rsidP="00816F4F">
      <w:pPr>
        <w:jc w:val="center"/>
      </w:pPr>
    </w:p>
    <w:p w14:paraId="04DB371F" w14:textId="23B275BA" w:rsidR="00936528" w:rsidRDefault="00936528" w:rsidP="00936528"/>
    <w:p w14:paraId="75E41C9E" w14:textId="5F0F1E0D" w:rsidR="00936528" w:rsidRPr="006D7940" w:rsidRDefault="00936528" w:rsidP="00936528"/>
    <w:p w14:paraId="4FFA8553" w14:textId="77777777" w:rsidR="00936528" w:rsidRDefault="00936528" w:rsidP="00936528"/>
    <w:p w14:paraId="0A9E868C" w14:textId="77777777" w:rsidR="00936528" w:rsidRDefault="00936528" w:rsidP="00936528"/>
    <w:p w14:paraId="7E314776" w14:textId="77777777" w:rsidR="00936528" w:rsidRDefault="00936528" w:rsidP="00936528"/>
    <w:p w14:paraId="22E6938E" w14:textId="77777777" w:rsidR="00936528" w:rsidRPr="00936528" w:rsidRDefault="00936528" w:rsidP="00816F4F"/>
    <w:p w14:paraId="70B6BF2D" w14:textId="77777777" w:rsidR="00936528" w:rsidRPr="00936528" w:rsidRDefault="00936528" w:rsidP="00816F4F"/>
    <w:p w14:paraId="57CD657A" w14:textId="77777777" w:rsidR="00936528" w:rsidRPr="00936528" w:rsidRDefault="00936528" w:rsidP="00816F4F"/>
    <w:p w14:paraId="5380B6ED" w14:textId="77777777" w:rsidR="00FE4754" w:rsidRDefault="00FE4754">
      <w:pPr>
        <w:overflowPunct/>
        <w:autoSpaceDE/>
        <w:autoSpaceDN/>
        <w:adjustRightInd/>
        <w:spacing w:after="0"/>
        <w:textAlignment w:val="auto"/>
        <w:rPr>
          <w:rFonts w:ascii="Arial" w:hAnsi="Arial"/>
          <w:sz w:val="36"/>
        </w:rPr>
      </w:pPr>
      <w:r>
        <w:br w:type="page"/>
      </w:r>
    </w:p>
    <w:p w14:paraId="1F3F3335" w14:textId="47A730E8" w:rsidR="00C557F2" w:rsidRDefault="002B103D" w:rsidP="00D56704">
      <w:pPr>
        <w:pStyle w:val="Heading9"/>
      </w:pPr>
      <w:bookmarkStart w:id="682" w:name="ANNEX_SingleCon_InterferedByTraffic"/>
      <w:bookmarkStart w:id="683" w:name="_Toc67641974"/>
      <w:r w:rsidRPr="00A25EDE">
        <w:t xml:space="preserve">Annex </w:t>
      </w:r>
      <w:bookmarkEnd w:id="682"/>
      <w:r w:rsidR="00936528">
        <w:t>E</w:t>
      </w:r>
      <w:r w:rsidR="00A0439E">
        <w:t>:</w:t>
      </w:r>
      <w:r w:rsidRPr="00A25EDE">
        <w:t xml:space="preserve"> </w:t>
      </w:r>
      <w:bookmarkEnd w:id="583"/>
      <w:bookmarkEnd w:id="584"/>
      <w:bookmarkEnd w:id="585"/>
      <w:bookmarkEnd w:id="586"/>
      <w:bookmarkEnd w:id="587"/>
      <w:r w:rsidR="00C557F2" w:rsidRPr="00233121">
        <w:t xml:space="preserve">Single connection interfered by </w:t>
      </w:r>
      <w:r w:rsidR="00C557F2">
        <w:t xml:space="preserve">traffic in the </w:t>
      </w:r>
      <w:r w:rsidR="00C557F2" w:rsidRPr="00233121">
        <w:t>adjacent channel</w:t>
      </w:r>
      <w:r w:rsidR="00C557F2">
        <w:t>: additional results</w:t>
      </w:r>
      <w:bookmarkEnd w:id="683"/>
    </w:p>
    <w:p w14:paraId="569C3C23" w14:textId="3E6A0599" w:rsidR="00C557F2" w:rsidRPr="00F54712" w:rsidRDefault="00C557F2" w:rsidP="00786C57">
      <w:pPr>
        <w:pStyle w:val="Heading2"/>
        <w:numPr>
          <w:ilvl w:val="0"/>
          <w:numId w:val="85"/>
        </w:numPr>
      </w:pPr>
      <w:bookmarkStart w:id="684" w:name="_Toc67641975"/>
      <w:r>
        <w:t>Additional results in the balanced traffic case</w:t>
      </w:r>
      <w:bookmarkEnd w:id="684"/>
    </w:p>
    <w:p w14:paraId="42BBFA49" w14:textId="23D967C5" w:rsidR="00C557F2" w:rsidRDefault="00C557F2" w:rsidP="00C557F2">
      <w:pPr>
        <w:jc w:val="both"/>
      </w:pPr>
      <w:r>
        <w:t xml:space="preserve">In this </w:t>
      </w:r>
      <w:r w:rsidR="0014025A">
        <w:t>a</w:t>
      </w:r>
      <w:r>
        <w:t xml:space="preserve">nnex, additional results are reported for the case detailed in clause </w:t>
      </w:r>
      <w:r w:rsidR="00162518" w:rsidRPr="00936528">
        <w:fldChar w:fldCharType="begin"/>
      </w:r>
      <w:r w:rsidR="00162518" w:rsidRPr="00936528">
        <w:instrText xml:space="preserve"> REF _Ref53474602 \r \h </w:instrText>
      </w:r>
      <w:r w:rsidR="00936528">
        <w:instrText xml:space="preserve"> \* MERGEFORMAT </w:instrText>
      </w:r>
      <w:r w:rsidR="00162518" w:rsidRPr="00936528">
        <w:fldChar w:fldCharType="separate"/>
      </w:r>
      <w:r w:rsidR="0078668F">
        <w:t>8.5.1</w:t>
      </w:r>
      <w:r w:rsidR="00162518" w:rsidRPr="00936528">
        <w:fldChar w:fldCharType="end"/>
      </w:r>
      <w:r w:rsidRPr="00816F4F">
        <w:t>,</w:t>
      </w:r>
      <w:r>
        <w:t xml:space="preserve"> where balanced traffic is supposed over two channels. </w:t>
      </w:r>
    </w:p>
    <w:p w14:paraId="407D87C1" w14:textId="7D81ADE6" w:rsidR="00C557F2" w:rsidRDefault="00C557F2" w:rsidP="00C557F2">
      <w:pPr>
        <w:jc w:val="both"/>
      </w:pPr>
      <w:r>
        <w:t>Similarly to clause</w:t>
      </w:r>
      <w:r w:rsidR="00162518">
        <w:t xml:space="preserve"> </w:t>
      </w:r>
      <w:r w:rsidR="00162518" w:rsidRPr="00936528">
        <w:fldChar w:fldCharType="begin"/>
      </w:r>
      <w:r w:rsidR="00162518" w:rsidRPr="00936528">
        <w:instrText xml:space="preserve"> REF _Ref53474616 \r \h </w:instrText>
      </w:r>
      <w:r w:rsidR="00936528">
        <w:instrText xml:space="preserve"> \* MERGEFORMAT </w:instrText>
      </w:r>
      <w:r w:rsidR="00162518" w:rsidRPr="00936528">
        <w:fldChar w:fldCharType="separate"/>
      </w:r>
      <w:r w:rsidR="0078668F">
        <w:t>8.5.1</w:t>
      </w:r>
      <w:r w:rsidR="00162518" w:rsidRPr="00936528">
        <w:fldChar w:fldCharType="end"/>
      </w:r>
      <w:r w:rsidRPr="00816F4F">
        <w:t>,</w:t>
      </w:r>
      <w:r>
        <w:t xml:space="preserve"> g</w:t>
      </w:r>
      <w:r w:rsidRPr="001912D7">
        <w:t xml:space="preserve">iven the scenarios and settings detailed in </w:t>
      </w:r>
      <w:r>
        <w:t>clause</w:t>
      </w:r>
      <w:r w:rsidRPr="001912D7">
        <w:t>s</w:t>
      </w:r>
      <w:r w:rsidR="0014025A">
        <w:t xml:space="preserve"> </w:t>
      </w:r>
      <w:r w:rsidR="0014025A">
        <w:fldChar w:fldCharType="begin"/>
      </w:r>
      <w:r w:rsidR="0014025A">
        <w:instrText xml:space="preserve"> REF _Ref64014882 \r \h </w:instrText>
      </w:r>
      <w:r w:rsidR="0014025A">
        <w:fldChar w:fldCharType="separate"/>
      </w:r>
      <w:r w:rsidR="0014025A">
        <w:t>8.4.2</w:t>
      </w:r>
      <w:r w:rsidR="0014025A">
        <w:fldChar w:fldCharType="end"/>
      </w:r>
      <w:r w:rsidR="0014025A">
        <w:t xml:space="preserve"> and </w:t>
      </w:r>
      <w:r w:rsidR="0014025A">
        <w:fldChar w:fldCharType="begin"/>
      </w:r>
      <w:r w:rsidR="0014025A">
        <w:instrText xml:space="preserve"> REF _Ref64014889 \r \h </w:instrText>
      </w:r>
      <w:r w:rsidR="0014025A">
        <w:fldChar w:fldCharType="separate"/>
      </w:r>
      <w:r w:rsidR="0014025A">
        <w:t>8.4.3</w:t>
      </w:r>
      <w:r w:rsidR="0014025A">
        <w:fldChar w:fldCharType="end"/>
      </w:r>
      <w:r w:rsidR="0014025A">
        <w:t>,</w:t>
      </w:r>
      <w:r w:rsidRPr="001912D7">
        <w:t xml:space="preserve"> </w:t>
      </w:r>
      <w:r>
        <w:t xml:space="preserve">here </w:t>
      </w:r>
      <w:r w:rsidRPr="001912D7">
        <w:t>simulation results are provided assuming</w:t>
      </w:r>
      <w:r w:rsidRPr="00372BC8">
        <w:t xml:space="preserve"> that half of the vehicles act in one channel and the other half in one of the other </w:t>
      </w:r>
      <w:r w:rsidRPr="00031939">
        <w:t>channels (1</w:t>
      </w:r>
      <w:r w:rsidRPr="00D45D48">
        <w:rPr>
          <w:vertAlign w:val="superscript"/>
        </w:rPr>
        <w:t>st</w:t>
      </w:r>
      <w:r w:rsidRPr="00363C27">
        <w:t>, 2</w:t>
      </w:r>
      <w:r w:rsidRPr="00057DB3">
        <w:rPr>
          <w:vertAlign w:val="superscript"/>
        </w:rPr>
        <w:t>nd</w:t>
      </w:r>
      <w:r w:rsidRPr="00057DB3">
        <w:t>, or 3</w:t>
      </w:r>
      <w:r w:rsidRPr="00057DB3">
        <w:rPr>
          <w:vertAlign w:val="superscript"/>
        </w:rPr>
        <w:t>rd</w:t>
      </w:r>
      <w:r w:rsidRPr="00057DB3">
        <w:t xml:space="preserve"> adjacent channel).</w:t>
      </w:r>
      <w:r>
        <w:t xml:space="preserve"> Results assuming a single channel, with either half or all of the vehicles are also provided.</w:t>
      </w:r>
    </w:p>
    <w:p w14:paraId="2C4CD487" w14:textId="4117B8D0" w:rsidR="00D56704" w:rsidRPr="00F54712" w:rsidRDefault="00D56704" w:rsidP="00786C57">
      <w:pPr>
        <w:pStyle w:val="Heading2"/>
        <w:numPr>
          <w:ilvl w:val="0"/>
          <w:numId w:val="85"/>
        </w:numPr>
      </w:pPr>
      <w:bookmarkStart w:id="685" w:name="_Ref64014125"/>
      <w:bookmarkStart w:id="686" w:name="_Ref64014137"/>
      <w:bookmarkStart w:id="687" w:name="_Toc67641976"/>
      <w:r>
        <w:t>Inter-packet gap detailed statistics</w:t>
      </w:r>
      <w:bookmarkEnd w:id="685"/>
      <w:bookmarkEnd w:id="686"/>
      <w:bookmarkEnd w:id="687"/>
    </w:p>
    <w:p w14:paraId="33E47D2D" w14:textId="56476D37" w:rsidR="00C557F2" w:rsidRDefault="00C557F2" w:rsidP="00C557F2">
      <w:pPr>
        <w:overflowPunct/>
        <w:autoSpaceDE/>
        <w:autoSpaceDN/>
        <w:adjustRightInd/>
        <w:spacing w:after="0"/>
        <w:textAlignment w:val="auto"/>
      </w:pPr>
      <w:r>
        <w:t>Hereafter, the ccdf of IPG of the simulations detailed</w:t>
      </w:r>
      <w:r w:rsidR="0014025A">
        <w:t xml:space="preserve"> in clause </w:t>
      </w:r>
      <w:r w:rsidR="0014025A">
        <w:fldChar w:fldCharType="begin"/>
      </w:r>
      <w:r w:rsidR="0014025A">
        <w:instrText xml:space="preserve"> REF _Ref53474602 \r \h </w:instrText>
      </w:r>
      <w:r w:rsidR="0014025A">
        <w:fldChar w:fldCharType="separate"/>
      </w:r>
      <w:r w:rsidR="0014025A">
        <w:t>8.5.1</w:t>
      </w:r>
      <w:r w:rsidR="0014025A">
        <w:fldChar w:fldCharType="end"/>
      </w:r>
      <w:r>
        <w:t xml:space="preserve"> are provided.</w:t>
      </w:r>
      <w:r w:rsidRPr="00996E9E">
        <w:t xml:space="preserve"> </w:t>
      </w:r>
      <w:r>
        <w:t>Summary results from these curves were shown in clause</w:t>
      </w:r>
      <w:r w:rsidR="0014025A">
        <w:t xml:space="preserve"> </w:t>
      </w:r>
      <w:r w:rsidR="0014025A">
        <w:fldChar w:fldCharType="begin"/>
      </w:r>
      <w:r w:rsidR="0014025A">
        <w:instrText xml:space="preserve"> REF _Ref64015094 \r \h </w:instrText>
      </w:r>
      <w:r w:rsidR="0014025A">
        <w:fldChar w:fldCharType="separate"/>
      </w:r>
      <w:r w:rsidR="0014025A">
        <w:t>8.5.1.5</w:t>
      </w:r>
      <w:r w:rsidR="0014025A">
        <w:fldChar w:fldCharType="end"/>
      </w:r>
      <w:r>
        <w:t>, focusing only on the values corresponding to a ccdf equal to 0.1.</w:t>
      </w:r>
    </w:p>
    <w:p w14:paraId="5FA301A2" w14:textId="77777777" w:rsidR="00C557F2" w:rsidRDefault="00C557F2" w:rsidP="00C557F2">
      <w:pPr>
        <w:overflowPunct/>
        <w:autoSpaceDE/>
        <w:autoSpaceDN/>
        <w:adjustRightInd/>
        <w:spacing w:after="0"/>
        <w:textAlignment w:val="auto"/>
      </w:pPr>
    </w:p>
    <w:p w14:paraId="0B829F56" w14:textId="6938471F"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2CC5E2EC" wp14:editId="5A3557CC">
            <wp:extent cx="6120765" cy="2208187"/>
            <wp:effectExtent l="0" t="0" r="635" b="1905"/>
            <wp:docPr id="1204431198" name="Immagine 120443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8" name="Immagine 1204431198"/>
                    <pic:cNvPicPr/>
                  </pic:nvPicPr>
                  <pic:blipFill rotWithShape="1">
                    <a:blip r:embed="rId162"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2D2766E8" w14:textId="2C2B757F"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D42A1A">
        <w:rPr>
          <w:noProof/>
        </w:rPr>
        <w:t>48</w:t>
      </w:r>
      <w:r>
        <w:fldChar w:fldCharType="end"/>
      </w:r>
      <w:r w:rsidRPr="00161645">
        <w:rPr>
          <w:szCs w:val="21"/>
          <w:lang w:val="en-US"/>
        </w:rPr>
        <w:t xml:space="preserve">: </w:t>
      </w:r>
      <w:r>
        <w:rPr>
          <w:szCs w:val="21"/>
          <w:lang w:val="en-US"/>
        </w:rPr>
        <w:t>ccdf of IPG in scenario 1</w:t>
      </w:r>
    </w:p>
    <w:p w14:paraId="5BA3A2C1" w14:textId="77777777" w:rsidR="00C557F2" w:rsidRPr="00161645" w:rsidRDefault="00C557F2" w:rsidP="00C557F2">
      <w:pPr>
        <w:overflowPunct/>
        <w:autoSpaceDE/>
        <w:autoSpaceDN/>
        <w:adjustRightInd/>
        <w:spacing w:after="0"/>
        <w:textAlignment w:val="auto"/>
        <w:rPr>
          <w:lang w:val="en-US"/>
        </w:rPr>
      </w:pPr>
    </w:p>
    <w:p w14:paraId="2FA7A31A" w14:textId="41E78060" w:rsidR="00C557F2" w:rsidRDefault="002A5586" w:rsidP="00C557F2">
      <w:pPr>
        <w:overflowPunct/>
        <w:autoSpaceDE/>
        <w:autoSpaceDN/>
        <w:adjustRightInd/>
        <w:spacing w:after="0"/>
        <w:textAlignment w:val="auto"/>
      </w:pPr>
      <w:r w:rsidRPr="002A5586">
        <w:rPr>
          <w:noProof/>
          <w:lang w:val="en-US"/>
        </w:rPr>
        <w:t xml:space="preserve"> </w:t>
      </w:r>
      <w:r>
        <w:rPr>
          <w:noProof/>
          <w:lang w:val="de-DE" w:eastAsia="de-DE"/>
        </w:rPr>
        <w:drawing>
          <wp:inline distT="0" distB="0" distL="0" distR="0" wp14:anchorId="642EFE9B" wp14:editId="1C503A79">
            <wp:extent cx="6120765" cy="2208187"/>
            <wp:effectExtent l="0" t="0" r="635" b="1905"/>
            <wp:docPr id="1204431200" name="Immagine 12044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0" name="Immagine 1204431200"/>
                    <pic:cNvPicPr/>
                  </pic:nvPicPr>
                  <pic:blipFill rotWithShape="1">
                    <a:blip r:embed="rId163"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D28DFE1" w14:textId="574C32B6"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D42A1A">
        <w:rPr>
          <w:noProof/>
        </w:rPr>
        <w:t>49</w:t>
      </w:r>
      <w:r>
        <w:fldChar w:fldCharType="end"/>
      </w:r>
      <w:r w:rsidRPr="00161645">
        <w:rPr>
          <w:szCs w:val="21"/>
          <w:lang w:val="en-US"/>
        </w:rPr>
        <w:t xml:space="preserve">: </w:t>
      </w:r>
      <w:r>
        <w:rPr>
          <w:szCs w:val="21"/>
          <w:lang w:val="en-US"/>
        </w:rPr>
        <w:t>ccdf of IPG in scenario 2</w:t>
      </w:r>
    </w:p>
    <w:p w14:paraId="3421A6DC" w14:textId="77777777" w:rsidR="00C557F2" w:rsidRDefault="00C557F2" w:rsidP="00C557F2">
      <w:pPr>
        <w:overflowPunct/>
        <w:autoSpaceDE/>
        <w:autoSpaceDN/>
        <w:adjustRightInd/>
        <w:spacing w:after="0"/>
        <w:textAlignment w:val="auto"/>
      </w:pPr>
    </w:p>
    <w:p w14:paraId="0A0B23E3" w14:textId="29A627CE"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53B529A8" wp14:editId="33C68526">
            <wp:extent cx="6120765" cy="2208187"/>
            <wp:effectExtent l="0" t="0" r="635" b="1905"/>
            <wp:docPr id="1204431201" name="Immagine 120443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1" name="Immagine 1204431201"/>
                    <pic:cNvPicPr/>
                  </pic:nvPicPr>
                  <pic:blipFill rotWithShape="1">
                    <a:blip r:embed="rId164"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686C6666" w14:textId="76738D4E"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4E518F">
        <w:rPr>
          <w:noProof/>
        </w:rPr>
        <w:t>50</w:t>
      </w:r>
      <w:r>
        <w:fldChar w:fldCharType="end"/>
      </w:r>
      <w:r w:rsidRPr="00161645">
        <w:rPr>
          <w:szCs w:val="21"/>
          <w:lang w:val="en-US"/>
        </w:rPr>
        <w:t xml:space="preserve">: </w:t>
      </w:r>
      <w:r>
        <w:rPr>
          <w:szCs w:val="21"/>
          <w:lang w:val="en-US"/>
        </w:rPr>
        <w:t>ccdf of IPG in scenario 3</w:t>
      </w:r>
    </w:p>
    <w:p w14:paraId="21A133F8" w14:textId="77777777" w:rsidR="00C557F2" w:rsidRDefault="00C557F2" w:rsidP="00C557F2">
      <w:pPr>
        <w:overflowPunct/>
        <w:autoSpaceDE/>
        <w:autoSpaceDN/>
        <w:adjustRightInd/>
        <w:spacing w:after="0"/>
        <w:textAlignment w:val="auto"/>
      </w:pPr>
    </w:p>
    <w:p w14:paraId="40536D90" w14:textId="5A2D486B"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01117321" wp14:editId="4C58A438">
            <wp:extent cx="6120765" cy="2208187"/>
            <wp:effectExtent l="0" t="0" r="635" b="1905"/>
            <wp:docPr id="1204431202" name="Immagine 120443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2" name="Immagine 1204431202"/>
                    <pic:cNvPicPr/>
                  </pic:nvPicPr>
                  <pic:blipFill rotWithShape="1">
                    <a:blip r:embed="rId165"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B9EF731" w14:textId="2F778E7D"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4E518F">
        <w:rPr>
          <w:noProof/>
        </w:rPr>
        <w:t>51</w:t>
      </w:r>
      <w:r>
        <w:fldChar w:fldCharType="end"/>
      </w:r>
      <w:r w:rsidRPr="00161645">
        <w:rPr>
          <w:szCs w:val="21"/>
          <w:lang w:val="en-US"/>
        </w:rPr>
        <w:t xml:space="preserve">: </w:t>
      </w:r>
      <w:r>
        <w:rPr>
          <w:szCs w:val="21"/>
          <w:lang w:val="en-US"/>
        </w:rPr>
        <w:t>ccdf of IPG in scenario 4</w:t>
      </w:r>
    </w:p>
    <w:p w14:paraId="7C7DF062" w14:textId="77777777" w:rsidR="00C557F2" w:rsidRDefault="00C557F2" w:rsidP="00C557F2">
      <w:pPr>
        <w:overflowPunct/>
        <w:autoSpaceDE/>
        <w:autoSpaceDN/>
        <w:adjustRightInd/>
        <w:spacing w:after="0"/>
        <w:textAlignment w:val="auto"/>
      </w:pPr>
    </w:p>
    <w:p w14:paraId="067BDACA" w14:textId="62B569BB" w:rsidR="00C557F2" w:rsidRDefault="002A5586" w:rsidP="00C557F2">
      <w:pPr>
        <w:overflowPunct/>
        <w:autoSpaceDE/>
        <w:autoSpaceDN/>
        <w:adjustRightInd/>
        <w:spacing w:after="0"/>
        <w:textAlignment w:val="auto"/>
      </w:pPr>
      <w:r w:rsidRPr="788DCB4F">
        <w:rPr>
          <w:noProof/>
          <w:lang w:val="en-US"/>
        </w:rPr>
        <w:t xml:space="preserve"> </w:t>
      </w:r>
      <w:r>
        <w:rPr>
          <w:noProof/>
          <w:szCs w:val="21"/>
          <w:lang w:val="de-DE" w:eastAsia="de-DE"/>
        </w:rPr>
        <w:drawing>
          <wp:inline distT="0" distB="0" distL="0" distR="0" wp14:anchorId="40533A24" wp14:editId="1C7CE3D7">
            <wp:extent cx="6120765" cy="2208187"/>
            <wp:effectExtent l="0" t="0" r="635" b="1905"/>
            <wp:docPr id="1204431205" name="Immagine 120443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5" name="Immagine 1204431205"/>
                    <pic:cNvPicPr/>
                  </pic:nvPicPr>
                  <pic:blipFill rotWithShape="1">
                    <a:blip r:embed="rId166"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8851C2C" w14:textId="18A21167" w:rsidR="00C557F2"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4E518F">
        <w:rPr>
          <w:noProof/>
        </w:rPr>
        <w:t>52</w:t>
      </w:r>
      <w:r>
        <w:fldChar w:fldCharType="end"/>
      </w:r>
      <w:r w:rsidRPr="00161645">
        <w:rPr>
          <w:szCs w:val="21"/>
          <w:lang w:val="en-US"/>
        </w:rPr>
        <w:t xml:space="preserve">: </w:t>
      </w:r>
      <w:r>
        <w:rPr>
          <w:szCs w:val="21"/>
          <w:lang w:val="en-US"/>
        </w:rPr>
        <w:t>ccdf of IPG in scenario 5</w:t>
      </w:r>
    </w:p>
    <w:p w14:paraId="44549478" w14:textId="77777777" w:rsidR="00D56704" w:rsidRDefault="00D56704" w:rsidP="00D56704">
      <w:pPr>
        <w:jc w:val="both"/>
      </w:pPr>
    </w:p>
    <w:p w14:paraId="7BD09EC0" w14:textId="25262C31" w:rsidR="00D56704" w:rsidRPr="00F54712" w:rsidRDefault="00D56704" w:rsidP="00786C57">
      <w:pPr>
        <w:pStyle w:val="Heading2"/>
        <w:numPr>
          <w:ilvl w:val="0"/>
          <w:numId w:val="85"/>
        </w:numPr>
      </w:pPr>
      <w:bookmarkStart w:id="688" w:name="_Ref53231095"/>
      <w:bookmarkStart w:id="689" w:name="_Toc67641977"/>
      <w:r>
        <w:t>Results assuming a different channel model</w:t>
      </w:r>
      <w:bookmarkEnd w:id="688"/>
      <w:bookmarkEnd w:id="689"/>
    </w:p>
    <w:p w14:paraId="0AB7D009" w14:textId="1289F91D" w:rsidR="002A5586" w:rsidRDefault="00C557F2" w:rsidP="002A5586">
      <w:r>
        <w:t>In this clause, a different channel model is assumed</w:t>
      </w:r>
      <w:r w:rsidR="002A5586">
        <w:t xml:space="preserve">, i.e., WINNER+, scenario B1 </w:t>
      </w:r>
      <w:r w:rsidR="002A5586" w:rsidRPr="004E518F">
        <w:rPr>
          <w:color w:val="000000" w:themeColor="text1"/>
        </w:rPr>
        <w:t>LOS</w:t>
      </w:r>
      <w:r w:rsidR="002A5586" w:rsidRPr="004E518F">
        <w:rPr>
          <w:color w:val="000000" w:themeColor="text1"/>
          <w:lang w:val="en-US"/>
        </w:rPr>
        <w:t xml:space="preserve"> </w:t>
      </w:r>
      <w:hyperlink w:anchor="ETSI_TS36885" w:history="1">
        <w:r w:rsidR="002A5586" w:rsidRPr="004E518F">
          <w:rPr>
            <w:rStyle w:val="Hyperlink"/>
            <w:color w:val="000000" w:themeColor="text1"/>
            <w:lang w:val="en-US"/>
          </w:rPr>
          <w:t>[i.23]</w:t>
        </w:r>
      </w:hyperlink>
      <w:r w:rsidR="002A5586" w:rsidRPr="004E518F">
        <w:rPr>
          <w:rStyle w:val="Hyperlink"/>
          <w:color w:val="000000" w:themeColor="text1"/>
          <w:lang w:val="en-US"/>
        </w:rPr>
        <w:t>.</w:t>
      </w:r>
      <w:r w:rsidR="002A5586" w:rsidRPr="004E518F">
        <w:rPr>
          <w:color w:val="000000" w:themeColor="text1"/>
          <w:lang w:val="en-US"/>
        </w:rPr>
        <w:t xml:space="preserve"> </w:t>
      </w:r>
      <w:r w:rsidR="002A5586">
        <w:rPr>
          <w:lang w:val="en-US"/>
        </w:rPr>
        <w:t xml:space="preserve">Despite the fact that </w:t>
      </w:r>
      <w:r w:rsidR="002A5586">
        <w:t>it was derived for urban microcells, it is one of the mostly adopted models also for highway scenarios. In this annex, it is used to verify that the derived conclusions are valid besides the specific channel model.</w:t>
      </w:r>
    </w:p>
    <w:p w14:paraId="5C0FD974" w14:textId="6DF13363" w:rsidR="00C557F2" w:rsidRDefault="002A5586" w:rsidP="00C557F2">
      <w:r>
        <w:rPr>
          <w:lang w:val="en-US"/>
        </w:rPr>
        <w:t>T</w:t>
      </w:r>
      <w:r w:rsidRPr="00D609E0">
        <w:rPr>
          <w:lang w:val="en-US"/>
        </w:rPr>
        <w:t>he WINNER+, Scenario B1 LOS model</w:t>
      </w:r>
      <w:r>
        <w:rPr>
          <w:lang w:val="en-US"/>
        </w:rPr>
        <w:t xml:space="preserve"> (or simply WINNER+ in this document)</w:t>
      </w:r>
      <w:r>
        <w:t xml:space="preserve">, </w:t>
      </w:r>
      <w:r w:rsidRPr="00D609E0">
        <w:rPr>
          <w:lang w:val="en-US"/>
        </w:rPr>
        <w:t xml:space="preserve">is a two-slope channel model with exponent 4 above approximately 20m, </w:t>
      </w:r>
      <w:r>
        <w:rPr>
          <w:lang w:val="en-US"/>
        </w:rPr>
        <w:t xml:space="preserve">which </w:t>
      </w:r>
      <w:r w:rsidRPr="00D609E0">
        <w:t>is</w:t>
      </w:r>
      <w:r w:rsidR="00C557F2">
        <w:t xml:space="preserve"> compared to </w:t>
      </w:r>
      <w:r>
        <w:t>the free space and the ECC 68 rural models in</w:t>
      </w:r>
      <w:r w:rsidR="00C557F2">
        <w:t xml:space="preserve"> </w:t>
      </w:r>
      <w:r w:rsidR="00C557F2">
        <w:fldChar w:fldCharType="begin"/>
      </w:r>
      <w:r w:rsidR="00C557F2">
        <w:instrText xml:space="preserve"> REF _Ref51232384 \h </w:instrText>
      </w:r>
      <w:r w:rsidR="00C557F2">
        <w:fldChar w:fldCharType="separate"/>
      </w:r>
      <w:r w:rsidR="004E518F">
        <w:t xml:space="preserve">Figure </w:t>
      </w:r>
      <w:r w:rsidR="004E518F">
        <w:rPr>
          <w:noProof/>
        </w:rPr>
        <w:t>53</w:t>
      </w:r>
      <w:r w:rsidR="00C557F2">
        <w:fldChar w:fldCharType="end"/>
      </w:r>
      <w:r w:rsidR="00C557F2">
        <w:t>.</w:t>
      </w:r>
    </w:p>
    <w:p w14:paraId="67163086" w14:textId="77777777" w:rsidR="00C557F2" w:rsidRDefault="00C557F2" w:rsidP="00C557F2">
      <w:pPr>
        <w:spacing w:after="0"/>
        <w:jc w:val="center"/>
        <w:rPr>
          <w:lang w:val="en-US"/>
        </w:rPr>
      </w:pPr>
      <w:r>
        <w:rPr>
          <w:noProof/>
        </w:rPr>
        <w:drawing>
          <wp:inline distT="0" distB="0" distL="0" distR="0" wp14:anchorId="2C4D5C69" wp14:editId="1F63B56A">
            <wp:extent cx="2779200" cy="2084328"/>
            <wp:effectExtent l="0" t="0" r="2540" b="0"/>
            <wp:docPr id="1204431173" name="Immagine 5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3"/>
                    <pic:cNvPicPr/>
                  </pic:nvPicPr>
                  <pic:blipFill>
                    <a:blip r:embed="rId167">
                      <a:extLst>
                        <a:ext uri="{28A0092B-C50C-407E-A947-70E740481C1C}">
                          <a14:useLocalDpi xmlns:a14="http://schemas.microsoft.com/office/drawing/2010/main" val="0"/>
                        </a:ext>
                      </a:extLst>
                    </a:blip>
                    <a:stretch>
                      <a:fillRect/>
                    </a:stretch>
                  </pic:blipFill>
                  <pic:spPr>
                    <a:xfrm>
                      <a:off x="0" y="0"/>
                      <a:ext cx="2779200" cy="2084328"/>
                    </a:xfrm>
                    <a:prstGeom prst="rect">
                      <a:avLst/>
                    </a:prstGeom>
                  </pic:spPr>
                </pic:pic>
              </a:graphicData>
            </a:graphic>
          </wp:inline>
        </w:drawing>
      </w:r>
    </w:p>
    <w:p w14:paraId="59506868" w14:textId="133A5C28" w:rsidR="00C557F2" w:rsidRDefault="00C557F2" w:rsidP="00C557F2">
      <w:pPr>
        <w:pStyle w:val="Caption"/>
        <w:spacing w:after="240"/>
        <w:jc w:val="center"/>
        <w:rPr>
          <w:szCs w:val="21"/>
          <w:lang w:val="en-US"/>
        </w:rPr>
      </w:pPr>
      <w:bookmarkStart w:id="690" w:name="_Ref51232384"/>
      <w:r>
        <w:t xml:space="preserve">Figure </w:t>
      </w:r>
      <w:r>
        <w:fldChar w:fldCharType="begin"/>
      </w:r>
      <w:r>
        <w:instrText>SEQ Figure \* ARABIC</w:instrText>
      </w:r>
      <w:r>
        <w:fldChar w:fldCharType="separate"/>
      </w:r>
      <w:r w:rsidR="004E518F">
        <w:rPr>
          <w:noProof/>
        </w:rPr>
        <w:t>53</w:t>
      </w:r>
      <w:r>
        <w:fldChar w:fldCharType="end"/>
      </w:r>
      <w:bookmarkEnd w:id="690"/>
      <w:r w:rsidRPr="00161645">
        <w:rPr>
          <w:szCs w:val="21"/>
          <w:lang w:val="en-US"/>
        </w:rPr>
        <w:t xml:space="preserve">: </w:t>
      </w:r>
      <w:r>
        <w:rPr>
          <w:szCs w:val="21"/>
          <w:lang w:val="en-US"/>
        </w:rPr>
        <w:t>Path loss vs. distance with different models</w:t>
      </w:r>
    </w:p>
    <w:p w14:paraId="1B32463E" w14:textId="223D0C85" w:rsidR="002A5586" w:rsidRDefault="002A5586" w:rsidP="002A5586">
      <w:r>
        <w:rPr>
          <w:lang w:val="en-US"/>
        </w:rPr>
        <w:t>Given that the expected range with the WINNER+ B1 model is approximately one fourth of the one obtained with the ECC68 rural model, referring to a path loss value of 120dB, hereafter we consider scenarios with a higher density of vehicles compared to clause</w:t>
      </w:r>
      <w:r w:rsidR="00C557F2" w:rsidRPr="00CF25E4">
        <w:rPr>
          <w:lang w:val="en-US"/>
        </w:rPr>
        <w:t xml:space="preserve"> </w:t>
      </w:r>
      <w:r w:rsidR="00162518" w:rsidRPr="00ED63BE">
        <w:rPr>
          <w:lang w:val="en-US"/>
        </w:rPr>
        <w:fldChar w:fldCharType="begin"/>
      </w:r>
      <w:r w:rsidR="00162518" w:rsidRPr="00ED63BE">
        <w:rPr>
          <w:lang w:val="en-US"/>
        </w:rPr>
        <w:instrText xml:space="preserve"> REF _Ref53474659 \r \h </w:instrText>
      </w:r>
      <w:r w:rsidR="00ED63BE">
        <w:rPr>
          <w:lang w:val="en-US"/>
        </w:rPr>
        <w:instrText xml:space="preserve"> \* MERGEFORMAT </w:instrText>
      </w:r>
      <w:r w:rsidR="00162518" w:rsidRPr="00ED63BE">
        <w:rPr>
          <w:lang w:val="en-US"/>
        </w:rPr>
      </w:r>
      <w:r w:rsidR="00162518" w:rsidRPr="00ED63BE">
        <w:rPr>
          <w:lang w:val="en-US"/>
        </w:rPr>
        <w:fldChar w:fldCharType="separate"/>
      </w:r>
      <w:r w:rsidR="0078668F">
        <w:rPr>
          <w:lang w:val="en-US"/>
        </w:rPr>
        <w:t>8.5.1</w:t>
      </w:r>
      <w:r w:rsidR="00162518" w:rsidRPr="00ED63BE">
        <w:rPr>
          <w:lang w:val="en-US"/>
        </w:rPr>
        <w:fldChar w:fldCharType="end"/>
      </w:r>
      <w:r w:rsidR="00C557F2" w:rsidRPr="00816F4F">
        <w:t>.</w:t>
      </w:r>
      <w:r w:rsidR="00C557F2">
        <w:t xml:space="preserve"> </w:t>
      </w:r>
    </w:p>
    <w:p w14:paraId="3A4C7C9D" w14:textId="77777777" w:rsidR="002A5586" w:rsidRPr="001912D7" w:rsidRDefault="002A5586" w:rsidP="002A5586">
      <w:r>
        <w:t>Specifically, a</w:t>
      </w:r>
      <w:r w:rsidRPr="001912D7">
        <w:t xml:space="preserve"> </w:t>
      </w:r>
      <w:r>
        <w:t>straight road</w:t>
      </w:r>
      <w:r w:rsidRPr="001912D7">
        <w:t xml:space="preserve"> with 6 lanes, </w:t>
      </w:r>
      <w:r>
        <w:t xml:space="preserve">corresponding to </w:t>
      </w:r>
      <w:r w:rsidRPr="001912D7">
        <w:t>3 lanes in each direction of 4m width, is considered</w:t>
      </w:r>
      <w:r>
        <w:t>.</w:t>
      </w:r>
      <w:r w:rsidRPr="001912D7">
        <w:t xml:space="preserve"> The length of the highway is </w:t>
      </w:r>
      <w:r>
        <w:t xml:space="preserve">here </w:t>
      </w:r>
      <w:r w:rsidRPr="001912D7">
        <w:t>2km. Th</w:t>
      </w:r>
      <w:r>
        <w:t xml:space="preserve">e following five </w:t>
      </w:r>
      <w:r w:rsidRPr="001912D7">
        <w:t>vehicle densities with different average vehicle speed are considered (the average inter-vehicle distance is approximately 2.5s multiplied by the average vehicle speed)</w:t>
      </w:r>
      <w:r>
        <w:t>:</w:t>
      </w:r>
    </w:p>
    <w:p w14:paraId="2355678E" w14:textId="77777777" w:rsidR="002A5586" w:rsidRDefault="002A5586" w:rsidP="002A5586">
      <w:pPr>
        <w:pStyle w:val="ListParagraph"/>
        <w:numPr>
          <w:ilvl w:val="0"/>
          <w:numId w:val="39"/>
        </w:numPr>
        <w:jc w:val="both"/>
      </w:pPr>
      <w:r>
        <w:rPr>
          <w:lang w:val="en-US"/>
        </w:rPr>
        <w:t xml:space="preserve">Scenario A: </w:t>
      </w:r>
      <w:r>
        <w:t xml:space="preserve">35 vehicles/km at 250km/h; </w:t>
      </w:r>
    </w:p>
    <w:p w14:paraId="1E72883B" w14:textId="77777777" w:rsidR="002A5586" w:rsidRDefault="002A5586" w:rsidP="002A5586">
      <w:pPr>
        <w:pStyle w:val="ListParagraph"/>
        <w:numPr>
          <w:ilvl w:val="0"/>
          <w:numId w:val="39"/>
        </w:numPr>
        <w:jc w:val="both"/>
      </w:pPr>
      <w:r>
        <w:rPr>
          <w:lang w:val="en-US"/>
        </w:rPr>
        <w:t xml:space="preserve">Scenario B: </w:t>
      </w:r>
      <w:r>
        <w:t xml:space="preserve">61.5 vehicles/km at 140km/h; </w:t>
      </w:r>
    </w:p>
    <w:p w14:paraId="2AE10A83" w14:textId="77777777" w:rsidR="002A5586" w:rsidRDefault="002A5586" w:rsidP="002A5586">
      <w:pPr>
        <w:pStyle w:val="ListParagraph"/>
        <w:numPr>
          <w:ilvl w:val="0"/>
          <w:numId w:val="39"/>
        </w:numPr>
        <w:jc w:val="both"/>
      </w:pPr>
      <w:r>
        <w:rPr>
          <w:lang w:val="en-US"/>
        </w:rPr>
        <w:t xml:space="preserve">Scenario C: </w:t>
      </w:r>
      <w:r>
        <w:t xml:space="preserve">166.5 vehicles/km at 50km/h; </w:t>
      </w:r>
    </w:p>
    <w:p w14:paraId="165D1D95" w14:textId="77777777" w:rsidR="002A5586" w:rsidRDefault="002A5586" w:rsidP="002A5586">
      <w:pPr>
        <w:pStyle w:val="ListParagraph"/>
        <w:numPr>
          <w:ilvl w:val="0"/>
          <w:numId w:val="39"/>
        </w:numPr>
        <w:jc w:val="both"/>
      </w:pPr>
      <w:r>
        <w:rPr>
          <w:lang w:val="en-US"/>
        </w:rPr>
        <w:t xml:space="preserve">Scenario D: </w:t>
      </w:r>
      <w:r>
        <w:t xml:space="preserve">333 vehicles/km at 25km/h; </w:t>
      </w:r>
    </w:p>
    <w:p w14:paraId="0D449661" w14:textId="77777777" w:rsidR="002A5586" w:rsidRDefault="002A5586" w:rsidP="002A5586">
      <w:pPr>
        <w:pStyle w:val="ListParagraph"/>
        <w:numPr>
          <w:ilvl w:val="0"/>
          <w:numId w:val="39"/>
        </w:numPr>
        <w:jc w:val="both"/>
      </w:pPr>
      <w:r>
        <w:rPr>
          <w:lang w:val="en-US"/>
        </w:rPr>
        <w:t xml:space="preserve">Scenario E: </w:t>
      </w:r>
      <w:r>
        <w:t xml:space="preserve">500 vehicles/km at 15km/h. </w:t>
      </w:r>
    </w:p>
    <w:p w14:paraId="1B49B206" w14:textId="39A15949" w:rsidR="002A5586" w:rsidRDefault="002A5586" w:rsidP="002A5586">
      <w:pPr>
        <w:jc w:val="both"/>
      </w:pPr>
      <w:r w:rsidRPr="001912D7">
        <w:rPr>
          <w:lang w:eastAsia="it-IT"/>
        </w:rPr>
        <w:t xml:space="preserve">The initial position </w:t>
      </w:r>
      <w:r>
        <w:rPr>
          <w:lang w:eastAsia="it-IT"/>
        </w:rPr>
        <w:t xml:space="preserve">and movements </w:t>
      </w:r>
      <w:r w:rsidRPr="001912D7">
        <w:rPr>
          <w:lang w:eastAsia="it-IT"/>
        </w:rPr>
        <w:t xml:space="preserve">of the vehicles </w:t>
      </w:r>
      <w:r>
        <w:rPr>
          <w:lang w:eastAsia="it-IT"/>
        </w:rPr>
        <w:t xml:space="preserve">are generated as described in clause </w:t>
      </w:r>
      <w:r>
        <w:rPr>
          <w:lang w:eastAsia="it-IT"/>
        </w:rPr>
        <w:fldChar w:fldCharType="begin"/>
      </w:r>
      <w:r>
        <w:rPr>
          <w:lang w:eastAsia="it-IT"/>
        </w:rPr>
        <w:instrText xml:space="preserve"> REF _Ref52437750 \r \h </w:instrText>
      </w:r>
      <w:r>
        <w:rPr>
          <w:lang w:eastAsia="it-IT"/>
        </w:rPr>
      </w:r>
      <w:r>
        <w:rPr>
          <w:lang w:eastAsia="it-IT"/>
        </w:rPr>
        <w:fldChar w:fldCharType="separate"/>
      </w:r>
      <w:r w:rsidR="0078668F">
        <w:rPr>
          <w:lang w:eastAsia="it-IT"/>
        </w:rPr>
        <w:t>8.3</w:t>
      </w:r>
      <w:r>
        <w:rPr>
          <w:lang w:eastAsia="it-IT"/>
        </w:rPr>
        <w:fldChar w:fldCharType="end"/>
      </w:r>
      <w:r w:rsidRPr="001912D7">
        <w:t>.</w:t>
      </w:r>
    </w:p>
    <w:p w14:paraId="38E02E4A" w14:textId="6880185B" w:rsidR="00C557F2" w:rsidRDefault="00C557F2" w:rsidP="00017303">
      <w:r>
        <w:t xml:space="preserve">Selected results, in terms of PRR, are shown in </w:t>
      </w:r>
      <w:r>
        <w:fldChar w:fldCharType="begin"/>
      </w:r>
      <w:r>
        <w:instrText xml:space="preserve"> REF _Ref51233372 \h </w:instrText>
      </w:r>
      <w:r>
        <w:fldChar w:fldCharType="separate"/>
      </w:r>
      <w:r w:rsidR="004E518F" w:rsidRPr="00EB6EF5">
        <w:rPr>
          <w:lang w:val="en-US"/>
        </w:rPr>
        <w:t xml:space="preserve">Figure </w:t>
      </w:r>
      <w:r w:rsidR="004E518F">
        <w:rPr>
          <w:noProof/>
          <w:lang w:val="en-US"/>
        </w:rPr>
        <w:t>54</w:t>
      </w:r>
      <w:r>
        <w:fldChar w:fldCharType="end"/>
      </w:r>
      <w:r>
        <w:t xml:space="preserve">, </w:t>
      </w:r>
      <w:r>
        <w:fldChar w:fldCharType="begin"/>
      </w:r>
      <w:r>
        <w:instrText xml:space="preserve"> REF _Ref51233375 \h </w:instrText>
      </w:r>
      <w:r>
        <w:fldChar w:fldCharType="separate"/>
      </w:r>
      <w:r w:rsidR="004E518F" w:rsidRPr="00161645">
        <w:rPr>
          <w:lang w:val="en-US"/>
        </w:rPr>
        <w:t xml:space="preserve">Figure </w:t>
      </w:r>
      <w:r w:rsidR="004E518F">
        <w:rPr>
          <w:noProof/>
          <w:lang w:val="en-US"/>
        </w:rPr>
        <w:t>55</w:t>
      </w:r>
      <w:r>
        <w:fldChar w:fldCharType="end"/>
      </w:r>
      <w:r>
        <w:t xml:space="preserve">, and </w:t>
      </w:r>
      <w:r>
        <w:fldChar w:fldCharType="begin"/>
      </w:r>
      <w:r>
        <w:instrText xml:space="preserve"> REF _Ref51233377 \h </w:instrText>
      </w:r>
      <w:r>
        <w:fldChar w:fldCharType="separate"/>
      </w:r>
      <w:r w:rsidR="004E518F">
        <w:t xml:space="preserve">Figure </w:t>
      </w:r>
      <w:r w:rsidR="004E518F">
        <w:rPr>
          <w:noProof/>
        </w:rPr>
        <w:t>56</w:t>
      </w:r>
      <w:r>
        <w:fldChar w:fldCharType="end"/>
      </w:r>
      <w:r>
        <w:t xml:space="preserve">. </w:t>
      </w:r>
    </w:p>
    <w:p w14:paraId="0B5CA288" w14:textId="081713FC" w:rsidR="00C557F2" w:rsidRPr="00EB6EF5" w:rsidRDefault="002A5586" w:rsidP="00C557F2">
      <w:pPr>
        <w:jc w:val="both"/>
      </w:pPr>
      <w:r w:rsidRPr="002A5586">
        <w:rPr>
          <w:noProof/>
        </w:rPr>
        <w:t xml:space="preserve"> </w:t>
      </w:r>
      <w:r>
        <w:rPr>
          <w:noProof/>
          <w:lang w:val="de-DE" w:eastAsia="de-DE"/>
        </w:rPr>
        <w:drawing>
          <wp:inline distT="0" distB="0" distL="0" distR="0" wp14:anchorId="11F7BEFA" wp14:editId="6B1A7041">
            <wp:extent cx="6120765" cy="2208187"/>
            <wp:effectExtent l="0" t="0" r="635" b="1905"/>
            <wp:docPr id="38" name="Immagin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7" name="Immagine 1204431187"/>
                    <pic:cNvPicPr/>
                  </pic:nvPicPr>
                  <pic:blipFill rotWithShape="1">
                    <a:blip r:embed="rId168"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BD3E01E" w14:textId="15334922" w:rsidR="00C557F2" w:rsidRDefault="00C557F2" w:rsidP="00C557F2">
      <w:pPr>
        <w:pStyle w:val="Caption"/>
        <w:jc w:val="center"/>
        <w:rPr>
          <w:szCs w:val="21"/>
          <w:lang w:val="en-US"/>
        </w:rPr>
      </w:pPr>
      <w:bookmarkStart w:id="691" w:name="_Ref51233372"/>
      <w:r w:rsidRPr="00EB6EF5">
        <w:rPr>
          <w:lang w:val="en-US"/>
        </w:rPr>
        <w:t xml:space="preserve">Figure </w:t>
      </w:r>
      <w:r>
        <w:fldChar w:fldCharType="begin"/>
      </w:r>
      <w:r w:rsidRPr="00EB6EF5">
        <w:rPr>
          <w:lang w:val="en-US"/>
        </w:rPr>
        <w:instrText xml:space="preserve"> SEQ Figure \* ARABIC </w:instrText>
      </w:r>
      <w:r>
        <w:fldChar w:fldCharType="separate"/>
      </w:r>
      <w:r w:rsidR="004E518F">
        <w:rPr>
          <w:noProof/>
          <w:lang w:val="en-US"/>
        </w:rPr>
        <w:t>54</w:t>
      </w:r>
      <w:r>
        <w:fldChar w:fldCharType="end"/>
      </w:r>
      <w:bookmarkEnd w:id="691"/>
      <w:r w:rsidRPr="00EB6EF5">
        <w:rPr>
          <w:szCs w:val="21"/>
          <w:lang w:val="en-US"/>
        </w:rPr>
        <w:t xml:space="preserve">: PRR vs. distance in </w:t>
      </w:r>
      <w:r>
        <w:rPr>
          <w:szCs w:val="21"/>
          <w:lang w:val="en-US"/>
        </w:rPr>
        <w:t xml:space="preserve">equivalent </w:t>
      </w:r>
      <w:r w:rsidRPr="00EB6EF5">
        <w:rPr>
          <w:szCs w:val="21"/>
          <w:lang w:val="en-US"/>
        </w:rPr>
        <w:t xml:space="preserve">scenario 3 using the </w:t>
      </w:r>
      <w:r>
        <w:rPr>
          <w:szCs w:val="21"/>
          <w:lang w:val="en-US"/>
        </w:rPr>
        <w:t>ECC68 rural model</w:t>
      </w:r>
    </w:p>
    <w:p w14:paraId="0A49DF41" w14:textId="77777777" w:rsidR="00C557F2" w:rsidRPr="000E26D3" w:rsidRDefault="00C557F2" w:rsidP="00C557F2">
      <w:pPr>
        <w:rPr>
          <w:lang w:val="en-US"/>
        </w:rPr>
      </w:pPr>
    </w:p>
    <w:p w14:paraId="4F0679EF" w14:textId="6652DF28" w:rsidR="00C557F2" w:rsidRDefault="002A5586" w:rsidP="00C557F2">
      <w:pPr>
        <w:rPr>
          <w:lang w:val="en-US"/>
        </w:rPr>
      </w:pPr>
      <w:r>
        <w:rPr>
          <w:noProof/>
          <w:lang w:val="de-DE" w:eastAsia="de-DE"/>
        </w:rPr>
        <w:drawing>
          <wp:inline distT="0" distB="0" distL="0" distR="0" wp14:anchorId="4BD87C95" wp14:editId="042730DA">
            <wp:extent cx="6120765" cy="2208187"/>
            <wp:effectExtent l="0" t="0" r="635" b="1905"/>
            <wp:docPr id="1204431188" name="Immagine 120443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8" name="Immagine 1204431188"/>
                    <pic:cNvPicPr/>
                  </pic:nvPicPr>
                  <pic:blipFill rotWithShape="1">
                    <a:blip r:embed="rId169"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6809DF1" w14:textId="5E9FB6E1" w:rsidR="00C557F2" w:rsidRDefault="00C557F2" w:rsidP="00C557F2">
      <w:pPr>
        <w:pStyle w:val="Caption"/>
        <w:jc w:val="center"/>
        <w:rPr>
          <w:szCs w:val="21"/>
          <w:lang w:val="en-US"/>
        </w:rPr>
      </w:pPr>
      <w:bookmarkStart w:id="692" w:name="_Ref51233375"/>
      <w:r w:rsidRPr="00161645">
        <w:rPr>
          <w:lang w:val="en-US"/>
        </w:rPr>
        <w:t xml:space="preserve">Figure </w:t>
      </w:r>
      <w:r>
        <w:fldChar w:fldCharType="begin"/>
      </w:r>
      <w:r w:rsidRPr="00161645">
        <w:rPr>
          <w:lang w:val="en-US"/>
        </w:rPr>
        <w:instrText xml:space="preserve"> SEQ Figure \* ARABIC </w:instrText>
      </w:r>
      <w:r>
        <w:fldChar w:fldCharType="separate"/>
      </w:r>
      <w:r w:rsidR="004E518F">
        <w:rPr>
          <w:noProof/>
          <w:lang w:val="en-US"/>
        </w:rPr>
        <w:t>55</w:t>
      </w:r>
      <w:r>
        <w:fldChar w:fldCharType="end"/>
      </w:r>
      <w:bookmarkEnd w:id="692"/>
      <w:r w:rsidRPr="00161645">
        <w:rPr>
          <w:szCs w:val="21"/>
          <w:lang w:val="en-US"/>
        </w:rPr>
        <w:t xml:space="preserve">: PRR vs. distance in </w:t>
      </w:r>
      <w:r>
        <w:rPr>
          <w:szCs w:val="21"/>
          <w:lang w:val="en-US"/>
        </w:rPr>
        <w:t xml:space="preserve">equivalent </w:t>
      </w:r>
      <w:r w:rsidRPr="00161645">
        <w:rPr>
          <w:szCs w:val="21"/>
          <w:lang w:val="en-US"/>
        </w:rPr>
        <w:t xml:space="preserve">scenario </w:t>
      </w:r>
      <w:r>
        <w:rPr>
          <w:szCs w:val="21"/>
          <w:lang w:val="en-US"/>
        </w:rPr>
        <w:t>4</w:t>
      </w:r>
      <w:r w:rsidRPr="00161645">
        <w:rPr>
          <w:szCs w:val="21"/>
          <w:lang w:val="en-US"/>
        </w:rPr>
        <w:t xml:space="preserve"> using the </w:t>
      </w:r>
      <w:r>
        <w:rPr>
          <w:szCs w:val="21"/>
          <w:lang w:val="en-US"/>
        </w:rPr>
        <w:t>ECC68 rural model</w:t>
      </w:r>
    </w:p>
    <w:p w14:paraId="4F37F167" w14:textId="77777777" w:rsidR="00C557F2" w:rsidRDefault="00C557F2" w:rsidP="00C557F2">
      <w:pPr>
        <w:rPr>
          <w:lang w:val="en-US"/>
        </w:rPr>
      </w:pPr>
    </w:p>
    <w:p w14:paraId="3034E7DE" w14:textId="5DB3C6EA" w:rsidR="00C557F2" w:rsidRPr="000E26D3" w:rsidRDefault="002A5586" w:rsidP="00C557F2">
      <w:pPr>
        <w:rPr>
          <w:lang w:val="en-US"/>
        </w:rPr>
      </w:pPr>
      <w:r w:rsidRPr="002A5586">
        <w:rPr>
          <w:noProof/>
        </w:rPr>
        <w:t xml:space="preserve"> </w:t>
      </w:r>
      <w:r>
        <w:rPr>
          <w:noProof/>
          <w:lang w:val="de-DE" w:eastAsia="de-DE"/>
        </w:rPr>
        <w:drawing>
          <wp:inline distT="0" distB="0" distL="0" distR="0" wp14:anchorId="7DB91CF4" wp14:editId="7C93C831">
            <wp:extent cx="6120765" cy="2208187"/>
            <wp:effectExtent l="0" t="0" r="635" b="1905"/>
            <wp:docPr id="1204431189" name="Immagine 1204431189" descr="Immagine che contiene stazionario, screenshot, mati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9" name="Immagine 1204431189" descr="Immagine che contiene stazionario, screenshot, matita&#10;&#10;Descrizione generata automaticamente"/>
                    <pic:cNvPicPr/>
                  </pic:nvPicPr>
                  <pic:blipFill rotWithShape="1">
                    <a:blip r:embed="rId170"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8AFF541" w14:textId="3E82823D" w:rsidR="00C557F2" w:rsidRDefault="00C557F2" w:rsidP="00C557F2">
      <w:pPr>
        <w:pStyle w:val="Caption"/>
        <w:jc w:val="center"/>
        <w:rPr>
          <w:szCs w:val="21"/>
          <w:lang w:val="en-US"/>
        </w:rPr>
      </w:pPr>
      <w:bookmarkStart w:id="693" w:name="_Ref51233377"/>
      <w:r>
        <w:t xml:space="preserve">Figure </w:t>
      </w:r>
      <w:r>
        <w:fldChar w:fldCharType="begin"/>
      </w:r>
      <w:r>
        <w:instrText>SEQ Figure \* ARABIC</w:instrText>
      </w:r>
      <w:r>
        <w:fldChar w:fldCharType="separate"/>
      </w:r>
      <w:r w:rsidR="004E518F">
        <w:rPr>
          <w:noProof/>
        </w:rPr>
        <w:t>56</w:t>
      </w:r>
      <w:r>
        <w:fldChar w:fldCharType="end"/>
      </w:r>
      <w:bookmarkEnd w:id="693"/>
      <w:r w:rsidRPr="00161645">
        <w:rPr>
          <w:szCs w:val="21"/>
          <w:lang w:val="en-US"/>
        </w:rPr>
        <w:t>: Range (ma</w:t>
      </w:r>
      <w:r>
        <w:rPr>
          <w:szCs w:val="21"/>
          <w:lang w:val="en-US"/>
        </w:rPr>
        <w:t>x</w:t>
      </w:r>
      <w:r w:rsidRPr="00161645">
        <w:rPr>
          <w:szCs w:val="21"/>
          <w:lang w:val="en-US"/>
        </w:rPr>
        <w:t>imum distance with PRR=0.9)</w:t>
      </w:r>
      <w:r>
        <w:rPr>
          <w:szCs w:val="21"/>
          <w:lang w:val="en-US"/>
        </w:rPr>
        <w:t xml:space="preserve"> using the ECC68 rural model</w:t>
      </w:r>
    </w:p>
    <w:p w14:paraId="1160B501" w14:textId="77777777" w:rsidR="00C557F2" w:rsidRPr="000E26D3" w:rsidRDefault="00C557F2" w:rsidP="00C557F2">
      <w:pPr>
        <w:rPr>
          <w:lang w:val="en-US"/>
        </w:rPr>
      </w:pPr>
    </w:p>
    <w:p w14:paraId="5E382AD9" w14:textId="687394A7" w:rsidR="002A5586" w:rsidRPr="00EB6EF5" w:rsidRDefault="002A5586" w:rsidP="002A5586">
      <w:pPr>
        <w:jc w:val="both"/>
      </w:pPr>
      <w:r>
        <w:t>As it can be observed looking at</w:t>
      </w:r>
      <w:r w:rsidR="00ED63BE">
        <w:t xml:space="preserve"> </w:t>
      </w:r>
      <w:r w:rsidR="00ED63BE">
        <w:fldChar w:fldCharType="begin"/>
      </w:r>
      <w:r w:rsidR="00ED63BE">
        <w:instrText xml:space="preserve"> REF _Ref55393700 \h </w:instrText>
      </w:r>
      <w:r w:rsidR="00ED63BE">
        <w:fldChar w:fldCharType="separate"/>
      </w:r>
      <w:r w:rsidR="004E518F" w:rsidRPr="00D26B65">
        <w:rPr>
          <w:lang w:val="en-US"/>
        </w:rPr>
        <w:t xml:space="preserve">Figure </w:t>
      </w:r>
      <w:r w:rsidR="004E518F" w:rsidRPr="00D26B65">
        <w:rPr>
          <w:noProof/>
          <w:lang w:val="en-US"/>
        </w:rPr>
        <w:t>25</w:t>
      </w:r>
      <w:r w:rsidR="00ED63BE">
        <w:fldChar w:fldCharType="end"/>
      </w:r>
      <w:r w:rsidR="00ED63BE">
        <w:t xml:space="preserve">, </w:t>
      </w:r>
      <w:r w:rsidR="00ED63BE">
        <w:fldChar w:fldCharType="begin"/>
      </w:r>
      <w:r w:rsidR="00ED63BE">
        <w:instrText xml:space="preserve"> REF _Ref50063136 \h </w:instrText>
      </w:r>
      <w:r w:rsidR="00ED63BE">
        <w:fldChar w:fldCharType="separate"/>
      </w:r>
      <w:r w:rsidR="004E518F" w:rsidRPr="00D26B65">
        <w:rPr>
          <w:lang w:val="en-US"/>
        </w:rPr>
        <w:t xml:space="preserve">Figure </w:t>
      </w:r>
      <w:r w:rsidR="004E518F" w:rsidRPr="00D26B65">
        <w:rPr>
          <w:noProof/>
          <w:lang w:val="en-US"/>
        </w:rPr>
        <w:t>26</w:t>
      </w:r>
      <w:r w:rsidR="00ED63BE">
        <w:fldChar w:fldCharType="end"/>
      </w:r>
      <w:r w:rsidR="00ED63BE">
        <w:t xml:space="preserve">, and </w:t>
      </w:r>
      <w:r w:rsidR="00ED63BE">
        <w:fldChar w:fldCharType="begin"/>
      </w:r>
      <w:r w:rsidR="00ED63BE">
        <w:instrText xml:space="preserve"> REF _Ref50063217 \h </w:instrText>
      </w:r>
      <w:r w:rsidR="00ED63BE">
        <w:fldChar w:fldCharType="separate"/>
      </w:r>
      <w:r w:rsidR="004E518F">
        <w:t xml:space="preserve">Figure </w:t>
      </w:r>
      <w:r w:rsidR="004E518F">
        <w:rPr>
          <w:noProof/>
        </w:rPr>
        <w:t>28</w:t>
      </w:r>
      <w:r w:rsidR="00ED63BE">
        <w:fldChar w:fldCharType="end"/>
      </w:r>
      <w:r>
        <w:t xml:space="preserve">, despite the different model and taking into account a scale factor in the density due to the different range, the conclusions are very similar to those </w:t>
      </w:r>
      <w:r w:rsidRPr="00CF25E4">
        <w:t xml:space="preserve">provided in clause </w:t>
      </w:r>
      <w:r w:rsidR="00162518" w:rsidRPr="00CF25E4">
        <w:fldChar w:fldCharType="begin"/>
      </w:r>
      <w:r w:rsidR="00162518" w:rsidRPr="00CF25E4">
        <w:instrText xml:space="preserve"> REF _Ref53474823 \r \h </w:instrText>
      </w:r>
      <w:r w:rsidR="00CF25E4">
        <w:instrText xml:space="preserve"> \* MERGEFORMAT </w:instrText>
      </w:r>
      <w:r w:rsidR="00162518" w:rsidRPr="00CF25E4">
        <w:fldChar w:fldCharType="separate"/>
      </w:r>
      <w:r w:rsidR="0078668F">
        <w:t>8.5.1</w:t>
      </w:r>
      <w:r w:rsidR="00162518" w:rsidRPr="00CF25E4">
        <w:fldChar w:fldCharType="end"/>
      </w:r>
      <w:r w:rsidRPr="00CF25E4">
        <w:t>.</w:t>
      </w:r>
      <w:r>
        <w:t xml:space="preserve"> This implies that the derived observations are of wide validity and are not limited to the specific channel model that was adopted.</w:t>
      </w:r>
    </w:p>
    <w:p w14:paraId="59D24A5D" w14:textId="0CEBFB59" w:rsidR="00D56704" w:rsidRDefault="00C557F2" w:rsidP="00D56704">
      <w:pPr>
        <w:jc w:val="both"/>
      </w:pPr>
      <w:r w:rsidRPr="00043B43">
        <w:rPr>
          <w:b/>
          <w:bCs/>
        </w:rPr>
        <w:t>OBSERVATION</w:t>
      </w:r>
      <w:r>
        <w:rPr>
          <w:b/>
          <w:bCs/>
        </w:rPr>
        <w:t>:</w:t>
      </w:r>
      <w:r w:rsidRPr="00043B43">
        <w:rPr>
          <w:b/>
          <w:bCs/>
        </w:rPr>
        <w:t xml:space="preserve"> </w:t>
      </w:r>
      <w:r>
        <w:rPr>
          <w:b/>
          <w:bCs/>
        </w:rPr>
        <w:tab/>
      </w:r>
      <w:r>
        <w:t xml:space="preserve">The observations provided in Clause </w:t>
      </w:r>
      <w:r w:rsidR="00162518">
        <w:fldChar w:fldCharType="begin"/>
      </w:r>
      <w:r w:rsidR="00162518">
        <w:instrText xml:space="preserve"> REF _Ref53474839 \r \h </w:instrText>
      </w:r>
      <w:r w:rsidR="00162518">
        <w:fldChar w:fldCharType="separate"/>
      </w:r>
      <w:r w:rsidR="0078668F">
        <w:t>8.5.1.6</w:t>
      </w:r>
      <w:r w:rsidR="00162518">
        <w:fldChar w:fldCharType="end"/>
      </w:r>
      <w:r>
        <w:t xml:space="preserve"> are not limited to a specific channel model.</w:t>
      </w:r>
    </w:p>
    <w:p w14:paraId="737BA8C6" w14:textId="47E66570" w:rsidR="00D56704" w:rsidRPr="00F54712" w:rsidRDefault="00D56704" w:rsidP="00786C57">
      <w:pPr>
        <w:pStyle w:val="Heading2"/>
        <w:numPr>
          <w:ilvl w:val="0"/>
          <w:numId w:val="85"/>
        </w:numPr>
      </w:pPr>
      <w:bookmarkStart w:id="694" w:name="_Ref53231175"/>
      <w:bookmarkStart w:id="695" w:name="_Toc67641978"/>
      <w:r>
        <w:t>Results assuming messages with a larger size</w:t>
      </w:r>
      <w:bookmarkEnd w:id="694"/>
      <w:bookmarkEnd w:id="695"/>
    </w:p>
    <w:p w14:paraId="3367F910" w14:textId="73D19CCE" w:rsidR="00C557F2" w:rsidRDefault="00C557F2" w:rsidP="00C557F2">
      <w:r>
        <w:t xml:space="preserve">In </w:t>
      </w:r>
      <w:r>
        <w:fldChar w:fldCharType="begin"/>
      </w:r>
      <w:r>
        <w:instrText xml:space="preserve"> REF _Ref51234940 \h </w:instrText>
      </w:r>
      <w:r>
        <w:fldChar w:fldCharType="separate"/>
      </w:r>
      <w:r w:rsidR="004E518F" w:rsidRPr="00161645">
        <w:rPr>
          <w:lang w:val="en-US"/>
        </w:rPr>
        <w:t xml:space="preserve">Figure </w:t>
      </w:r>
      <w:r w:rsidR="004E518F">
        <w:rPr>
          <w:noProof/>
          <w:lang w:val="en-US"/>
        </w:rPr>
        <w:t>57</w:t>
      </w:r>
      <w:r>
        <w:fldChar w:fldCharType="end"/>
      </w:r>
      <w:r>
        <w:t xml:space="preserve">, </w:t>
      </w:r>
      <w:r>
        <w:fldChar w:fldCharType="begin"/>
      </w:r>
      <w:r>
        <w:instrText xml:space="preserve"> REF _Ref51234942 \h </w:instrText>
      </w:r>
      <w:r>
        <w:fldChar w:fldCharType="separate"/>
      </w:r>
      <w:r w:rsidR="004E518F" w:rsidRPr="00161645">
        <w:rPr>
          <w:lang w:val="en-US"/>
        </w:rPr>
        <w:t xml:space="preserve">Figure </w:t>
      </w:r>
      <w:r w:rsidR="004E518F">
        <w:rPr>
          <w:noProof/>
          <w:lang w:val="en-US"/>
        </w:rPr>
        <w:t>58</w:t>
      </w:r>
      <w:r>
        <w:fldChar w:fldCharType="end"/>
      </w:r>
      <w:r>
        <w:t xml:space="preserve">, and </w:t>
      </w:r>
      <w:r>
        <w:fldChar w:fldCharType="begin"/>
      </w:r>
      <w:r>
        <w:instrText xml:space="preserve"> REF _Ref51234943 \h </w:instrText>
      </w:r>
      <w:r>
        <w:fldChar w:fldCharType="separate"/>
      </w:r>
      <w:r w:rsidR="004E518F">
        <w:t xml:space="preserve">Figure </w:t>
      </w:r>
      <w:r w:rsidR="004E518F">
        <w:rPr>
          <w:noProof/>
        </w:rPr>
        <w:t>59</w:t>
      </w:r>
      <w:r>
        <w:fldChar w:fldCharType="end"/>
      </w:r>
      <w:r>
        <w:t xml:space="preserve">, results adopting packets of 550 bytes are shown. </w:t>
      </w:r>
    </w:p>
    <w:p w14:paraId="36CABB9F" w14:textId="0055458B" w:rsidR="00C557F2" w:rsidRDefault="00ED63BE" w:rsidP="00C557F2">
      <w:r w:rsidRPr="001266B9">
        <w:rPr>
          <w:noProof/>
          <w:lang w:val="de-DE"/>
        </w:rPr>
        <w:drawing>
          <wp:inline distT="0" distB="0" distL="0" distR="0" wp14:anchorId="41198435" wp14:editId="4C727FF7">
            <wp:extent cx="6303812" cy="2273935"/>
            <wp:effectExtent l="0" t="0" r="0" b="0"/>
            <wp:docPr id="1204431228"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magine 53"/>
                    <pic:cNvPicPr/>
                  </pic:nvPicPr>
                  <pic:blipFill rotWithShape="1">
                    <a:blip r:embed="rId171" cstate="print">
                      <a:extLst>
                        <a:ext uri="{28A0092B-C50C-407E-A947-70E740481C1C}">
                          <a14:useLocalDpi xmlns:a14="http://schemas.microsoft.com/office/drawing/2010/main" val="0"/>
                        </a:ext>
                      </a:extLst>
                    </a:blip>
                    <a:srcRect l="7824"/>
                    <a:stretch/>
                  </pic:blipFill>
                  <pic:spPr bwMode="auto">
                    <a:xfrm>
                      <a:off x="0" y="0"/>
                      <a:ext cx="6304888" cy="2274323"/>
                    </a:xfrm>
                    <a:prstGeom prst="rect">
                      <a:avLst/>
                    </a:prstGeom>
                    <a:ln>
                      <a:noFill/>
                    </a:ln>
                    <a:extLst>
                      <a:ext uri="{53640926-AAD7-44D8-BBD7-CCE9431645EC}">
                        <a14:shadowObscured xmlns:a14="http://schemas.microsoft.com/office/drawing/2010/main"/>
                      </a:ext>
                    </a:extLst>
                  </pic:spPr>
                </pic:pic>
              </a:graphicData>
            </a:graphic>
          </wp:inline>
        </w:drawing>
      </w:r>
    </w:p>
    <w:p w14:paraId="1A8C9051" w14:textId="4B798113" w:rsidR="00C557F2" w:rsidRDefault="00C557F2" w:rsidP="00C557F2">
      <w:pPr>
        <w:pStyle w:val="Caption"/>
        <w:jc w:val="center"/>
        <w:rPr>
          <w:szCs w:val="21"/>
          <w:lang w:val="en-US"/>
        </w:rPr>
      </w:pPr>
      <w:bookmarkStart w:id="696" w:name="_Ref51234940"/>
      <w:r w:rsidRPr="00161645">
        <w:rPr>
          <w:lang w:val="en-US"/>
        </w:rPr>
        <w:t xml:space="preserve">Figure </w:t>
      </w:r>
      <w:r>
        <w:fldChar w:fldCharType="begin"/>
      </w:r>
      <w:r w:rsidRPr="00161645">
        <w:rPr>
          <w:lang w:val="en-US"/>
        </w:rPr>
        <w:instrText xml:space="preserve"> SEQ Figure \* ARABIC </w:instrText>
      </w:r>
      <w:r>
        <w:fldChar w:fldCharType="separate"/>
      </w:r>
      <w:r w:rsidR="004E518F">
        <w:rPr>
          <w:noProof/>
          <w:lang w:val="en-US"/>
        </w:rPr>
        <w:t>57</w:t>
      </w:r>
      <w:r>
        <w:fldChar w:fldCharType="end"/>
      </w:r>
      <w:bookmarkEnd w:id="696"/>
      <w:r w:rsidRPr="00161645">
        <w:rPr>
          <w:szCs w:val="21"/>
          <w:lang w:val="en-US"/>
        </w:rPr>
        <w:t xml:space="preserve">: PRR vs. distance in scenario 3 </w:t>
      </w:r>
      <w:r>
        <w:rPr>
          <w:szCs w:val="21"/>
          <w:lang w:val="en-US"/>
        </w:rPr>
        <w:t>with packets of 550 bytes</w:t>
      </w:r>
    </w:p>
    <w:p w14:paraId="1D8926D4" w14:textId="77777777" w:rsidR="00C557F2" w:rsidRPr="00EB6EF5" w:rsidRDefault="00C557F2" w:rsidP="00C557F2">
      <w:pPr>
        <w:rPr>
          <w:lang w:val="en-US"/>
        </w:rPr>
      </w:pPr>
    </w:p>
    <w:p w14:paraId="31A35DB8" w14:textId="02664022" w:rsidR="00C557F2" w:rsidRDefault="00ED63BE" w:rsidP="00C557F2">
      <w:r w:rsidRPr="001266B9">
        <w:rPr>
          <w:noProof/>
          <w:lang w:val="de-DE"/>
        </w:rPr>
        <w:drawing>
          <wp:inline distT="0" distB="0" distL="0" distR="0" wp14:anchorId="01BD681F" wp14:editId="05877BCF">
            <wp:extent cx="6303812" cy="2273935"/>
            <wp:effectExtent l="0" t="0" r="0" b="0"/>
            <wp:docPr id="1204431229"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e 55"/>
                    <pic:cNvPicPr/>
                  </pic:nvPicPr>
                  <pic:blipFill rotWithShape="1">
                    <a:blip r:embed="rId172" cstate="print">
                      <a:extLst>
                        <a:ext uri="{28A0092B-C50C-407E-A947-70E740481C1C}">
                          <a14:useLocalDpi xmlns:a14="http://schemas.microsoft.com/office/drawing/2010/main" val="0"/>
                        </a:ext>
                      </a:extLst>
                    </a:blip>
                    <a:srcRect l="7824"/>
                    <a:stretch/>
                  </pic:blipFill>
                  <pic:spPr bwMode="auto">
                    <a:xfrm>
                      <a:off x="0" y="0"/>
                      <a:ext cx="6304888" cy="2274323"/>
                    </a:xfrm>
                    <a:prstGeom prst="rect">
                      <a:avLst/>
                    </a:prstGeom>
                    <a:ln>
                      <a:noFill/>
                    </a:ln>
                    <a:extLst>
                      <a:ext uri="{53640926-AAD7-44D8-BBD7-CCE9431645EC}">
                        <a14:shadowObscured xmlns:a14="http://schemas.microsoft.com/office/drawing/2010/main"/>
                      </a:ext>
                    </a:extLst>
                  </pic:spPr>
                </pic:pic>
              </a:graphicData>
            </a:graphic>
          </wp:inline>
        </w:drawing>
      </w:r>
    </w:p>
    <w:p w14:paraId="634F395A" w14:textId="14680EDC" w:rsidR="00C557F2" w:rsidRDefault="00C557F2" w:rsidP="00C557F2">
      <w:pPr>
        <w:pStyle w:val="Caption"/>
        <w:jc w:val="center"/>
        <w:rPr>
          <w:szCs w:val="21"/>
          <w:lang w:val="en-US"/>
        </w:rPr>
      </w:pPr>
      <w:bookmarkStart w:id="697" w:name="_Ref51234942"/>
      <w:r w:rsidRPr="00161645">
        <w:rPr>
          <w:lang w:val="en-US"/>
        </w:rPr>
        <w:t xml:space="preserve">Figure </w:t>
      </w:r>
      <w:r>
        <w:fldChar w:fldCharType="begin"/>
      </w:r>
      <w:r w:rsidRPr="00161645">
        <w:rPr>
          <w:lang w:val="en-US"/>
        </w:rPr>
        <w:instrText xml:space="preserve"> SEQ Figure \* ARABIC </w:instrText>
      </w:r>
      <w:r>
        <w:fldChar w:fldCharType="separate"/>
      </w:r>
      <w:r w:rsidR="004E518F">
        <w:rPr>
          <w:noProof/>
          <w:lang w:val="en-US"/>
        </w:rPr>
        <w:t>58</w:t>
      </w:r>
      <w:r>
        <w:fldChar w:fldCharType="end"/>
      </w:r>
      <w:bookmarkEnd w:id="697"/>
      <w:r w:rsidRPr="00161645">
        <w:rPr>
          <w:szCs w:val="21"/>
          <w:lang w:val="en-US"/>
        </w:rPr>
        <w:t xml:space="preserve">: PRR vs. distance in scenario </w:t>
      </w:r>
      <w:r>
        <w:rPr>
          <w:szCs w:val="21"/>
          <w:lang w:val="en-US"/>
        </w:rPr>
        <w:t>4</w:t>
      </w:r>
      <w:r w:rsidRPr="00161645">
        <w:rPr>
          <w:szCs w:val="21"/>
          <w:lang w:val="en-US"/>
        </w:rPr>
        <w:t xml:space="preserve"> </w:t>
      </w:r>
      <w:r>
        <w:rPr>
          <w:szCs w:val="21"/>
          <w:lang w:val="en-US"/>
        </w:rPr>
        <w:t>with packets of 550 bytes</w:t>
      </w:r>
    </w:p>
    <w:p w14:paraId="715825E8" w14:textId="77777777" w:rsidR="00C557F2" w:rsidRPr="00EB6EF5" w:rsidRDefault="00C557F2" w:rsidP="00C557F2">
      <w:pPr>
        <w:rPr>
          <w:lang w:val="en-US"/>
        </w:rPr>
      </w:pPr>
    </w:p>
    <w:p w14:paraId="5DB32AEB" w14:textId="31B6098C" w:rsidR="00C557F2" w:rsidRDefault="00ED63BE" w:rsidP="00C557F2">
      <w:r w:rsidRPr="001266B9">
        <w:rPr>
          <w:noProof/>
          <w:lang w:val="de-DE"/>
        </w:rPr>
        <w:drawing>
          <wp:inline distT="0" distB="0" distL="0" distR="0" wp14:anchorId="74028B37" wp14:editId="0C56E2F3">
            <wp:extent cx="6303812" cy="2273935"/>
            <wp:effectExtent l="0" t="0" r="0" b="0"/>
            <wp:docPr id="1204431230"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magine 56"/>
                    <pic:cNvPicPr/>
                  </pic:nvPicPr>
                  <pic:blipFill rotWithShape="1">
                    <a:blip r:embed="rId173" cstate="print">
                      <a:extLst>
                        <a:ext uri="{28A0092B-C50C-407E-A947-70E740481C1C}">
                          <a14:useLocalDpi xmlns:a14="http://schemas.microsoft.com/office/drawing/2010/main" val="0"/>
                        </a:ext>
                      </a:extLst>
                    </a:blip>
                    <a:srcRect l="7824"/>
                    <a:stretch/>
                  </pic:blipFill>
                  <pic:spPr bwMode="auto">
                    <a:xfrm>
                      <a:off x="0" y="0"/>
                      <a:ext cx="6304888" cy="2274323"/>
                    </a:xfrm>
                    <a:prstGeom prst="rect">
                      <a:avLst/>
                    </a:prstGeom>
                    <a:ln>
                      <a:noFill/>
                    </a:ln>
                    <a:extLst>
                      <a:ext uri="{53640926-AAD7-44D8-BBD7-CCE9431645EC}">
                        <a14:shadowObscured xmlns:a14="http://schemas.microsoft.com/office/drawing/2010/main"/>
                      </a:ext>
                    </a:extLst>
                  </pic:spPr>
                </pic:pic>
              </a:graphicData>
            </a:graphic>
          </wp:inline>
        </w:drawing>
      </w:r>
    </w:p>
    <w:p w14:paraId="3D825A1B" w14:textId="65DBE7FB" w:rsidR="00C557F2" w:rsidRDefault="00C557F2" w:rsidP="00C557F2">
      <w:pPr>
        <w:pStyle w:val="Caption"/>
        <w:jc w:val="center"/>
        <w:rPr>
          <w:szCs w:val="21"/>
          <w:lang w:val="en-US"/>
        </w:rPr>
      </w:pPr>
      <w:bookmarkStart w:id="698" w:name="_Ref51234943"/>
      <w:r>
        <w:t xml:space="preserve">Figure </w:t>
      </w:r>
      <w:r>
        <w:fldChar w:fldCharType="begin"/>
      </w:r>
      <w:r>
        <w:instrText>SEQ Figure \* ARABIC</w:instrText>
      </w:r>
      <w:r>
        <w:fldChar w:fldCharType="separate"/>
      </w:r>
      <w:r w:rsidR="004E518F">
        <w:rPr>
          <w:noProof/>
        </w:rPr>
        <w:t>59</w:t>
      </w:r>
      <w:r>
        <w:fldChar w:fldCharType="end"/>
      </w:r>
      <w:bookmarkEnd w:id="698"/>
      <w:r w:rsidRPr="00161645">
        <w:rPr>
          <w:szCs w:val="21"/>
          <w:lang w:val="en-US"/>
        </w:rPr>
        <w:t>: Range (ma</w:t>
      </w:r>
      <w:r>
        <w:rPr>
          <w:szCs w:val="21"/>
          <w:lang w:val="en-US"/>
        </w:rPr>
        <w:t>x</w:t>
      </w:r>
      <w:r w:rsidRPr="00161645">
        <w:rPr>
          <w:szCs w:val="21"/>
          <w:lang w:val="en-US"/>
        </w:rPr>
        <w:t>imum distance with PRR=0.9)</w:t>
      </w:r>
      <w:r>
        <w:rPr>
          <w:szCs w:val="21"/>
          <w:lang w:val="en-US"/>
        </w:rPr>
        <w:t xml:space="preserve"> with packets of 550 bytes</w:t>
      </w:r>
    </w:p>
    <w:p w14:paraId="4CC78464" w14:textId="77777777" w:rsidR="00C557F2" w:rsidRPr="000E26D3" w:rsidRDefault="00C557F2" w:rsidP="00C557F2">
      <w:pPr>
        <w:rPr>
          <w:lang w:val="en-US"/>
        </w:rPr>
      </w:pPr>
    </w:p>
    <w:p w14:paraId="1D2ECE37" w14:textId="3BB965B4" w:rsidR="00C557F2" w:rsidRPr="00CF25E4" w:rsidRDefault="002A5586" w:rsidP="00C557F2">
      <w:pPr>
        <w:jc w:val="both"/>
      </w:pPr>
      <w:r>
        <w:rPr>
          <w:lang w:val="en-US"/>
        </w:rPr>
        <w:t>As expected given the longer length of the packets, the PRR observed in</w:t>
      </w:r>
      <w:r>
        <w:t xml:space="preserve"> </w:t>
      </w:r>
      <w:r>
        <w:fldChar w:fldCharType="begin"/>
      </w:r>
      <w:r>
        <w:instrText xml:space="preserve"> REF _Ref51234940 \h </w:instrText>
      </w:r>
      <w:r>
        <w:fldChar w:fldCharType="separate"/>
      </w:r>
      <w:r w:rsidR="004E518F" w:rsidRPr="00161645">
        <w:rPr>
          <w:lang w:val="en-US"/>
        </w:rPr>
        <w:t xml:space="preserve">Figure </w:t>
      </w:r>
      <w:r w:rsidR="004E518F">
        <w:rPr>
          <w:noProof/>
          <w:lang w:val="en-US"/>
        </w:rPr>
        <w:t>57</w:t>
      </w:r>
      <w:r>
        <w:fldChar w:fldCharType="end"/>
      </w:r>
      <w:r>
        <w:t xml:space="preserve">, </w:t>
      </w:r>
      <w:r>
        <w:fldChar w:fldCharType="begin"/>
      </w:r>
      <w:r>
        <w:instrText xml:space="preserve"> REF _Ref51234942 \h </w:instrText>
      </w:r>
      <w:r>
        <w:fldChar w:fldCharType="separate"/>
      </w:r>
      <w:r w:rsidR="004E518F" w:rsidRPr="00161645">
        <w:rPr>
          <w:lang w:val="en-US"/>
        </w:rPr>
        <w:t xml:space="preserve">Figure </w:t>
      </w:r>
      <w:r w:rsidR="004E518F">
        <w:rPr>
          <w:noProof/>
          <w:lang w:val="en-US"/>
        </w:rPr>
        <w:t>58</w:t>
      </w:r>
      <w:r>
        <w:fldChar w:fldCharType="end"/>
      </w:r>
      <w:r>
        <w:t xml:space="preserve">, and </w:t>
      </w:r>
      <w:r>
        <w:fldChar w:fldCharType="begin"/>
      </w:r>
      <w:r>
        <w:instrText xml:space="preserve"> REF _Ref51234943 \h </w:instrText>
      </w:r>
      <w:r>
        <w:fldChar w:fldCharType="separate"/>
      </w:r>
      <w:r w:rsidR="004E518F">
        <w:t xml:space="preserve">Figure </w:t>
      </w:r>
      <w:r w:rsidR="004E518F">
        <w:rPr>
          <w:noProof/>
        </w:rPr>
        <w:t>59</w:t>
      </w:r>
      <w:r>
        <w:fldChar w:fldCharType="end"/>
      </w:r>
      <w:r>
        <w:rPr>
          <w:lang w:val="en-US"/>
        </w:rPr>
        <w:t xml:space="preserve"> (550 bytes) is lower than the one shown in</w:t>
      </w:r>
      <w:r w:rsidRPr="00786C57">
        <w:t xml:space="preserve"> </w:t>
      </w:r>
      <w:r w:rsidR="00ED63BE">
        <w:fldChar w:fldCharType="begin"/>
      </w:r>
      <w:r w:rsidR="00ED63BE">
        <w:instrText xml:space="preserve"> REF _Ref55393700 \h </w:instrText>
      </w:r>
      <w:r w:rsidR="00ED63BE">
        <w:fldChar w:fldCharType="separate"/>
      </w:r>
      <w:r w:rsidR="004E518F" w:rsidRPr="00D26B65">
        <w:rPr>
          <w:lang w:val="en-US"/>
        </w:rPr>
        <w:t xml:space="preserve">Figure </w:t>
      </w:r>
      <w:r w:rsidR="004E518F" w:rsidRPr="00D26B65">
        <w:rPr>
          <w:noProof/>
          <w:lang w:val="en-US"/>
        </w:rPr>
        <w:t>25</w:t>
      </w:r>
      <w:r w:rsidR="00ED63BE">
        <w:fldChar w:fldCharType="end"/>
      </w:r>
      <w:r w:rsidR="00ED63BE">
        <w:t xml:space="preserve">, </w:t>
      </w:r>
      <w:r w:rsidR="00ED63BE">
        <w:fldChar w:fldCharType="begin"/>
      </w:r>
      <w:r w:rsidR="00ED63BE">
        <w:instrText xml:space="preserve"> REF _Ref50063136 \h </w:instrText>
      </w:r>
      <w:r w:rsidR="00ED63BE">
        <w:fldChar w:fldCharType="separate"/>
      </w:r>
      <w:r w:rsidR="004E518F" w:rsidRPr="00D26B65">
        <w:rPr>
          <w:lang w:val="en-US"/>
        </w:rPr>
        <w:t xml:space="preserve">Figure </w:t>
      </w:r>
      <w:r w:rsidR="004E518F" w:rsidRPr="00D26B65">
        <w:rPr>
          <w:noProof/>
          <w:lang w:val="en-US"/>
        </w:rPr>
        <w:t>26</w:t>
      </w:r>
      <w:r w:rsidR="00ED63BE">
        <w:fldChar w:fldCharType="end"/>
      </w:r>
      <w:r w:rsidR="00ED63BE">
        <w:t xml:space="preserve">, and </w:t>
      </w:r>
      <w:r w:rsidR="00ED63BE">
        <w:fldChar w:fldCharType="begin"/>
      </w:r>
      <w:r w:rsidR="00ED63BE">
        <w:instrText xml:space="preserve"> REF _Ref50063217 \h </w:instrText>
      </w:r>
      <w:r w:rsidR="00ED63BE">
        <w:fldChar w:fldCharType="separate"/>
      </w:r>
      <w:r w:rsidR="004E518F">
        <w:t xml:space="preserve">Figure </w:t>
      </w:r>
      <w:r w:rsidR="004E518F">
        <w:rPr>
          <w:noProof/>
        </w:rPr>
        <w:t>28</w:t>
      </w:r>
      <w:r w:rsidR="00ED63BE">
        <w:fldChar w:fldCharType="end"/>
      </w:r>
      <w:r>
        <w:t>, respectively (350 bytes)</w:t>
      </w:r>
      <w:r>
        <w:rPr>
          <w:lang w:val="en-US"/>
        </w:rPr>
        <w:t xml:space="preserve">. However, the observations </w:t>
      </w:r>
      <w:r w:rsidRPr="00CF25E4">
        <w:t xml:space="preserve">provided in clause </w:t>
      </w:r>
      <w:r w:rsidR="00162518" w:rsidRPr="00CF25E4">
        <w:fldChar w:fldCharType="begin"/>
      </w:r>
      <w:r w:rsidR="00162518" w:rsidRPr="00CF25E4">
        <w:instrText xml:space="preserve"> REF _Ref53474856 \r \h </w:instrText>
      </w:r>
      <w:r w:rsidR="00CF25E4">
        <w:instrText xml:space="preserve"> \* MERGEFORMAT </w:instrText>
      </w:r>
      <w:r w:rsidR="00162518" w:rsidRPr="00CF25E4">
        <w:fldChar w:fldCharType="separate"/>
      </w:r>
      <w:r w:rsidR="004E518F">
        <w:t>8.5.1</w:t>
      </w:r>
      <w:r w:rsidR="00162518" w:rsidRPr="00CF25E4">
        <w:fldChar w:fldCharType="end"/>
      </w:r>
      <w:r w:rsidRPr="00CF25E4">
        <w:t xml:space="preserve"> remain valid. This implies that the derived observations are of wide validity and are not constrained to the specific packet size that was adopted.</w:t>
      </w:r>
    </w:p>
    <w:p w14:paraId="2DD33E1D" w14:textId="66B14B1E" w:rsidR="00D56704" w:rsidRDefault="00C557F2" w:rsidP="00D56704">
      <w:pPr>
        <w:jc w:val="both"/>
      </w:pPr>
      <w:r w:rsidRPr="00CF25E4">
        <w:rPr>
          <w:b/>
          <w:bCs/>
        </w:rPr>
        <w:t xml:space="preserve">OBSERVATION: </w:t>
      </w:r>
      <w:r w:rsidRPr="00CF25E4">
        <w:rPr>
          <w:b/>
          <w:bCs/>
        </w:rPr>
        <w:tab/>
      </w:r>
      <w:r w:rsidRPr="00CF25E4">
        <w:t xml:space="preserve">The observations provided in </w:t>
      </w:r>
      <w:r w:rsidR="002A5586" w:rsidRPr="00CF25E4">
        <w:t>c</w:t>
      </w:r>
      <w:r w:rsidRPr="00CF25E4">
        <w:t xml:space="preserve">lause </w:t>
      </w:r>
      <w:r w:rsidR="00162518" w:rsidRPr="00CF25E4">
        <w:fldChar w:fldCharType="begin"/>
      </w:r>
      <w:r w:rsidR="00162518" w:rsidRPr="00CF25E4">
        <w:instrText xml:space="preserve"> REF _Ref53474868 \r \h </w:instrText>
      </w:r>
      <w:r w:rsidR="00CF25E4">
        <w:instrText xml:space="preserve"> \* MERGEFORMAT </w:instrText>
      </w:r>
      <w:r w:rsidR="00162518" w:rsidRPr="00CF25E4">
        <w:fldChar w:fldCharType="separate"/>
      </w:r>
      <w:r w:rsidR="0078668F">
        <w:t>8.5.1.6</w:t>
      </w:r>
      <w:r w:rsidR="00162518" w:rsidRPr="00CF25E4">
        <w:fldChar w:fldCharType="end"/>
      </w:r>
      <w:r w:rsidRPr="00CF25E4">
        <w:t xml:space="preserve"> are not limited to a specific packet size.</w:t>
      </w:r>
    </w:p>
    <w:p w14:paraId="1C02ABF0" w14:textId="56CB6B2F" w:rsidR="00D56704" w:rsidRPr="00F54712" w:rsidRDefault="00D56704" w:rsidP="00786C57">
      <w:pPr>
        <w:pStyle w:val="Heading2"/>
        <w:numPr>
          <w:ilvl w:val="0"/>
          <w:numId w:val="85"/>
        </w:numPr>
      </w:pPr>
      <w:bookmarkStart w:id="699" w:name="_Ref53231314"/>
      <w:bookmarkStart w:id="700" w:name="_Toc67641979"/>
      <w:r>
        <w:t>Results in urban scenarios</w:t>
      </w:r>
      <w:bookmarkEnd w:id="699"/>
      <w:bookmarkEnd w:id="700"/>
    </w:p>
    <w:p w14:paraId="4D92B164" w14:textId="77777777" w:rsidR="00C557F2" w:rsidRDefault="00C557F2" w:rsidP="00C557F2">
      <w:pPr>
        <w:jc w:val="both"/>
      </w:pPr>
      <w:r>
        <w:t xml:space="preserve">In this clause, results in urban scenarios are shown. </w:t>
      </w:r>
    </w:p>
    <w:p w14:paraId="0FAC16BB" w14:textId="77777777" w:rsidR="00C557F2" w:rsidRDefault="00C557F2" w:rsidP="00C557F2">
      <w:pPr>
        <w:jc w:val="both"/>
      </w:pPr>
      <w:r>
        <w:t>In the</w:t>
      </w:r>
      <w:r w:rsidRPr="00364414">
        <w:t xml:space="preserve"> urban scenario vehicles are movi</w:t>
      </w:r>
      <w:r>
        <w:t xml:space="preserve">ng along perpendicular roads separated by blocks of buildings. </w:t>
      </w:r>
      <w:r w:rsidRPr="00364414">
        <w:t xml:space="preserve">This topology is known as a Manhattan grid. </w:t>
      </w:r>
      <w:r>
        <w:t>Non-Line of Sight (</w:t>
      </w:r>
      <w:r w:rsidRPr="00364414">
        <w:t>NLOS</w:t>
      </w:r>
      <w:r>
        <w:t>)</w:t>
      </w:r>
      <w:r w:rsidRPr="00364414">
        <w:t xml:space="preserve"> links between vehicles around the corners</w:t>
      </w:r>
      <w:r>
        <w:t xml:space="preserve"> are considered</w:t>
      </w:r>
      <w:r w:rsidRPr="00364414">
        <w:t>.</w:t>
      </w:r>
    </w:p>
    <w:p w14:paraId="57F0CFC3" w14:textId="4072B51C" w:rsidR="00C557F2" w:rsidRDefault="00C557F2" w:rsidP="00C557F2">
      <w:pPr>
        <w:jc w:val="both"/>
      </w:pPr>
      <w:r>
        <w:t xml:space="preserve">The scenario is composed by 2x2 blocks, creating a grid of roads with intersections. </w:t>
      </w:r>
      <w:r w:rsidRPr="00364414">
        <w:t xml:space="preserve">Each </w:t>
      </w:r>
      <w:r>
        <w:t xml:space="preserve">block is formed by a building, with two lanes 3.5m wide all around it; the direction of movement around the building is clockwise defined. The composition of more than one block creates roads with 4 lanes per road, 2 per direction, as exemplified in </w:t>
      </w:r>
      <w:r>
        <w:fldChar w:fldCharType="begin"/>
      </w:r>
      <w:r>
        <w:instrText xml:space="preserve"> REF _Ref51236117 \h </w:instrText>
      </w:r>
      <w:r>
        <w:fldChar w:fldCharType="separate"/>
      </w:r>
      <w:r w:rsidR="004E518F" w:rsidRPr="00235FD7">
        <w:t xml:space="preserve">Figure </w:t>
      </w:r>
      <w:r w:rsidR="004E518F">
        <w:rPr>
          <w:noProof/>
        </w:rPr>
        <w:t>60</w:t>
      </w:r>
      <w:r>
        <w:fldChar w:fldCharType="end"/>
      </w:r>
      <w:r>
        <w:t>. Each block is 250m large and 433m long.</w:t>
      </w:r>
    </w:p>
    <w:p w14:paraId="4C5F3EC9" w14:textId="2A3E72C1" w:rsidR="00C557F2" w:rsidRDefault="00C557F2" w:rsidP="00C557F2">
      <w:pPr>
        <w:jc w:val="both"/>
      </w:pPr>
      <w:r>
        <w:rPr>
          <w:noProof/>
        </w:rPr>
        <w:t xml:space="preserve">Two </w:t>
      </w:r>
      <w:r w:rsidR="002A5586">
        <w:rPr>
          <w:noProof/>
        </w:rPr>
        <w:t>scenarios are considered</w:t>
      </w:r>
      <w:r>
        <w:rPr>
          <w:noProof/>
        </w:rPr>
        <w:t xml:space="preserve"> with </w:t>
      </w:r>
      <w:r>
        <w:t xml:space="preserve">different number of vehicles and average speed on the road </w:t>
      </w:r>
      <w:r>
        <w:rPr>
          <w:lang w:val="en-US"/>
        </w:rPr>
        <w:t>(the average inter-vehicle distance is approximately 2.5s multiplied by the average vehicle speed)</w:t>
      </w:r>
      <w:r>
        <w:t xml:space="preserve">: </w:t>
      </w:r>
    </w:p>
    <w:p w14:paraId="7CF881C7" w14:textId="77777777" w:rsidR="00C557F2" w:rsidRDefault="00C557F2" w:rsidP="00C557F2">
      <w:pPr>
        <w:pStyle w:val="ListParagraph"/>
        <w:numPr>
          <w:ilvl w:val="0"/>
          <w:numId w:val="54"/>
        </w:numPr>
        <w:jc w:val="both"/>
        <w:rPr>
          <w:noProof/>
        </w:rPr>
      </w:pPr>
      <w:r>
        <w:t>Scenario 6: Urban A, with 65 vehicles per block at average 60 km/h;</w:t>
      </w:r>
    </w:p>
    <w:p w14:paraId="6497AA8C" w14:textId="77777777" w:rsidR="00C557F2" w:rsidRDefault="00C557F2" w:rsidP="00C557F2">
      <w:pPr>
        <w:pStyle w:val="ListParagraph"/>
        <w:numPr>
          <w:ilvl w:val="0"/>
          <w:numId w:val="54"/>
        </w:numPr>
        <w:jc w:val="both"/>
        <w:rPr>
          <w:noProof/>
        </w:rPr>
      </w:pPr>
      <w:r>
        <w:t>Scenario 7: Urban B, with 130 vehicles per block at average 30 km/h.</w:t>
      </w:r>
    </w:p>
    <w:p w14:paraId="2976B56C" w14:textId="77777777" w:rsidR="00C557F2" w:rsidRPr="00235FD7" w:rsidRDefault="00C557F2" w:rsidP="00C557F2">
      <w:pPr>
        <w:jc w:val="both"/>
      </w:pPr>
      <w:r w:rsidRPr="00235FD7">
        <w:rPr>
          <w:lang w:eastAsia="it-IT"/>
        </w:rPr>
        <w:t xml:space="preserve">The initial position of the vehicles </w:t>
      </w:r>
      <w:r w:rsidRPr="00235FD7">
        <w:t>is evenly distributed over the lanes and uniformly distributed over the road length (approximating a Poisson distribution). Vehicles reaching an intersection will move forward with probability 0.5, turn left with probability 0.25, and turn right with probability 0.25 (uniformly distributed)); they will maintain the corresponding lane in the new road. Vehicles exiting the scenario will enter again the scenario on the same road, same lane, at the opposite side (wrap around approach).</w:t>
      </w:r>
    </w:p>
    <w:p w14:paraId="4A1AADAD" w14:textId="77777777" w:rsidR="00C557F2" w:rsidRPr="00235FD7" w:rsidRDefault="00C557F2" w:rsidP="00C557F2"/>
    <w:p w14:paraId="7C859D96" w14:textId="77777777" w:rsidR="00C557F2" w:rsidRPr="00235FD7" w:rsidRDefault="00C557F2" w:rsidP="00C557F2">
      <w:pPr>
        <w:jc w:val="center"/>
      </w:pPr>
      <w:r>
        <w:rPr>
          <w:noProof/>
        </w:rPr>
        <w:drawing>
          <wp:inline distT="0" distB="0" distL="0" distR="0" wp14:anchorId="7FA78F5E" wp14:editId="72A53AA8">
            <wp:extent cx="6120765" cy="3442970"/>
            <wp:effectExtent l="0" t="0" r="635" b="0"/>
            <wp:docPr id="1204431183" name="Immagine 1204431183" descr="Immagine che contiene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83"/>
                    <pic:cNvPicPr/>
                  </pic:nvPicPr>
                  <pic:blipFill>
                    <a:blip r:embed="rId174">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2CFB783B" w14:textId="1F286A80" w:rsidR="00C557F2" w:rsidRPr="00235FD7" w:rsidRDefault="00C557F2" w:rsidP="00C557F2">
      <w:pPr>
        <w:pStyle w:val="Caption"/>
        <w:jc w:val="center"/>
        <w:rPr>
          <w:szCs w:val="21"/>
        </w:rPr>
      </w:pPr>
      <w:bookmarkStart w:id="701" w:name="_Ref51236117"/>
      <w:r w:rsidRPr="00235FD7">
        <w:t xml:space="preserve">Figure </w:t>
      </w:r>
      <w:r w:rsidRPr="00235FD7">
        <w:fldChar w:fldCharType="begin"/>
      </w:r>
      <w:r w:rsidRPr="00235FD7">
        <w:instrText>SEQ Figure \* ARABIC</w:instrText>
      </w:r>
      <w:r w:rsidRPr="00235FD7">
        <w:fldChar w:fldCharType="separate"/>
      </w:r>
      <w:r w:rsidR="004E518F">
        <w:rPr>
          <w:noProof/>
        </w:rPr>
        <w:t>60</w:t>
      </w:r>
      <w:r w:rsidRPr="00235FD7">
        <w:fldChar w:fldCharType="end"/>
      </w:r>
      <w:bookmarkEnd w:id="701"/>
      <w:r w:rsidRPr="00235FD7">
        <w:rPr>
          <w:szCs w:val="21"/>
        </w:rPr>
        <w:t>: urban scenario</w:t>
      </w:r>
      <w:r w:rsidR="002A5586" w:rsidRPr="00235FD7">
        <w:rPr>
          <w:szCs w:val="21"/>
        </w:rPr>
        <w:t>s</w:t>
      </w:r>
      <w:r w:rsidRPr="00235FD7">
        <w:rPr>
          <w:szCs w:val="21"/>
        </w:rPr>
        <w:t xml:space="preserve"> </w:t>
      </w:r>
    </w:p>
    <w:p w14:paraId="46404946" w14:textId="77777777" w:rsidR="00C557F2" w:rsidRPr="00235FD7" w:rsidRDefault="00C557F2" w:rsidP="00C557F2"/>
    <w:p w14:paraId="09633002" w14:textId="77777777" w:rsidR="002A5586" w:rsidRPr="00235FD7" w:rsidRDefault="002A5586" w:rsidP="002A5586">
      <w:pPr>
        <w:jc w:val="both"/>
      </w:pPr>
      <w:r w:rsidRPr="00235FD7">
        <w:t>As channel propagation model, the WINNER+, scenario B1, either LOS or Manhattan NLOS, is used. Correlated log-normally distributed large-scale fading (shadowing) is considered, with 10m decorrelation distance.</w:t>
      </w:r>
    </w:p>
    <w:p w14:paraId="2B47D41A" w14:textId="097C99D7" w:rsidR="00C557F2" w:rsidRPr="00235FD7" w:rsidRDefault="00C557F2" w:rsidP="00C557F2">
      <w:r w:rsidRPr="00235FD7">
        <w:t xml:space="preserve">In the urban scenarios, link-level curves relating the SINR to the PER were obtained with the same assumptions detailed in clause </w:t>
      </w:r>
      <w:r w:rsidR="00162518" w:rsidRPr="00235FD7">
        <w:fldChar w:fldCharType="begin"/>
      </w:r>
      <w:r w:rsidR="00162518" w:rsidRPr="00235FD7">
        <w:instrText xml:space="preserve"> REF _Ref49684970 \r \h </w:instrText>
      </w:r>
      <w:r w:rsidR="00162518" w:rsidRPr="00235FD7">
        <w:fldChar w:fldCharType="separate"/>
      </w:r>
      <w:r w:rsidR="004E518F">
        <w:t>8.4.4.3</w:t>
      </w:r>
      <w:r w:rsidR="00162518" w:rsidRPr="00235FD7">
        <w:fldChar w:fldCharType="end"/>
      </w:r>
      <w:r w:rsidRPr="00235FD7">
        <w:t xml:space="preserve"> but adopting the urban LOS and urban NLOS fading models detailed in </w:t>
      </w:r>
      <w:r w:rsidR="002A5586" w:rsidRPr="00235FD7">
        <w:rPr>
          <w:rFonts w:eastAsiaTheme="minorHAnsi"/>
        </w:rPr>
        <w:t xml:space="preserve">TR </w:t>
      </w:r>
      <w:r w:rsidRPr="00235FD7">
        <w:rPr>
          <w:rFonts w:eastAsiaTheme="minorHAnsi"/>
        </w:rPr>
        <w:t xml:space="preserve">103 257-1 </w:t>
      </w:r>
      <w:r w:rsidR="002A5586" w:rsidRPr="00235FD7">
        <w:rPr>
          <w:rFonts w:eastAsiaTheme="minorHAnsi"/>
        </w:rPr>
        <w:fldChar w:fldCharType="begin"/>
      </w:r>
      <w:r w:rsidR="002A5586" w:rsidRPr="00235FD7">
        <w:rPr>
          <w:rFonts w:eastAsiaTheme="minorHAnsi"/>
        </w:rPr>
        <w:instrText xml:space="preserve"> REF ETSI_TR103257_1 \h </w:instrText>
      </w:r>
      <w:r w:rsidR="002A5586" w:rsidRPr="00235FD7">
        <w:rPr>
          <w:rFonts w:eastAsiaTheme="minorHAnsi"/>
        </w:rPr>
      </w:r>
      <w:r w:rsidR="002A5586" w:rsidRPr="00235FD7">
        <w:rPr>
          <w:rFonts w:eastAsiaTheme="minorHAnsi"/>
        </w:rPr>
        <w:fldChar w:fldCharType="separate"/>
      </w:r>
      <w:r w:rsidR="004E518F" w:rsidRPr="00C803BD">
        <w:rPr>
          <w:rStyle w:val="Hyperlink"/>
          <w:color w:val="000000" w:themeColor="text1"/>
          <w:u w:val="none"/>
          <w:lang w:val="en-US"/>
        </w:rPr>
        <w:t>[i.27]</w:t>
      </w:r>
      <w:r w:rsidR="002A5586" w:rsidRPr="00235FD7">
        <w:rPr>
          <w:rFonts w:eastAsiaTheme="minorHAnsi"/>
        </w:rPr>
        <w:fldChar w:fldCharType="end"/>
      </w:r>
      <w:r w:rsidR="002A5586" w:rsidRPr="00235FD7">
        <w:rPr>
          <w:rFonts w:eastAsiaTheme="minorHAnsi"/>
        </w:rPr>
        <w:t>.</w:t>
      </w:r>
    </w:p>
    <w:p w14:paraId="7DA0C2D5" w14:textId="28B4CF37" w:rsidR="00C557F2" w:rsidRPr="00235FD7" w:rsidRDefault="00C557F2" w:rsidP="00C557F2">
      <w:r w:rsidRPr="00235FD7">
        <w:t>Results in the urban scenario are shown in</w:t>
      </w:r>
      <w:r w:rsidR="00235FD7">
        <w:t xml:space="preserve"> </w:t>
      </w:r>
      <w:r w:rsidR="00235FD7">
        <w:fldChar w:fldCharType="begin"/>
      </w:r>
      <w:r w:rsidR="00235FD7">
        <w:instrText xml:space="preserve"> REF _Ref53498203 \h </w:instrText>
      </w:r>
      <w:r w:rsidR="00235FD7">
        <w:fldChar w:fldCharType="separate"/>
      </w:r>
      <w:r w:rsidR="004E518F" w:rsidRPr="00D26B65">
        <w:rPr>
          <w:lang w:val="en-US"/>
        </w:rPr>
        <w:t xml:space="preserve">Figure </w:t>
      </w:r>
      <w:r w:rsidR="004E518F" w:rsidRPr="00D26B65">
        <w:rPr>
          <w:noProof/>
          <w:lang w:val="en-US"/>
        </w:rPr>
        <w:t>61</w:t>
      </w:r>
      <w:r w:rsidR="00235FD7">
        <w:fldChar w:fldCharType="end"/>
      </w:r>
      <w:r w:rsidRPr="00235FD7">
        <w:t xml:space="preserve">, </w:t>
      </w:r>
      <w:r w:rsidR="00235FD7">
        <w:fldChar w:fldCharType="begin"/>
      </w:r>
      <w:r w:rsidR="00235FD7">
        <w:instrText xml:space="preserve"> REF _Ref53498367 \h </w:instrText>
      </w:r>
      <w:r w:rsidR="00235FD7">
        <w:fldChar w:fldCharType="separate"/>
      </w:r>
      <w:r w:rsidR="004E518F" w:rsidRPr="00D26B65">
        <w:rPr>
          <w:lang w:val="en-US"/>
        </w:rPr>
        <w:t xml:space="preserve">Figure </w:t>
      </w:r>
      <w:r w:rsidR="004E518F" w:rsidRPr="00D26B65">
        <w:rPr>
          <w:noProof/>
          <w:lang w:val="en-US"/>
        </w:rPr>
        <w:t>62</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4E518F" w:rsidRPr="00235FD7">
        <w:t xml:space="preserve">Figure </w:t>
      </w:r>
      <w:r w:rsidR="004E518F">
        <w:rPr>
          <w:noProof/>
        </w:rPr>
        <w:t>63</w:t>
      </w:r>
      <w:r w:rsidR="00235FD7">
        <w:fldChar w:fldCharType="end"/>
      </w:r>
      <w:r w:rsidR="00235FD7">
        <w:t>.</w:t>
      </w:r>
    </w:p>
    <w:p w14:paraId="5D0E9096" w14:textId="77777777" w:rsidR="00235FD7" w:rsidRDefault="00C557F2" w:rsidP="00235FD7">
      <w:pPr>
        <w:jc w:val="center"/>
        <w:rPr>
          <w:b/>
          <w:bCs/>
        </w:rPr>
      </w:pPr>
      <w:r>
        <w:rPr>
          <w:noProof/>
        </w:rPr>
        <w:drawing>
          <wp:inline distT="0" distB="0" distL="0" distR="0" wp14:anchorId="17100DA0" wp14:editId="4580B98C">
            <wp:extent cx="6296966" cy="2273935"/>
            <wp:effectExtent l="0" t="0" r="2540" b="0"/>
            <wp:docPr id="62" name="Immagine 62"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2"/>
                    <pic:cNvPicPr/>
                  </pic:nvPicPr>
                  <pic:blipFill>
                    <a:blip r:embed="rId175">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5B98DDFF" w14:textId="3B7E3949" w:rsidR="00235FD7" w:rsidRPr="00786C57" w:rsidRDefault="00235FD7" w:rsidP="00235FD7">
      <w:pPr>
        <w:pStyle w:val="Caption"/>
        <w:jc w:val="center"/>
        <w:rPr>
          <w:lang w:val="it-IT"/>
        </w:rPr>
      </w:pPr>
      <w:bookmarkStart w:id="702" w:name="_Ref53498203"/>
      <w:r w:rsidRPr="00786C57">
        <w:rPr>
          <w:lang w:val="it-IT"/>
        </w:rPr>
        <w:t xml:space="preserve">Figure </w:t>
      </w:r>
      <w:r w:rsidRPr="00235FD7">
        <w:fldChar w:fldCharType="begin"/>
      </w:r>
      <w:r w:rsidRPr="00786C57">
        <w:rPr>
          <w:lang w:val="it-IT"/>
        </w:rPr>
        <w:instrText>SEQ Figure \* ARABIC</w:instrText>
      </w:r>
      <w:r w:rsidRPr="00235FD7">
        <w:fldChar w:fldCharType="separate"/>
      </w:r>
      <w:r w:rsidR="004E518F">
        <w:rPr>
          <w:noProof/>
          <w:lang w:val="it-IT"/>
        </w:rPr>
        <w:t>61</w:t>
      </w:r>
      <w:r w:rsidRPr="00235FD7">
        <w:fldChar w:fldCharType="end"/>
      </w:r>
      <w:bookmarkEnd w:id="702"/>
      <w:r w:rsidRPr="00786C57">
        <w:rPr>
          <w:lang w:val="it-IT"/>
        </w:rPr>
        <w:t>: PRR vs. distance in scenario 6 (urban A)</w:t>
      </w:r>
    </w:p>
    <w:p w14:paraId="61775D97" w14:textId="004C2223" w:rsidR="00235FD7" w:rsidRPr="00235FD7" w:rsidRDefault="00C557F2" w:rsidP="00235FD7">
      <w:pPr>
        <w:pStyle w:val="Caption"/>
        <w:jc w:val="center"/>
      </w:pPr>
      <w:bookmarkStart w:id="703" w:name="_Ref51237737"/>
      <w:bookmarkEnd w:id="703"/>
      <w:r>
        <w:rPr>
          <w:noProof/>
        </w:rPr>
        <w:drawing>
          <wp:inline distT="0" distB="0" distL="0" distR="0" wp14:anchorId="102A2133" wp14:editId="24206E73">
            <wp:extent cx="6296966" cy="2273935"/>
            <wp:effectExtent l="0" t="0" r="2540" b="0"/>
            <wp:docPr id="63" name="Immagine 6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3"/>
                    <pic:cNvPicPr/>
                  </pic:nvPicPr>
                  <pic:blipFill>
                    <a:blip r:embed="rId176">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25362F29" w14:textId="29AFE5FF" w:rsidR="00235FD7" w:rsidRPr="00786C57" w:rsidRDefault="00235FD7" w:rsidP="00235FD7">
      <w:pPr>
        <w:pStyle w:val="Caption"/>
        <w:jc w:val="center"/>
        <w:rPr>
          <w:lang w:val="it-IT"/>
        </w:rPr>
      </w:pPr>
      <w:bookmarkStart w:id="704" w:name="_Ref53498367"/>
      <w:r w:rsidRPr="00786C57">
        <w:rPr>
          <w:lang w:val="it-IT"/>
        </w:rPr>
        <w:t xml:space="preserve">Figure </w:t>
      </w:r>
      <w:r w:rsidRPr="00235FD7">
        <w:fldChar w:fldCharType="begin"/>
      </w:r>
      <w:r w:rsidRPr="00786C57">
        <w:rPr>
          <w:lang w:val="it-IT"/>
        </w:rPr>
        <w:instrText>SEQ Figure \* ARABIC</w:instrText>
      </w:r>
      <w:r w:rsidRPr="00235FD7">
        <w:fldChar w:fldCharType="separate"/>
      </w:r>
      <w:r w:rsidR="004E518F">
        <w:rPr>
          <w:noProof/>
          <w:lang w:val="it-IT"/>
        </w:rPr>
        <w:t>62</w:t>
      </w:r>
      <w:r w:rsidRPr="00235FD7">
        <w:fldChar w:fldCharType="end"/>
      </w:r>
      <w:bookmarkEnd w:id="704"/>
      <w:r w:rsidRPr="00786C57">
        <w:rPr>
          <w:lang w:val="it-IT"/>
        </w:rPr>
        <w:t>: PRR vs. distance in scenario 7 (urban B)</w:t>
      </w:r>
    </w:p>
    <w:p w14:paraId="4CD2CA26" w14:textId="4792EA1B" w:rsidR="00C557F2" w:rsidRDefault="00C557F2" w:rsidP="00C557F2">
      <w:pPr>
        <w:jc w:val="center"/>
      </w:pPr>
      <w:bookmarkStart w:id="705" w:name="_Ref51237739"/>
      <w:bookmarkEnd w:id="705"/>
      <w:r>
        <w:rPr>
          <w:noProof/>
        </w:rPr>
        <w:drawing>
          <wp:inline distT="0" distB="0" distL="0" distR="0" wp14:anchorId="627BA751" wp14:editId="244CAAD4">
            <wp:extent cx="6296966" cy="2273935"/>
            <wp:effectExtent l="0" t="0" r="2540" b="0"/>
            <wp:docPr id="1204431168" name="Immagine 1204431168"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68"/>
                    <pic:cNvPicPr/>
                  </pic:nvPicPr>
                  <pic:blipFill>
                    <a:blip r:embed="rId177">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6A2BF6A2" w14:textId="49A59778" w:rsidR="00235FD7" w:rsidRPr="00235FD7" w:rsidRDefault="00235FD7" w:rsidP="00C557F2">
      <w:pPr>
        <w:jc w:val="center"/>
      </w:pPr>
      <w:bookmarkStart w:id="706" w:name="_Ref53498381"/>
      <w:r w:rsidRPr="00235FD7">
        <w:t xml:space="preserve">Figure </w:t>
      </w:r>
      <w:r w:rsidRPr="00235FD7">
        <w:fldChar w:fldCharType="begin"/>
      </w:r>
      <w:r w:rsidRPr="00235FD7">
        <w:instrText>SEQ Figure \* ARABIC</w:instrText>
      </w:r>
      <w:r w:rsidRPr="00235FD7">
        <w:fldChar w:fldCharType="separate"/>
      </w:r>
      <w:r w:rsidR="004E518F">
        <w:rPr>
          <w:noProof/>
        </w:rPr>
        <w:t>63</w:t>
      </w:r>
      <w:r w:rsidRPr="00235FD7">
        <w:fldChar w:fldCharType="end"/>
      </w:r>
      <w:bookmarkEnd w:id="706"/>
      <w:r w:rsidRPr="00235FD7">
        <w:rPr>
          <w:szCs w:val="21"/>
        </w:rPr>
        <w:t>: Range (maximum distance with PRR=0.9) in the urban scenario</w:t>
      </w:r>
      <w:r>
        <w:rPr>
          <w:szCs w:val="21"/>
        </w:rPr>
        <w:t>s</w:t>
      </w:r>
    </w:p>
    <w:p w14:paraId="5785ABDB" w14:textId="77777777" w:rsidR="00C557F2" w:rsidRPr="00235FD7" w:rsidRDefault="00C557F2" w:rsidP="00C557F2">
      <w:pPr>
        <w:overflowPunct/>
        <w:autoSpaceDE/>
        <w:autoSpaceDN/>
        <w:adjustRightInd/>
        <w:spacing w:after="0"/>
        <w:textAlignment w:val="auto"/>
      </w:pPr>
    </w:p>
    <w:p w14:paraId="3E1ECA8C" w14:textId="3FCE018F" w:rsidR="00C557F2" w:rsidRPr="00235FD7" w:rsidRDefault="00C557F2" w:rsidP="00C557F2">
      <w:pPr>
        <w:overflowPunct/>
        <w:autoSpaceDE/>
        <w:autoSpaceDN/>
        <w:adjustRightInd/>
        <w:spacing w:after="0"/>
        <w:textAlignment w:val="auto"/>
      </w:pPr>
      <w:r w:rsidRPr="00235FD7">
        <w:t xml:space="preserve">Observing the results shown </w:t>
      </w:r>
      <w:r w:rsidR="00235FD7">
        <w:t xml:space="preserve">in </w:t>
      </w:r>
      <w:r w:rsidR="00235FD7">
        <w:fldChar w:fldCharType="begin"/>
      </w:r>
      <w:r w:rsidR="00235FD7">
        <w:instrText xml:space="preserve"> REF _Ref53498203 \h </w:instrText>
      </w:r>
      <w:r w:rsidR="00235FD7">
        <w:fldChar w:fldCharType="separate"/>
      </w:r>
      <w:r w:rsidR="004E518F" w:rsidRPr="00D26B65">
        <w:rPr>
          <w:lang w:val="en-US"/>
        </w:rPr>
        <w:t xml:space="preserve">Figure </w:t>
      </w:r>
      <w:r w:rsidR="004E518F" w:rsidRPr="00D26B65">
        <w:rPr>
          <w:noProof/>
          <w:lang w:val="en-US"/>
        </w:rPr>
        <w:t>61</w:t>
      </w:r>
      <w:r w:rsidR="00235FD7">
        <w:fldChar w:fldCharType="end"/>
      </w:r>
      <w:r w:rsidR="00235FD7">
        <w:t xml:space="preserve">, </w:t>
      </w:r>
      <w:r w:rsidR="00235FD7">
        <w:fldChar w:fldCharType="begin"/>
      </w:r>
      <w:r w:rsidR="00235FD7">
        <w:instrText xml:space="preserve"> REF _Ref53498367 \h </w:instrText>
      </w:r>
      <w:r w:rsidR="00235FD7">
        <w:fldChar w:fldCharType="separate"/>
      </w:r>
      <w:r w:rsidR="004E518F" w:rsidRPr="00D26B65">
        <w:rPr>
          <w:lang w:val="en-US"/>
        </w:rPr>
        <w:t xml:space="preserve">Figure </w:t>
      </w:r>
      <w:r w:rsidR="004E518F" w:rsidRPr="00D26B65">
        <w:rPr>
          <w:noProof/>
          <w:lang w:val="en-US"/>
        </w:rPr>
        <w:t>62</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4E518F" w:rsidRPr="00235FD7">
        <w:t xml:space="preserve">Figure </w:t>
      </w:r>
      <w:r w:rsidR="004E518F">
        <w:rPr>
          <w:noProof/>
        </w:rPr>
        <w:t>63</w:t>
      </w:r>
      <w:r w:rsidR="00235FD7">
        <w:fldChar w:fldCharType="end"/>
      </w:r>
      <w:r w:rsidR="00235FD7">
        <w:t>,</w:t>
      </w:r>
      <w:r w:rsidRPr="00235FD7">
        <w:t xml:space="preserve"> it appears clear that the NLOS conditions have a radical impact on the PRR. Still, the conclusions are that the interference from the 2</w:t>
      </w:r>
      <w:r w:rsidRPr="00235FD7">
        <w:rPr>
          <w:vertAlign w:val="superscript"/>
        </w:rPr>
        <w:t>nd</w:t>
      </w:r>
      <w:r w:rsidRPr="00235FD7">
        <w:t xml:space="preserve"> or 3</w:t>
      </w:r>
      <w:r w:rsidRPr="00235FD7">
        <w:rPr>
          <w:vertAlign w:val="superscript"/>
        </w:rPr>
        <w:t>rd</w:t>
      </w:r>
      <w:r w:rsidRPr="00235FD7">
        <w:t xml:space="preserve"> adjacent channel is negligible, whereas the interference from the 1</w:t>
      </w:r>
      <w:r w:rsidRPr="00235FD7">
        <w:rPr>
          <w:vertAlign w:val="superscript"/>
        </w:rPr>
        <w:t>st</w:t>
      </w:r>
      <w:r w:rsidRPr="00235FD7">
        <w:t xml:space="preserve"> adjacent channel has some impact, even if minor in these scenarios. In all cases, distributing the data traffic over two channels allows to obtain better performance than having all the data traffic in a single channel.  </w:t>
      </w:r>
    </w:p>
    <w:p w14:paraId="3E4D3C78" w14:textId="77777777" w:rsidR="00C557F2" w:rsidRPr="00235FD7" w:rsidRDefault="00C557F2" w:rsidP="00C557F2">
      <w:pPr>
        <w:ind w:left="1701" w:hanging="1701"/>
        <w:jc w:val="both"/>
        <w:rPr>
          <w:b/>
          <w:bCs/>
        </w:rPr>
      </w:pPr>
    </w:p>
    <w:p w14:paraId="341598BE" w14:textId="0AA17F8E" w:rsidR="00C557F2" w:rsidRDefault="00C557F2" w:rsidP="00C557F2">
      <w:pPr>
        <w:ind w:left="1701" w:hanging="1701"/>
        <w:jc w:val="both"/>
      </w:pPr>
      <w:r w:rsidRPr="00235FD7">
        <w:rPr>
          <w:b/>
          <w:bCs/>
        </w:rPr>
        <w:t xml:space="preserve">OBSERVATION: </w:t>
      </w:r>
      <w:r w:rsidRPr="00235FD7">
        <w:rPr>
          <w:b/>
          <w:bCs/>
        </w:rPr>
        <w:tab/>
      </w:r>
      <w:r w:rsidRPr="00235FD7">
        <w:t>The observations provided in</w:t>
      </w:r>
      <w:r w:rsidR="0014025A" w:rsidRPr="0014025A">
        <w:t xml:space="preserve"> </w:t>
      </w:r>
      <w:r w:rsidR="0014025A" w:rsidRPr="00CF25E4">
        <w:t xml:space="preserve">clause </w:t>
      </w:r>
      <w:r w:rsidR="0014025A" w:rsidRPr="00CF25E4">
        <w:fldChar w:fldCharType="begin"/>
      </w:r>
      <w:r w:rsidR="0014025A" w:rsidRPr="00CF25E4">
        <w:instrText xml:space="preserve"> REF _Ref53474868 \r \h </w:instrText>
      </w:r>
      <w:r w:rsidR="0014025A">
        <w:instrText xml:space="preserve"> \* MERGEFORMAT </w:instrText>
      </w:r>
      <w:r w:rsidR="0014025A" w:rsidRPr="00CF25E4">
        <w:fldChar w:fldCharType="separate"/>
      </w:r>
      <w:r w:rsidR="0014025A">
        <w:t>8.5.1.6</w:t>
      </w:r>
      <w:r w:rsidR="0014025A" w:rsidRPr="00CF25E4">
        <w:fldChar w:fldCharType="end"/>
      </w:r>
      <w:r w:rsidR="0014025A" w:rsidRPr="00CF25E4">
        <w:t xml:space="preserve"> </w:t>
      </w:r>
      <w:r w:rsidRPr="00235FD7">
        <w:t>are not limited to the highway scenario.</w:t>
      </w:r>
    </w:p>
    <w:p w14:paraId="085056B1" w14:textId="2D0AB702" w:rsidR="00CC3AD8" w:rsidRDefault="00CC3AD8" w:rsidP="00C557F2">
      <w:pPr>
        <w:ind w:left="1701" w:hanging="1701"/>
        <w:jc w:val="both"/>
      </w:pPr>
    </w:p>
    <w:p w14:paraId="01646507" w14:textId="77777777" w:rsidR="00CC3AD8" w:rsidRDefault="00CC3AD8">
      <w:pPr>
        <w:overflowPunct/>
        <w:autoSpaceDE/>
        <w:autoSpaceDN/>
        <w:adjustRightInd/>
        <w:spacing w:after="0"/>
        <w:textAlignment w:val="auto"/>
        <w:rPr>
          <w:rFonts w:ascii="Arial" w:hAnsi="Arial"/>
          <w:sz w:val="36"/>
        </w:rPr>
      </w:pPr>
      <w:r>
        <w:br w:type="page"/>
      </w:r>
    </w:p>
    <w:p w14:paraId="49972BDA" w14:textId="292AB6DA" w:rsidR="00CC3AD8" w:rsidRDefault="00CC3AD8" w:rsidP="00CC3AD8">
      <w:pPr>
        <w:pStyle w:val="Heading9"/>
      </w:pPr>
      <w:bookmarkStart w:id="707" w:name="_Toc67641980"/>
      <w:r w:rsidRPr="00A25EDE">
        <w:t xml:space="preserve">Annex </w:t>
      </w:r>
      <w:r>
        <w:t>F:</w:t>
      </w:r>
      <w:r w:rsidRPr="00A25EDE">
        <w:t xml:space="preserve"> </w:t>
      </w:r>
      <w:r>
        <w:t>interference from SRD to ITS-G5 in non-safety channels</w:t>
      </w:r>
      <w:bookmarkEnd w:id="707"/>
      <w:r>
        <w:t xml:space="preserve"> </w:t>
      </w:r>
    </w:p>
    <w:p w14:paraId="0708624D" w14:textId="33A238DD" w:rsidR="00CC3AD8" w:rsidRPr="00F54712" w:rsidRDefault="00CC3AD8" w:rsidP="00D26B65">
      <w:pPr>
        <w:pStyle w:val="Heading2"/>
        <w:numPr>
          <w:ilvl w:val="0"/>
          <w:numId w:val="93"/>
        </w:numPr>
      </w:pPr>
      <w:bookmarkStart w:id="708" w:name="_Toc67641981"/>
      <w:r>
        <w:t>Introduction</w:t>
      </w:r>
      <w:bookmarkEnd w:id="708"/>
    </w:p>
    <w:p w14:paraId="1891FE0A" w14:textId="0A548320" w:rsidR="00CC3AD8" w:rsidRDefault="00CC3AD8" w:rsidP="00D26B65">
      <w:r>
        <w:t xml:space="preserve">This </w:t>
      </w:r>
      <w:r w:rsidR="0014025A">
        <w:t xml:space="preserve">annex </w:t>
      </w:r>
      <w:r>
        <w:t xml:space="preserve">discusses, focusing on a use case of particular relevance, the impact of signals transmitted by SRDs in non-safety channels to </w:t>
      </w:r>
      <w:r w:rsidR="007C422B">
        <w:t>I</w:t>
      </w:r>
      <w:r>
        <w:t>TS-G5 based communications.</w:t>
      </w:r>
    </w:p>
    <w:p w14:paraId="638C4C23" w14:textId="2EC48FA1" w:rsidR="00CC3AD8" w:rsidRDefault="00CC3AD8" w:rsidP="00D26B65">
      <w:r>
        <w:t xml:space="preserve">In particular, </w:t>
      </w:r>
      <w:r w:rsidR="002D7926">
        <w:t xml:space="preserve">the investigation refers to </w:t>
      </w:r>
      <w:r>
        <w:t xml:space="preserve">the impact on ITS-G5 transmitters and receivers </w:t>
      </w:r>
      <w:r w:rsidR="002D7926">
        <w:t>from</w:t>
      </w:r>
      <w:r>
        <w:t xml:space="preserve"> an SRD which is transmitting</w:t>
      </w:r>
      <w:r w:rsidR="002D7926">
        <w:t xml:space="preserve"> from the inside of a building adopting the same channel.</w:t>
      </w:r>
      <w:r>
        <w:t xml:space="preserve"> </w:t>
      </w:r>
      <w:r w:rsidR="00EB3EEB">
        <w:t>This scenario appears as a common situation and thus corresponds to a case of particular relevance.</w:t>
      </w:r>
    </w:p>
    <w:p w14:paraId="6F4A0CA6" w14:textId="77777777" w:rsidR="00CC3AD8" w:rsidRDefault="00CC3AD8" w:rsidP="00CC3AD8">
      <w:pPr>
        <w:overflowPunct/>
        <w:autoSpaceDE/>
        <w:autoSpaceDN/>
        <w:adjustRightInd/>
        <w:spacing w:after="0"/>
        <w:textAlignment w:val="auto"/>
      </w:pPr>
    </w:p>
    <w:p w14:paraId="4C8DE71E" w14:textId="637B2A9E" w:rsidR="00CC3AD8" w:rsidRDefault="002D7926" w:rsidP="00CC3AD8">
      <w:pPr>
        <w:pStyle w:val="Heading2"/>
        <w:numPr>
          <w:ilvl w:val="0"/>
          <w:numId w:val="93"/>
        </w:numPr>
      </w:pPr>
      <w:bookmarkStart w:id="709" w:name="_Ref64015407"/>
      <w:bookmarkStart w:id="710" w:name="_Toc67641982"/>
      <w:r>
        <w:t>Scenario and assumptions</w:t>
      </w:r>
      <w:bookmarkEnd w:id="709"/>
      <w:bookmarkEnd w:id="710"/>
    </w:p>
    <w:p w14:paraId="4F942DB3" w14:textId="28063E8C" w:rsidR="002D7926" w:rsidRPr="00D26B65" w:rsidRDefault="002D7926" w:rsidP="002D7926">
      <w:pPr>
        <w:rPr>
          <w:lang w:val="en-US"/>
        </w:rPr>
      </w:pPr>
      <w:r>
        <w:t xml:space="preserve">An SRD is assumed to continuously transmit from the inside of a building with an EIRP of 14 dBm. </w:t>
      </w:r>
      <w:r w:rsidR="00647657">
        <w:t xml:space="preserve">It is also assumed that </w:t>
      </w:r>
      <w:r w:rsidR="00647657" w:rsidRPr="00D26B65">
        <w:rPr>
          <w:lang w:val="en-US"/>
        </w:rPr>
        <w:t>the SRD</w:t>
      </w:r>
      <w:r w:rsidR="00647657">
        <w:rPr>
          <w:lang w:val="en-US"/>
        </w:rPr>
        <w:t xml:space="preserve"> always</w:t>
      </w:r>
      <w:r w:rsidR="00647657" w:rsidRPr="00D26B65">
        <w:rPr>
          <w:lang w:val="en-US"/>
        </w:rPr>
        <w:t xml:space="preserve"> transmits with the main beam towards the </w:t>
      </w:r>
      <w:r w:rsidR="00647657">
        <w:rPr>
          <w:lang w:val="en-US"/>
        </w:rPr>
        <w:t>C-</w:t>
      </w:r>
      <w:r w:rsidR="00647657" w:rsidRPr="00D26B65">
        <w:rPr>
          <w:lang w:val="en-US"/>
        </w:rPr>
        <w:t>ITS</w:t>
      </w:r>
      <w:r w:rsidR="00647657">
        <w:rPr>
          <w:lang w:val="en-US"/>
        </w:rPr>
        <w:t>-S</w:t>
      </w:r>
      <w:r w:rsidR="00647657" w:rsidRPr="00D26B65">
        <w:rPr>
          <w:lang w:val="en-US"/>
        </w:rPr>
        <w:t>.</w:t>
      </w:r>
      <w:r w:rsidR="00647657">
        <w:rPr>
          <w:lang w:val="en-US"/>
        </w:rPr>
        <w:t xml:space="preserve"> </w:t>
      </w:r>
      <w:r w:rsidR="00647657">
        <w:t>The continuous transmission with the main beam in the direction of the C-ITS-S represents a worst case.</w:t>
      </w:r>
    </w:p>
    <w:p w14:paraId="54E670F6" w14:textId="3E644B63" w:rsidR="002D7926" w:rsidRDefault="002D7926" w:rsidP="002D7926">
      <w:r>
        <w:t>The SRD transmits in the same channel as the ITS-G5 C-ITS-Ss.</w:t>
      </w:r>
      <w:r w:rsidR="003679C3">
        <w:t xml:space="preserve"> The SRD is assumed at least 20 m far from the vehicles driving on the road, with a 17 dB indoor-to-outdoor attenuation. </w:t>
      </w:r>
    </w:p>
    <w:p w14:paraId="62F5AD5E" w14:textId="4907684D" w:rsidR="002D7926" w:rsidRDefault="002D7926" w:rsidP="002D7926">
      <w:r>
        <w:t xml:space="preserve">The antenna gain at the C-ITS-S receiver is assumed of 3 dBi. </w:t>
      </w:r>
    </w:p>
    <w:p w14:paraId="5A627E30" w14:textId="2F042979" w:rsidR="00F65D33" w:rsidRPr="002D7926" w:rsidRDefault="007C422B" w:rsidP="00D26B65">
      <w:r>
        <w:t xml:space="preserve">Either </w:t>
      </w:r>
      <w:r w:rsidR="002D7926">
        <w:t xml:space="preserve">WINNER+ scenario B1 </w:t>
      </w:r>
      <w:r>
        <w:t>or</w:t>
      </w:r>
      <w:r w:rsidR="002D7926">
        <w:t xml:space="preserve"> ECC 68</w:t>
      </w:r>
      <w:r>
        <w:t xml:space="preserve"> rural</w:t>
      </w:r>
      <w:r w:rsidR="003679C3">
        <w:t xml:space="preserve"> are considered</w:t>
      </w:r>
      <w:r w:rsidR="00F65D33">
        <w:t xml:space="preserve"> for the path-loss</w:t>
      </w:r>
      <w:r>
        <w:t xml:space="preserve">, which are detailed in annex </w:t>
      </w:r>
      <w:r>
        <w:fldChar w:fldCharType="begin"/>
      </w:r>
      <w:r>
        <w:instrText xml:space="preserve"> REF _Ref64015337 \r \h </w:instrText>
      </w:r>
      <w:r>
        <w:fldChar w:fldCharType="separate"/>
      </w:r>
      <w:r>
        <w:t>0</w:t>
      </w:r>
      <w:r>
        <w:fldChar w:fldCharType="end"/>
      </w:r>
      <w:r w:rsidR="003679C3">
        <w:t xml:space="preserve">. </w:t>
      </w:r>
      <w:r w:rsidR="00F65D33">
        <w:t>Only a distance-based average path-loss is considered</w:t>
      </w:r>
      <w:r w:rsidR="003679C3">
        <w:t>.</w:t>
      </w:r>
      <w:r w:rsidR="00F65D33">
        <w:t xml:space="preserve"> </w:t>
      </w:r>
    </w:p>
    <w:p w14:paraId="64BBC515" w14:textId="77777777" w:rsidR="003679C3" w:rsidRDefault="003679C3" w:rsidP="003679C3">
      <w:pPr>
        <w:overflowPunct/>
        <w:autoSpaceDE/>
        <w:autoSpaceDN/>
        <w:adjustRightInd/>
        <w:spacing w:after="0"/>
        <w:textAlignment w:val="auto"/>
      </w:pPr>
    </w:p>
    <w:p w14:paraId="12849258" w14:textId="2A709095" w:rsidR="003679C3" w:rsidRDefault="003679C3" w:rsidP="003679C3">
      <w:pPr>
        <w:pStyle w:val="Heading2"/>
        <w:numPr>
          <w:ilvl w:val="0"/>
          <w:numId w:val="93"/>
        </w:numPr>
      </w:pPr>
      <w:bookmarkStart w:id="711" w:name="_Toc67641983"/>
      <w:r>
        <w:t xml:space="preserve">Impact of </w:t>
      </w:r>
      <w:r w:rsidR="00F65D33">
        <w:t>interference</w:t>
      </w:r>
      <w:bookmarkEnd w:id="711"/>
    </w:p>
    <w:p w14:paraId="70E8F814" w14:textId="12FC4FCF" w:rsidR="00EB3EEB" w:rsidRDefault="00F65D33" w:rsidP="003679C3">
      <w:r>
        <w:t xml:space="preserve">The impact is separately observed from the perspective of the </w:t>
      </w:r>
      <w:r w:rsidR="00EB3EEB">
        <w:t xml:space="preserve">transmitting </w:t>
      </w:r>
      <w:r>
        <w:t>C-ITS-S and from the</w:t>
      </w:r>
      <w:r w:rsidR="00EB3EEB">
        <w:t xml:space="preserve"> perspective </w:t>
      </w:r>
      <w:r>
        <w:t xml:space="preserve">of the </w:t>
      </w:r>
      <w:r w:rsidR="00EB3EEB">
        <w:t xml:space="preserve">receiving C-ITS-S. </w:t>
      </w:r>
    </w:p>
    <w:p w14:paraId="217E629B" w14:textId="2F950FCC" w:rsidR="00EB3EEB" w:rsidRDefault="00EB3EEB" w:rsidP="00EB3EEB">
      <w:r>
        <w:t>Focusing on the transmitting C-ITS-S and g</w:t>
      </w:r>
      <w:r w:rsidR="003679C3">
        <w:t xml:space="preserve">iven </w:t>
      </w:r>
      <w:r w:rsidR="00F65D33">
        <w:t xml:space="preserve">the settings specified in </w:t>
      </w:r>
      <w:r w:rsidR="007C422B">
        <w:t>c</w:t>
      </w:r>
      <w:r w:rsidR="00F65D33">
        <w:t>lause</w:t>
      </w:r>
      <w:r w:rsidR="007C422B">
        <w:t xml:space="preserve"> </w:t>
      </w:r>
      <w:r w:rsidR="007C422B">
        <w:fldChar w:fldCharType="begin"/>
      </w:r>
      <w:r w:rsidR="007C422B">
        <w:instrText xml:space="preserve"> REF _Ref64015407 \r \h </w:instrText>
      </w:r>
      <w:r w:rsidR="007C422B">
        <w:fldChar w:fldCharType="separate"/>
      </w:r>
      <w:r w:rsidR="007C422B">
        <w:t>F.2</w:t>
      </w:r>
      <w:r w:rsidR="007C422B">
        <w:fldChar w:fldCharType="end"/>
      </w:r>
      <w:r w:rsidR="00F65D33">
        <w:t xml:space="preserve">, the </w:t>
      </w:r>
      <w:r>
        <w:t>power received from the SRD interferer at the minimum distance (i.e., 20 m) is 72.1 dB assuming WINNER+ scenario B1 and 73.88 assuming ECC 68</w:t>
      </w:r>
      <w:r w:rsidR="007C422B">
        <w:t xml:space="preserve"> rural</w:t>
      </w:r>
      <w:r>
        <w:t>. The received power is thus always below the carrier sensing threshold used to consider the channel as busy when the signal is not decodable, which corresponds to -65 dBm. This implies that the CSMA/CA protocol never differs the transmission due to the interference from SRD.</w:t>
      </w:r>
    </w:p>
    <w:p w14:paraId="44B3419F" w14:textId="4E3C3B2F" w:rsidR="009E02A6" w:rsidRDefault="009E02A6" w:rsidP="00EB3EEB">
      <w:r>
        <w:t xml:space="preserve">At the same time, the received power at the minimum distance is above the threshold used for CBR assessment, which is set to -85 dBm. Based on the settings detailed in </w:t>
      </w:r>
      <w:r w:rsidR="007C422B">
        <w:t xml:space="preserve">clause </w:t>
      </w:r>
      <w:r w:rsidR="007C422B">
        <w:fldChar w:fldCharType="begin"/>
      </w:r>
      <w:r w:rsidR="007C422B">
        <w:instrText xml:space="preserve"> REF _Ref64015407 \r \h </w:instrText>
      </w:r>
      <w:r w:rsidR="007C422B">
        <w:fldChar w:fldCharType="separate"/>
      </w:r>
      <w:r w:rsidR="007C422B">
        <w:t>F.2</w:t>
      </w:r>
      <w:r w:rsidR="007C422B">
        <w:fldChar w:fldCharType="end"/>
      </w:r>
      <w:r w:rsidR="007C422B">
        <w:t>,</w:t>
      </w:r>
      <w:r>
        <w:t xml:space="preserve"> the received signal is above the threshold for a road segment of approximately 80 m assuming WINNER+ scenario B1 and 150 m assuming ECC 68 </w:t>
      </w:r>
      <w:r w:rsidR="007C422B">
        <w:t>rural</w:t>
      </w:r>
      <w:r>
        <w:t>. Along that road segment, the SRD signal contributes to the CBR calculation and might cause limitations to the transmission</w:t>
      </w:r>
      <w:r w:rsidR="007C422B">
        <w:t>s</w:t>
      </w:r>
      <w:r>
        <w:t xml:space="preserve"> </w:t>
      </w:r>
      <w:r w:rsidR="007C422B">
        <w:t>from</w:t>
      </w:r>
      <w:r>
        <w:t xml:space="preserve"> the C-ITS-S.</w:t>
      </w:r>
    </w:p>
    <w:p w14:paraId="71869790" w14:textId="67421049" w:rsidR="008B5C45" w:rsidRDefault="009E02A6" w:rsidP="00EB3EEB">
      <w:r>
        <w:t>Focusing on</w:t>
      </w:r>
      <w:r w:rsidR="007C422B">
        <w:t xml:space="preserve"> the</w:t>
      </w:r>
      <w:r>
        <w:t xml:space="preserve"> receiving C-ITS-S</w:t>
      </w:r>
      <w:r w:rsidR="007C422B">
        <w:t>,</w:t>
      </w:r>
      <w:r>
        <w:t xml:space="preserve"> given the same settings, approximating the interference as summable to the noise, and approximating the two path-loss models to a single-slope model</w:t>
      </w:r>
      <w:r w:rsidR="00A40D1C">
        <w:t xml:space="preserve"> of the kind</w:t>
      </w:r>
      <w:r>
        <w:t xml:space="preserve"> </w:t>
      </w:r>
      <m:oMath>
        <m:r>
          <w:rPr>
            <w:rFonts w:ascii="Cambria Math" w:hAnsi="Cambria Math"/>
          </w:rPr>
          <m:t>k</m:t>
        </m:r>
        <m:sSup>
          <m:sSupPr>
            <m:ctrlPr>
              <w:rPr>
                <w:rFonts w:ascii="Cambria Math" w:hAnsi="Cambria Math"/>
                <w:i/>
              </w:rPr>
            </m:ctrlPr>
          </m:sSupPr>
          <m:e>
            <m:r>
              <w:rPr>
                <w:rFonts w:ascii="Cambria Math" w:hAnsi="Cambria Math"/>
              </w:rPr>
              <m:t>d</m:t>
            </m:r>
          </m:e>
          <m:sup>
            <m:r>
              <w:rPr>
                <w:rFonts w:ascii="Cambria Math" w:hAnsi="Cambria Math"/>
              </w:rPr>
              <m:t>β</m:t>
            </m:r>
          </m:sup>
        </m:sSup>
      </m:oMath>
      <w:r w:rsidR="00A40D1C">
        <w:t xml:space="preserve"> </w:t>
      </w:r>
      <w:r>
        <w:t xml:space="preserve">with exponent </w:t>
      </w:r>
      <m:oMath>
        <m:r>
          <w:rPr>
            <w:rFonts w:ascii="Cambria Math" w:hAnsi="Cambria Math"/>
          </w:rPr>
          <m:t>β</m:t>
        </m:r>
      </m:oMath>
      <w:r w:rsidR="00A40D1C">
        <w:t>=</w:t>
      </w:r>
      <w:r>
        <w:t xml:space="preserve">4 in the case of WINNER+ scenario B1 (valid above 20 m) and 2.8 </w:t>
      </w:r>
      <w:r w:rsidR="00A40D1C">
        <w:t xml:space="preserve">in the case of </w:t>
      </w:r>
      <w:r>
        <w:t>modified ECC report 68 (valid</w:t>
      </w:r>
      <w:r w:rsidR="007C422B">
        <w:t xml:space="preserve"> </w:t>
      </w:r>
      <w:r>
        <w:t xml:space="preserve">between 128 and 512m), </w:t>
      </w:r>
      <w:r w:rsidR="00A40D1C">
        <w:t>it can be written that the S</w:t>
      </w:r>
      <w:r w:rsidR="007C422B">
        <w:t>I</w:t>
      </w:r>
      <w:r w:rsidR="00A40D1C">
        <w:t xml:space="preserve">NR at a given distance </w:t>
      </w:r>
      <m:oMath>
        <m:r>
          <w:rPr>
            <w:rFonts w:ascii="Cambria Math" w:hAnsi="Cambria Math"/>
          </w:rPr>
          <m:t>d</m:t>
        </m:r>
      </m:oMath>
      <w:r w:rsidR="008B5C45">
        <w:t xml:space="preserve"> </w:t>
      </w:r>
      <w:r w:rsidR="00A40D1C">
        <w:t xml:space="preserve">is equal to </w:t>
      </w:r>
      <m:oMath>
        <m:r>
          <w:rPr>
            <w:rFonts w:ascii="Cambria Math" w:hAnsi="Cambria Math"/>
          </w:rPr>
          <m:t>SINR=</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/k</m:t>
            </m:r>
            <m:sSup>
              <m:sSupPr>
                <m:ctrlPr>
                  <w:rPr>
                    <w:rFonts w:ascii="Cambria Math" w:hAnsi="Cambria Math"/>
                    <w:i/>
                  </w:rPr>
                </m:ctrlPr>
              </m:sSupPr>
              <m:e>
                <m:r>
                  <w:rPr>
                    <w:rFonts w:ascii="Cambria Math" w:hAnsi="Cambria Math"/>
                  </w:rPr>
                  <m:t>d</m:t>
                </m:r>
              </m:e>
              <m:sup>
                <m:r>
                  <w:rPr>
                    <w:rFonts w:ascii="Cambria Math" w:hAnsi="Cambria Math"/>
                  </w:rPr>
                  <m:t>β</m:t>
                </m:r>
              </m:sup>
            </m:sSup>
          </m:num>
          <m:den>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en>
        </m:f>
      </m:oMath>
      <w:r w:rsidR="008B5C45">
        <w:t xml:space="preserve">, where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8B5C45">
        <w:t xml:space="preserve"> is the transmission power,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rsidR="008B5C45">
        <w:t xml:space="preserve"> is the noise power, and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008B5C45">
        <w:t xml:space="preserve"> is the interfering power. If a fixed SINR is considered, comparing the case with or without interference from the SRD, denoted as </w:t>
      </w:r>
      <m:oMath>
        <m:sSub>
          <m:sSubPr>
            <m:ctrlPr>
              <w:rPr>
                <w:rFonts w:ascii="Cambria Math" w:hAnsi="Cambria Math"/>
                <w:i/>
              </w:rPr>
            </m:ctrlPr>
          </m:sSubPr>
          <m:e>
            <m:r>
              <w:rPr>
                <w:rFonts w:ascii="Cambria Math" w:hAnsi="Cambria Math"/>
              </w:rPr>
              <m:t>P</m:t>
            </m:r>
          </m:e>
          <m:sub>
            <m:r>
              <w:rPr>
                <w:rFonts w:ascii="Cambria Math" w:hAnsi="Cambria Math"/>
              </w:rPr>
              <m:t>SRD</m:t>
            </m:r>
          </m:sub>
        </m:sSub>
      </m:oMath>
      <w:r w:rsidR="008B5C45">
        <w:t xml:space="preserve">, which is the only source of interference, </w:t>
      </w:r>
      <w:r>
        <w:t xml:space="preserve">the range loss </w:t>
      </w:r>
      <m:oMath>
        <m:r>
          <w:rPr>
            <w:rFonts w:ascii="Cambria Math" w:hAnsi="Cambria Math"/>
          </w:rPr>
          <m:t>ρ,</m:t>
        </m:r>
      </m:oMath>
      <w:r>
        <w:t xml:space="preserve"> </w:t>
      </w:r>
      <w:r w:rsidR="008B5C45">
        <w:t xml:space="preserve">from a distance reached without SRD interference </w:t>
      </w:r>
      <m:oMath>
        <m:sSub>
          <m:sSubPr>
            <m:ctrlPr>
              <w:rPr>
                <w:rFonts w:ascii="Cambria Math" w:hAnsi="Cambria Math"/>
                <w:i/>
              </w:rPr>
            </m:ctrlPr>
          </m:sSubPr>
          <m:e>
            <m:r>
              <w:rPr>
                <w:rFonts w:ascii="Cambria Math" w:hAnsi="Cambria Math"/>
              </w:rPr>
              <m:t>d</m:t>
            </m:r>
          </m:e>
          <m:sub>
            <m:r>
              <w:rPr>
                <w:rFonts w:ascii="Cambria Math" w:hAnsi="Cambria Math"/>
              </w:rPr>
              <m:t>ref</m:t>
            </m:r>
          </m:sub>
        </m:sSub>
      </m:oMath>
      <w:r w:rsidR="008B5C45">
        <w:t xml:space="preserve"> to a distance with SRD interference </w:t>
      </w:r>
      <m:oMath>
        <m:sSub>
          <m:sSubPr>
            <m:ctrlPr>
              <w:rPr>
                <w:rFonts w:ascii="Cambria Math" w:hAnsi="Cambria Math"/>
                <w:i/>
              </w:rPr>
            </m:ctrlPr>
          </m:sSubPr>
          <m:e>
            <m:r>
              <w:rPr>
                <w:rFonts w:ascii="Cambria Math" w:hAnsi="Cambria Math"/>
              </w:rPr>
              <m:t>d</m:t>
            </m:r>
          </m:e>
          <m:sub>
            <m:r>
              <w:rPr>
                <w:rFonts w:ascii="Cambria Math" w:hAnsi="Cambria Math"/>
              </w:rPr>
              <m:t>interf</m:t>
            </m:r>
          </m:sub>
        </m:sSub>
        <m:r>
          <w:rPr>
            <w:rFonts w:ascii="Cambria Math" w:hAnsi="Cambria Math"/>
          </w:rPr>
          <m:t xml:space="preserve">, </m:t>
        </m:r>
      </m:oMath>
      <w:r>
        <w:t xml:space="preserve">can be calculated as </w:t>
      </w:r>
    </w:p>
    <w:p w14:paraId="57574C67" w14:textId="021EACEF" w:rsidR="00EB3EEB" w:rsidRPr="00A24FB0" w:rsidRDefault="009E02A6" w:rsidP="00EB3EEB">
      <m:oMathPara>
        <m:oMath>
          <m:r>
            <w:rPr>
              <w:rFonts w:ascii="Cambria Math" w:hAnsi="Cambria Math"/>
            </w:rPr>
            <m:t>ρ=</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interf</m:t>
                  </m:r>
                </m:sub>
              </m:sSub>
            </m:num>
            <m:den>
              <m:sSub>
                <m:sSubPr>
                  <m:ctrlPr>
                    <w:rPr>
                      <w:rFonts w:ascii="Cambria Math" w:hAnsi="Cambria Math"/>
                      <w:i/>
                    </w:rPr>
                  </m:ctrlPr>
                </m:sSubPr>
                <m:e>
                  <m:r>
                    <w:rPr>
                      <w:rFonts w:ascii="Cambria Math" w:hAnsi="Cambria Math"/>
                    </w:rPr>
                    <m:t>d</m:t>
                  </m:r>
                </m:e>
                <m:sub>
                  <m:r>
                    <w:rPr>
                      <w:rFonts w:ascii="Cambria Math" w:hAnsi="Cambria Math"/>
                    </w:rPr>
                    <m:t>ref</m:t>
                  </m:r>
                </m:sub>
              </m:sSub>
            </m:den>
          </m:f>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interf</m:t>
                  </m:r>
                </m:sub>
              </m:sSub>
            </m:num>
            <m:den>
              <m:sSub>
                <m:sSubPr>
                  <m:ctrlPr>
                    <w:rPr>
                      <w:rFonts w:ascii="Cambria Math" w:hAnsi="Cambria Math"/>
                      <w:i/>
                    </w:rPr>
                  </m:ctrlPr>
                </m:sSubPr>
                <m:e>
                  <m:r>
                    <w:rPr>
                      <w:rFonts w:ascii="Cambria Math" w:hAnsi="Cambria Math"/>
                    </w:rPr>
                    <m:t>d</m:t>
                  </m:r>
                </m:e>
                <m:sub>
                  <m:r>
                    <w:rPr>
                      <w:rFonts w:ascii="Cambria Math" w:hAnsi="Cambria Math"/>
                    </w:rPr>
                    <m:t>ref</m:t>
                  </m:r>
                </m:sub>
              </m:sSub>
            </m:den>
          </m:f>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den>
                  </m:f>
                </m:e>
              </m:d>
            </m:e>
            <m:sup>
              <m:f>
                <m:fPr>
                  <m:ctrlPr>
                    <w:rPr>
                      <w:rFonts w:ascii="Cambria Math" w:hAnsi="Cambria Math"/>
                      <w:i/>
                    </w:rPr>
                  </m:ctrlPr>
                </m:fPr>
                <m:num>
                  <m:r>
                    <w:rPr>
                      <w:rFonts w:ascii="Cambria Math" w:hAnsi="Cambria Math"/>
                    </w:rPr>
                    <m:t>1</m:t>
                  </m:r>
                </m:num>
                <m:den>
                  <m:r>
                    <w:rPr>
                      <w:rFonts w:ascii="Cambria Math" w:hAnsi="Cambria Math"/>
                    </w:rPr>
                    <m:t>β</m:t>
                  </m:r>
                </m:den>
              </m:f>
            </m:sup>
          </m:sSup>
        </m:oMath>
      </m:oMathPara>
    </w:p>
    <w:p w14:paraId="57C46156" w14:textId="393D1C34" w:rsidR="00647657" w:rsidRDefault="008B5C45">
      <w:r>
        <w:t>Assuming noise power equal to -98 dBm (corresponding to a noise figure of 6 dB)</w:t>
      </w:r>
      <w:r w:rsidR="00A24FB0">
        <w:t xml:space="preserve"> and SRD interfering power depending on the position of the C-ITS-S receiver</w:t>
      </w:r>
      <w:r w:rsidR="007C422B">
        <w:t xml:space="preserve"> which is moving on a straight road</w:t>
      </w:r>
      <w:r>
        <w:t xml:space="preserve">, the range loss varying the distance </w:t>
      </w:r>
      <w:r w:rsidR="00A24FB0">
        <w:t xml:space="preserve">of the vehicle </w:t>
      </w:r>
      <w:r>
        <w:t>from the worse position</w:t>
      </w:r>
      <w:r w:rsidR="00A24FB0">
        <w:t xml:space="preserve"> </w:t>
      </w:r>
      <w:r w:rsidR="00936A2B">
        <w:t xml:space="preserve">is shown in </w:t>
      </w:r>
      <w:r w:rsidR="00A24FB0">
        <w:fldChar w:fldCharType="begin"/>
      </w:r>
      <w:r w:rsidR="00A24FB0">
        <w:instrText xml:space="preserve"> REF _Ref63957004 \h </w:instrText>
      </w:r>
      <w:r w:rsidR="00A24FB0">
        <w:fldChar w:fldCharType="separate"/>
      </w:r>
      <w:r w:rsidR="00A24FB0" w:rsidRPr="00D26B65">
        <w:rPr>
          <w:lang w:val="en-US"/>
        </w:rPr>
        <w:t xml:space="preserve">Figure </w:t>
      </w:r>
      <w:r w:rsidR="00A24FB0" w:rsidRPr="00D26B65">
        <w:rPr>
          <w:noProof/>
          <w:lang w:val="en-US"/>
        </w:rPr>
        <w:t>61</w:t>
      </w:r>
      <w:r w:rsidR="00A24FB0">
        <w:fldChar w:fldCharType="end"/>
      </w:r>
      <w:r w:rsidR="00A24FB0">
        <w:t xml:space="preserve">. </w:t>
      </w:r>
      <w:r w:rsidR="00647657">
        <w:t>With worse position it is meant the position where the C-ITS-S is 20 m from the SRD; the x-axis thus reflects the placement of the vehicle over the road segment rather than the air-distance from the SRD.</w:t>
      </w:r>
    </w:p>
    <w:p w14:paraId="72B14A01" w14:textId="1CB49BA9" w:rsidR="00CC3AD8" w:rsidRDefault="00A24FB0" w:rsidP="00D26B65">
      <w:r>
        <w:t xml:space="preserve">As observable, assuming the ECC 68 </w:t>
      </w:r>
      <w:r w:rsidR="007C422B">
        <w:t>rural model</w:t>
      </w:r>
      <w:r>
        <w:t xml:space="preserve">, which is the worst case </w:t>
      </w:r>
      <w:r w:rsidR="00520D3D">
        <w:t>in this investigation</w:t>
      </w:r>
      <w:r>
        <w:t xml:space="preserve">, the range loss </w:t>
      </w:r>
      <w:r w:rsidR="00857B7B">
        <w:t>is</w:t>
      </w:r>
      <w:r>
        <w:t xml:space="preserve"> between 80-90% near to the </w:t>
      </w:r>
      <w:r w:rsidR="00520D3D">
        <w:t>SRD</w:t>
      </w:r>
      <w:r w:rsidR="00857B7B">
        <w:t>,</w:t>
      </w:r>
      <w:r>
        <w:t xml:space="preserve"> </w:t>
      </w:r>
      <w:r w:rsidR="00857B7B">
        <w:t xml:space="preserve">goes </w:t>
      </w:r>
      <w:r>
        <w:t>below 50% at approximately 150 m</w:t>
      </w:r>
      <w:r w:rsidR="00520D3D">
        <w:t xml:space="preserve"> from the worst position</w:t>
      </w:r>
      <w:r w:rsidR="00857B7B">
        <w:t>, and falls below 10% at nearly 350 m</w:t>
      </w:r>
      <w:r w:rsidR="00520D3D">
        <w:t xml:space="preserve"> from the worst position</w:t>
      </w:r>
      <w:r>
        <w:t xml:space="preserve">. </w:t>
      </w:r>
    </w:p>
    <w:p w14:paraId="0F1B8792" w14:textId="4A6BEA7A" w:rsidR="00CC3AD8" w:rsidRDefault="00936A2B" w:rsidP="00A24FB0">
      <w:pPr>
        <w:ind w:left="1701" w:hanging="1701"/>
        <w:jc w:val="center"/>
      </w:pPr>
      <w:r>
        <w:rPr>
          <w:noProof/>
        </w:rPr>
        <w:drawing>
          <wp:inline distT="0" distB="0" distL="0" distR="0" wp14:anchorId="3391FD78" wp14:editId="5A5F6366">
            <wp:extent cx="4320000" cy="3239888"/>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30"/>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4320000" cy="3239888"/>
                    </a:xfrm>
                    <a:prstGeom prst="rect">
                      <a:avLst/>
                    </a:prstGeom>
                  </pic:spPr>
                </pic:pic>
              </a:graphicData>
            </a:graphic>
          </wp:inline>
        </w:drawing>
      </w:r>
    </w:p>
    <w:p w14:paraId="1408FF14" w14:textId="598FC190" w:rsidR="00A24FB0" w:rsidRPr="00D26B65" w:rsidRDefault="00A24FB0" w:rsidP="00A24FB0">
      <w:pPr>
        <w:pStyle w:val="Caption"/>
        <w:jc w:val="center"/>
        <w:rPr>
          <w:lang w:val="en-US"/>
        </w:rPr>
      </w:pPr>
      <w:bookmarkStart w:id="712" w:name="_Ref63957004"/>
      <w:r w:rsidRPr="00D26B65">
        <w:rPr>
          <w:lang w:val="en-US"/>
        </w:rPr>
        <w:t xml:space="preserve">Figure </w:t>
      </w:r>
      <w:r w:rsidRPr="00235FD7">
        <w:fldChar w:fldCharType="begin"/>
      </w:r>
      <w:r w:rsidRPr="00D26B65">
        <w:rPr>
          <w:lang w:val="en-US"/>
        </w:rPr>
        <w:instrText>SEQ Figure \* ARABIC</w:instrText>
      </w:r>
      <w:r w:rsidRPr="00235FD7">
        <w:fldChar w:fldCharType="separate"/>
      </w:r>
      <w:r w:rsidRPr="00D26B65">
        <w:rPr>
          <w:noProof/>
          <w:lang w:val="en-US"/>
        </w:rPr>
        <w:t>61</w:t>
      </w:r>
      <w:r w:rsidRPr="00235FD7">
        <w:fldChar w:fldCharType="end"/>
      </w:r>
      <w:bookmarkEnd w:id="712"/>
      <w:r w:rsidRPr="00D26B65">
        <w:rPr>
          <w:lang w:val="en-US"/>
        </w:rPr>
        <w:t xml:space="preserve">: Range loss varying the distance </w:t>
      </w:r>
      <w:r>
        <w:rPr>
          <w:lang w:val="en-US"/>
        </w:rPr>
        <w:t>of the vehicle from the position at minimum distance from the SRD</w:t>
      </w:r>
    </w:p>
    <w:p w14:paraId="290F2D4D" w14:textId="3A95FF80" w:rsidR="00A24FB0" w:rsidRDefault="00A24FB0" w:rsidP="00A24FB0">
      <w:pPr>
        <w:ind w:left="1701" w:hanging="1701"/>
        <w:jc w:val="center"/>
        <w:rPr>
          <w:lang w:val="en-US"/>
        </w:rPr>
      </w:pPr>
    </w:p>
    <w:p w14:paraId="1BD1DB8C" w14:textId="550FE44C" w:rsidR="00857B7B" w:rsidRDefault="00857B7B" w:rsidP="00857B7B">
      <w:pPr>
        <w:pStyle w:val="ListParagraph"/>
        <w:ind w:left="0"/>
      </w:pPr>
      <w:r>
        <w:t>As a summary, the following observations apply.</w:t>
      </w:r>
    </w:p>
    <w:p w14:paraId="5DB61682" w14:textId="5B3FACF4" w:rsidR="00857B7B" w:rsidRDefault="00857B7B" w:rsidP="00857B7B">
      <w:pPr>
        <w:pStyle w:val="ListParagraph"/>
        <w:ind w:left="0"/>
      </w:pPr>
    </w:p>
    <w:p w14:paraId="4D04EF59" w14:textId="6FA07DE6" w:rsidR="00857B7B" w:rsidRDefault="00857B7B" w:rsidP="00857B7B">
      <w:pPr>
        <w:ind w:left="1701" w:hanging="1701"/>
        <w:jc w:val="both"/>
      </w:pPr>
      <w:r w:rsidRPr="00235FD7">
        <w:rPr>
          <w:b/>
          <w:bCs/>
        </w:rPr>
        <w:t xml:space="preserve">OBSERVATION: </w:t>
      </w:r>
      <w:r w:rsidRPr="00235FD7">
        <w:rPr>
          <w:b/>
          <w:bCs/>
        </w:rPr>
        <w:tab/>
      </w:r>
      <w:r>
        <w:t xml:space="preserve">The interference from the indoor SRD does not appear critical </w:t>
      </w:r>
      <w:r w:rsidR="00CF77A3">
        <w:t>at</w:t>
      </w:r>
      <w:r>
        <w:t xml:space="preserve"> ITS-G5 </w:t>
      </w:r>
      <w:r w:rsidR="00CF77A3">
        <w:t xml:space="preserve">transmitter </w:t>
      </w:r>
      <w:r>
        <w:t>during the channel busy assessment process of CSMA/CA</w:t>
      </w:r>
      <w:r w:rsidRPr="00235FD7">
        <w:t>.</w:t>
      </w:r>
    </w:p>
    <w:p w14:paraId="6666A5F2" w14:textId="517C3D0A" w:rsidR="00857B7B" w:rsidRDefault="00857B7B" w:rsidP="00857B7B">
      <w:pPr>
        <w:ind w:left="1701" w:hanging="1701"/>
        <w:jc w:val="both"/>
      </w:pPr>
      <w:r w:rsidRPr="00235FD7">
        <w:rPr>
          <w:b/>
          <w:bCs/>
        </w:rPr>
        <w:t xml:space="preserve">OBSERVATION: </w:t>
      </w:r>
      <w:r w:rsidRPr="00235FD7">
        <w:rPr>
          <w:b/>
          <w:bCs/>
        </w:rPr>
        <w:tab/>
      </w:r>
      <w:r>
        <w:t xml:space="preserve">The interference from the indoor SRD can increase the CBR estimation of </w:t>
      </w:r>
      <w:r w:rsidR="00520D3D">
        <w:t xml:space="preserve">the </w:t>
      </w:r>
      <w:r>
        <w:t>ITS-G5 station in the proximity</w:t>
      </w:r>
      <w:r w:rsidRPr="00235FD7">
        <w:t>.</w:t>
      </w:r>
      <w:r w:rsidR="00CF77A3">
        <w:t xml:space="preserve"> This might cause the station to reduce the generated traffic also in the absence of other ITS-G5 C-ITS-Ss.</w:t>
      </w:r>
    </w:p>
    <w:p w14:paraId="1E8C7995" w14:textId="0A8C2193" w:rsidR="00857B7B" w:rsidRDefault="00857B7B" w:rsidP="00857B7B">
      <w:pPr>
        <w:ind w:left="1701" w:hanging="1701"/>
        <w:jc w:val="both"/>
      </w:pPr>
      <w:r w:rsidRPr="00235FD7">
        <w:rPr>
          <w:b/>
          <w:bCs/>
        </w:rPr>
        <w:t xml:space="preserve">OBSERVATION: </w:t>
      </w:r>
      <w:r w:rsidRPr="00235FD7">
        <w:rPr>
          <w:b/>
          <w:bCs/>
        </w:rPr>
        <w:tab/>
      </w:r>
      <w:r>
        <w:t>The interference from the indoor SRD can cause a significant range loss</w:t>
      </w:r>
      <w:r w:rsidR="00CF77A3">
        <w:t xml:space="preserve">, </w:t>
      </w:r>
      <w:r w:rsidR="00520D3D">
        <w:t>which appears however limited to the</w:t>
      </w:r>
      <w:r>
        <w:t xml:space="preserve"> close proximity</w:t>
      </w:r>
      <w:r w:rsidR="00CF77A3">
        <w:t xml:space="preserve">. </w:t>
      </w:r>
    </w:p>
    <w:p w14:paraId="656F2567" w14:textId="77777777" w:rsidR="00857B7B" w:rsidRDefault="00857B7B" w:rsidP="00857B7B">
      <w:pPr>
        <w:ind w:left="1701" w:hanging="1701"/>
        <w:jc w:val="both"/>
      </w:pPr>
    </w:p>
    <w:p w14:paraId="34DAE3A2" w14:textId="77777777" w:rsidR="00857B7B" w:rsidRDefault="00857B7B" w:rsidP="00D26B65">
      <w:pPr>
        <w:pStyle w:val="ListParagraph"/>
        <w:ind w:left="0"/>
      </w:pPr>
    </w:p>
    <w:p w14:paraId="2777AF89" w14:textId="05EE3C47" w:rsidR="00857B7B" w:rsidRPr="00D26B65" w:rsidRDefault="00857B7B" w:rsidP="00A24FB0">
      <w:pPr>
        <w:ind w:left="1701" w:hanging="1701"/>
        <w:jc w:val="center"/>
      </w:pPr>
    </w:p>
    <w:p w14:paraId="1F8B17F5" w14:textId="77777777" w:rsidR="00857B7B" w:rsidRPr="00D26B65" w:rsidRDefault="00857B7B" w:rsidP="00D26B65">
      <w:pPr>
        <w:ind w:left="1701" w:hanging="1701"/>
        <w:jc w:val="center"/>
        <w:rPr>
          <w:lang w:val="en-US"/>
        </w:rPr>
      </w:pPr>
    </w:p>
    <w:p w14:paraId="2B054385" w14:textId="32FC1BF3" w:rsidR="00272D63" w:rsidRPr="00D26B65" w:rsidRDefault="00272D63" w:rsidP="00D26B65">
      <w:pPr>
        <w:pStyle w:val="Heading9"/>
        <w:rPr>
          <w:lang w:val="en-US"/>
        </w:rPr>
      </w:pPr>
      <w:r w:rsidRPr="00D26B65">
        <w:rPr>
          <w:lang w:val="en-US"/>
        </w:rPr>
        <w:br w:type="page"/>
      </w:r>
      <w:r w:rsidR="00CC3AD8" w:rsidRPr="00D26B65">
        <w:rPr>
          <w:lang w:val="en-US"/>
        </w:rPr>
        <w:t xml:space="preserve"> </w:t>
      </w:r>
    </w:p>
    <w:p w14:paraId="272E7A7B" w14:textId="77777777" w:rsidR="00C06F5C" w:rsidRPr="00D26B65" w:rsidRDefault="00C06F5C" w:rsidP="00A0439E">
      <w:pPr>
        <w:jc w:val="both"/>
        <w:rPr>
          <w:lang w:val="en-US"/>
        </w:rPr>
      </w:pPr>
    </w:p>
    <w:p w14:paraId="51E9696C" w14:textId="5C94598B" w:rsidR="00FE362D" w:rsidRPr="00A4345B" w:rsidRDefault="004A2A87" w:rsidP="00A4345B">
      <w:pPr>
        <w:overflowPunct/>
        <w:autoSpaceDE/>
        <w:autoSpaceDN/>
        <w:adjustRightInd/>
        <w:spacing w:after="0"/>
        <w:textAlignment w:val="auto"/>
        <w:rPr>
          <w:rFonts w:ascii="Arial" w:hAnsi="Arial"/>
          <w:i/>
          <w:color w:val="76923C"/>
          <w:sz w:val="18"/>
        </w:rPr>
      </w:pPr>
      <w:bookmarkStart w:id="713" w:name="_Toc48227431"/>
      <w:r w:rsidRPr="00A25EDE">
        <w:t>H</w:t>
      </w:r>
      <w:r w:rsidR="00883007" w:rsidRPr="00A25EDE">
        <w:t>istory</w:t>
      </w:r>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
      <w:tr w:rsidR="00022541" w:rsidRPr="00A25EDE" w14:paraId="400BE6AB" w14:textId="77777777" w:rsidTr="0070341F">
        <w:trPr>
          <w:cantSplit/>
          <w:jc w:val="center"/>
        </w:trPr>
        <w:tc>
          <w:tcPr>
            <w:tcW w:w="9639" w:type="dxa"/>
            <w:gridSpan w:val="3"/>
          </w:tcPr>
          <w:p w14:paraId="170BF03C" w14:textId="77777777" w:rsidR="00022541" w:rsidRPr="00A25EDE" w:rsidRDefault="00022541" w:rsidP="002C4C88">
            <w:pPr>
              <w:spacing w:before="60" w:after="60"/>
              <w:jc w:val="center"/>
              <w:rPr>
                <w:b/>
                <w:sz w:val="24"/>
              </w:rPr>
            </w:pPr>
            <w:r w:rsidRPr="00A25EDE">
              <w:rPr>
                <w:b/>
                <w:sz w:val="24"/>
              </w:rPr>
              <w:t>Document history</w:t>
            </w:r>
          </w:p>
        </w:tc>
      </w:tr>
      <w:tr w:rsidR="00022541" w:rsidRPr="00A25EDE" w14:paraId="6AA6F569" w14:textId="77777777" w:rsidTr="0070341F">
        <w:trPr>
          <w:cantSplit/>
          <w:jc w:val="center"/>
        </w:trPr>
        <w:tc>
          <w:tcPr>
            <w:tcW w:w="1247" w:type="dxa"/>
          </w:tcPr>
          <w:p w14:paraId="239D02CB" w14:textId="391E2304" w:rsidR="00022541" w:rsidRPr="00A25EDE" w:rsidRDefault="00022541" w:rsidP="007F6CBC">
            <w:pPr>
              <w:pStyle w:val="FP"/>
              <w:spacing w:before="80" w:after="80"/>
            </w:pPr>
          </w:p>
        </w:tc>
        <w:tc>
          <w:tcPr>
            <w:tcW w:w="1588" w:type="dxa"/>
          </w:tcPr>
          <w:p w14:paraId="5980E2F6" w14:textId="54322B31" w:rsidR="00022541" w:rsidRPr="00A25EDE" w:rsidRDefault="00022541" w:rsidP="002C4C88">
            <w:pPr>
              <w:pStyle w:val="FP"/>
              <w:spacing w:before="80" w:after="80"/>
              <w:ind w:left="57"/>
            </w:pPr>
          </w:p>
        </w:tc>
        <w:tc>
          <w:tcPr>
            <w:tcW w:w="6804" w:type="dxa"/>
          </w:tcPr>
          <w:p w14:paraId="408FE091" w14:textId="29061B6D" w:rsidR="00022541" w:rsidRPr="00A25EDE" w:rsidRDefault="00022541" w:rsidP="00EB5490">
            <w:pPr>
              <w:pStyle w:val="FP"/>
              <w:tabs>
                <w:tab w:val="left" w:pos="3118"/>
              </w:tabs>
              <w:spacing w:before="80" w:after="80"/>
              <w:ind w:left="57"/>
            </w:pPr>
          </w:p>
        </w:tc>
      </w:tr>
      <w:tr w:rsidR="00022541" w:rsidRPr="00A25EDE" w14:paraId="610D22E4" w14:textId="77777777" w:rsidTr="0070341F">
        <w:trPr>
          <w:cantSplit/>
          <w:jc w:val="center"/>
        </w:trPr>
        <w:tc>
          <w:tcPr>
            <w:tcW w:w="1247" w:type="dxa"/>
          </w:tcPr>
          <w:p w14:paraId="2221BC13" w14:textId="6A56E5A2" w:rsidR="00022541" w:rsidRPr="00A25EDE" w:rsidRDefault="00022541" w:rsidP="002C4C88">
            <w:pPr>
              <w:pStyle w:val="FP"/>
              <w:spacing w:before="80" w:after="80"/>
              <w:ind w:left="57"/>
            </w:pPr>
          </w:p>
        </w:tc>
        <w:tc>
          <w:tcPr>
            <w:tcW w:w="1588" w:type="dxa"/>
          </w:tcPr>
          <w:p w14:paraId="0338F335" w14:textId="7E801900" w:rsidR="00022541" w:rsidRPr="00A25EDE" w:rsidRDefault="00022541" w:rsidP="002C4C88">
            <w:pPr>
              <w:pStyle w:val="FP"/>
              <w:spacing w:before="80" w:after="80"/>
              <w:ind w:left="57"/>
            </w:pPr>
          </w:p>
        </w:tc>
        <w:tc>
          <w:tcPr>
            <w:tcW w:w="6804" w:type="dxa"/>
          </w:tcPr>
          <w:p w14:paraId="3AD6E49D" w14:textId="134C00AD" w:rsidR="00022541" w:rsidRPr="00A25EDE" w:rsidRDefault="00022541" w:rsidP="002C4C88">
            <w:pPr>
              <w:pStyle w:val="FP"/>
              <w:tabs>
                <w:tab w:val="left" w:pos="3261"/>
                <w:tab w:val="left" w:pos="4395"/>
              </w:tabs>
              <w:spacing w:before="80" w:after="80"/>
              <w:ind w:left="57"/>
            </w:pPr>
          </w:p>
        </w:tc>
      </w:tr>
      <w:tr w:rsidR="00022541" w:rsidRPr="00A25EDE" w14:paraId="761CDF43" w14:textId="77777777" w:rsidTr="0070341F">
        <w:trPr>
          <w:cantSplit/>
          <w:jc w:val="center"/>
        </w:trPr>
        <w:tc>
          <w:tcPr>
            <w:tcW w:w="1247" w:type="dxa"/>
          </w:tcPr>
          <w:p w14:paraId="50007D16" w14:textId="77777777" w:rsidR="00022541" w:rsidRPr="00A25EDE" w:rsidRDefault="00022541" w:rsidP="002C4C88">
            <w:pPr>
              <w:pStyle w:val="FP"/>
              <w:spacing w:before="80" w:after="80"/>
              <w:ind w:left="57"/>
            </w:pPr>
          </w:p>
        </w:tc>
        <w:tc>
          <w:tcPr>
            <w:tcW w:w="1588" w:type="dxa"/>
          </w:tcPr>
          <w:p w14:paraId="3DCBA349" w14:textId="77777777" w:rsidR="00022541" w:rsidRPr="00A25EDE" w:rsidRDefault="00022541" w:rsidP="002C4C88">
            <w:pPr>
              <w:pStyle w:val="FP"/>
              <w:spacing w:before="80" w:after="80"/>
              <w:ind w:left="57"/>
            </w:pPr>
          </w:p>
        </w:tc>
        <w:tc>
          <w:tcPr>
            <w:tcW w:w="6804" w:type="dxa"/>
          </w:tcPr>
          <w:p w14:paraId="48440FBF" w14:textId="77777777" w:rsidR="00022541" w:rsidRPr="00A25EDE" w:rsidRDefault="00022541" w:rsidP="002C4C88">
            <w:pPr>
              <w:pStyle w:val="FP"/>
              <w:tabs>
                <w:tab w:val="left" w:pos="3261"/>
                <w:tab w:val="left" w:pos="4395"/>
              </w:tabs>
              <w:spacing w:before="80" w:after="80"/>
              <w:ind w:left="57"/>
            </w:pPr>
          </w:p>
        </w:tc>
      </w:tr>
      <w:tr w:rsidR="00022541" w:rsidRPr="00A25EDE" w14:paraId="38D15F1B" w14:textId="77777777" w:rsidTr="0070341F">
        <w:trPr>
          <w:cantSplit/>
          <w:jc w:val="center"/>
        </w:trPr>
        <w:tc>
          <w:tcPr>
            <w:tcW w:w="1247" w:type="dxa"/>
          </w:tcPr>
          <w:p w14:paraId="4CADF51D" w14:textId="77777777" w:rsidR="00022541" w:rsidRPr="00A25EDE" w:rsidRDefault="00022541" w:rsidP="002C4C88">
            <w:pPr>
              <w:pStyle w:val="FP"/>
              <w:spacing w:before="80" w:after="80"/>
              <w:ind w:left="57"/>
            </w:pPr>
          </w:p>
        </w:tc>
        <w:tc>
          <w:tcPr>
            <w:tcW w:w="1588" w:type="dxa"/>
          </w:tcPr>
          <w:p w14:paraId="48A14967" w14:textId="77777777" w:rsidR="00022541" w:rsidRPr="00A25EDE" w:rsidRDefault="00022541" w:rsidP="002C4C88">
            <w:pPr>
              <w:pStyle w:val="FP"/>
              <w:spacing w:before="80" w:after="80"/>
              <w:ind w:left="57"/>
            </w:pPr>
          </w:p>
        </w:tc>
        <w:tc>
          <w:tcPr>
            <w:tcW w:w="6804" w:type="dxa"/>
          </w:tcPr>
          <w:p w14:paraId="6E89D586" w14:textId="77777777" w:rsidR="00022541" w:rsidRPr="00A25EDE" w:rsidRDefault="00022541" w:rsidP="002C4C88">
            <w:pPr>
              <w:pStyle w:val="FP"/>
              <w:tabs>
                <w:tab w:val="left" w:pos="3261"/>
                <w:tab w:val="left" w:pos="4395"/>
              </w:tabs>
              <w:spacing w:before="80" w:after="80"/>
              <w:ind w:left="57"/>
            </w:pPr>
          </w:p>
        </w:tc>
      </w:tr>
      <w:tr w:rsidR="00022541" w:rsidRPr="00A25EDE" w14:paraId="4B500A3C" w14:textId="77777777" w:rsidTr="0070341F">
        <w:trPr>
          <w:cantSplit/>
          <w:jc w:val="center"/>
        </w:trPr>
        <w:tc>
          <w:tcPr>
            <w:tcW w:w="1247" w:type="dxa"/>
          </w:tcPr>
          <w:p w14:paraId="533A582A" w14:textId="77777777" w:rsidR="00022541" w:rsidRPr="00A25EDE" w:rsidRDefault="00022541" w:rsidP="002C4C88">
            <w:pPr>
              <w:pStyle w:val="FP"/>
              <w:spacing w:before="80" w:after="80"/>
              <w:ind w:left="57"/>
            </w:pPr>
          </w:p>
        </w:tc>
        <w:tc>
          <w:tcPr>
            <w:tcW w:w="1588" w:type="dxa"/>
          </w:tcPr>
          <w:p w14:paraId="0055166F" w14:textId="77777777" w:rsidR="00022541" w:rsidRPr="00A25EDE" w:rsidRDefault="00022541" w:rsidP="002C4C88">
            <w:pPr>
              <w:pStyle w:val="FP"/>
              <w:spacing w:before="80" w:after="80"/>
              <w:ind w:left="57"/>
            </w:pPr>
          </w:p>
        </w:tc>
        <w:tc>
          <w:tcPr>
            <w:tcW w:w="6804" w:type="dxa"/>
          </w:tcPr>
          <w:p w14:paraId="5B4A4543" w14:textId="77777777" w:rsidR="00022541" w:rsidRPr="00A25EDE" w:rsidRDefault="00022541" w:rsidP="002C4C88">
            <w:pPr>
              <w:pStyle w:val="FP"/>
              <w:tabs>
                <w:tab w:val="left" w:pos="3261"/>
                <w:tab w:val="left" w:pos="4395"/>
              </w:tabs>
              <w:spacing w:before="80" w:after="80"/>
              <w:ind w:left="57"/>
            </w:pPr>
          </w:p>
        </w:tc>
      </w:tr>
    </w:tbl>
    <w:p w14:paraId="46657D8A" w14:textId="48A0B54C" w:rsidR="00022541" w:rsidRPr="00A25EDE" w:rsidRDefault="00022541" w:rsidP="00022541"/>
    <w:sectPr w:rsidR="00022541" w:rsidRPr="00A25EDE" w:rsidSect="00EB5490">
      <w:headerReference w:type="even" r:id="rId179"/>
      <w:headerReference w:type="default" r:id="rId180"/>
      <w:footerReference w:type="even" r:id="rId181"/>
      <w:footerReference w:type="default" r:id="rId182"/>
      <w:headerReference w:type="first" r:id="rId183"/>
      <w:footerReference w:type="first" r:id="rId184"/>
      <w:footnotePr>
        <w:numRestart w:val="eachSect"/>
      </w:footnotePr>
      <w:pgSz w:w="11907" w:h="16840" w:code="9"/>
      <w:pgMar w:top="1417" w:right="1134" w:bottom="1134" w:left="1134" w:header="850"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77" w:author="Paul Spaanderman" w:date="2021-03-21T12:31:00Z" w:initials="PS">
    <w:p w14:paraId="5304D719" w14:textId="42491A67" w:rsidR="00C14962" w:rsidRDefault="00C14962">
      <w:pPr>
        <w:pStyle w:val="CommentText"/>
      </w:pPr>
      <w:r>
        <w:rPr>
          <w:rStyle w:val="CommentReference"/>
        </w:rPr>
        <w:annotationRef/>
      </w:r>
      <w:r>
        <w:t>Evaluation Criteria to be included. Additiaon citeria to be included.</w:t>
      </w:r>
    </w:p>
  </w:comment>
  <w:comment w:id="622" w:author="Paul Spaanderman" w:date="2021-03-06T12:04:00Z" w:initials="PS">
    <w:p w14:paraId="23D0311B" w14:textId="50396036" w:rsidR="00C14962" w:rsidRDefault="00C14962">
      <w:pPr>
        <w:pStyle w:val="CommentText"/>
      </w:pPr>
      <w:r>
        <w:rPr>
          <w:rStyle w:val="CommentReference"/>
        </w:rPr>
        <w:annotationRef/>
      </w:r>
      <w:r>
        <w:t>Please find the related ETSI transposed reference and add it to the reference list.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304D719" w15:done="0"/>
  <w15:commentEx w15:paraId="23D0311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1BB2D" w16cex:dateUtc="2021-03-21T11:31:00Z"/>
  <w16cex:commentExtensible w16cex:durableId="23EDEE58" w16cex:dateUtc="2021-03-06T11: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304D719" w16cid:durableId="2401BB2D"/>
  <w16cid:commentId w16cid:paraId="23D0311B" w16cid:durableId="23EDEE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64FB73" w14:textId="77777777" w:rsidR="00E24933" w:rsidRDefault="00E24933">
      <w:r>
        <w:separator/>
      </w:r>
    </w:p>
  </w:endnote>
  <w:endnote w:type="continuationSeparator" w:id="0">
    <w:p w14:paraId="7F23AC8C" w14:textId="77777777" w:rsidR="00E24933" w:rsidRDefault="00E24933">
      <w:r>
        <w:continuationSeparator/>
      </w:r>
    </w:p>
  </w:endnote>
  <w:endnote w:type="continuationNotice" w:id="1">
    <w:p w14:paraId="7FFD9A2B" w14:textId="77777777" w:rsidR="00E24933" w:rsidRDefault="00E249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Roman">
    <w:altName w:val="Times New Roman"/>
    <w:charset w:val="00"/>
    <w:family w:val="auto"/>
    <w:pitch w:val="variable"/>
    <w:sig w:usb0="E00002FF" w:usb1="5000205A"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n-ea">
    <w:charset w:val="00"/>
    <w:family w:val="roman"/>
    <w:pitch w:val="default"/>
  </w:font>
  <w:font w:name="Helvetica Neue">
    <w:altName w:val="﷽﷽﷽﷽﷽﷽﷽﷽"/>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DF22EA" w14:textId="77777777" w:rsidR="00C14962" w:rsidRDefault="00C14962">
    <w:pPr>
      <w:pStyle w:val="Footer"/>
    </w:pPr>
  </w:p>
  <w:p w14:paraId="724B19FC" w14:textId="77777777" w:rsidR="00C14962" w:rsidRDefault="00C14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2F" w14:textId="77777777" w:rsidR="00C14962" w:rsidRDefault="00C14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0" w14:textId="196BD741" w:rsidR="00C14962" w:rsidRPr="00EB5490" w:rsidRDefault="00C14962" w:rsidP="00EB5490">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2" w14:textId="77777777" w:rsidR="00C14962" w:rsidRDefault="00C149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CC2ABF" w14:textId="77777777" w:rsidR="00E24933" w:rsidRDefault="00E24933">
      <w:r>
        <w:separator/>
      </w:r>
    </w:p>
  </w:footnote>
  <w:footnote w:type="continuationSeparator" w:id="0">
    <w:p w14:paraId="310EF380" w14:textId="77777777" w:rsidR="00E24933" w:rsidRDefault="00E24933">
      <w:r>
        <w:continuationSeparator/>
      </w:r>
    </w:p>
  </w:footnote>
  <w:footnote w:type="continuationNotice" w:id="1">
    <w:p w14:paraId="12AEA72B" w14:textId="77777777" w:rsidR="00E24933" w:rsidRDefault="00E249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CB521" w14:textId="77777777" w:rsidR="00C14962" w:rsidRDefault="00C14962">
    <w:pPr>
      <w:pStyle w:val="Header"/>
    </w:pPr>
    <w:r w:rsidRPr="000D0687">
      <w:rPr>
        <w:lang w:val="de-DE" w:eastAsia="de-DE"/>
      </w:rPr>
      <w:drawing>
        <wp:anchor distT="0" distB="0" distL="114300" distR="114300" simplePos="0" relativeHeight="251659264" behindDoc="1" locked="0" layoutInCell="1" allowOverlap="1" wp14:anchorId="5A5436F1" wp14:editId="6BCCA798">
          <wp:simplePos x="0" y="0"/>
          <wp:positionH relativeFrom="column">
            <wp:posOffset>-100965</wp:posOffset>
          </wp:positionH>
          <wp:positionV relativeFrom="paragraph">
            <wp:posOffset>998220</wp:posOffset>
          </wp:positionV>
          <wp:extent cx="6607810" cy="2876550"/>
          <wp:effectExtent l="19050" t="0" r="2540" b="0"/>
          <wp:wrapNone/>
          <wp:docPr id="1204431220" name="Picture 1204431220"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2A" w14:textId="77777777" w:rsidR="00C14962" w:rsidRDefault="00C149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772674" w14:textId="5B38EF94" w:rsidR="00C14962" w:rsidRDefault="00C14962" w:rsidP="00EB5490">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6563EF">
      <w:t>Draft ETSI TR 103 439 V0.0.5 (2021-03)</w:t>
    </w:r>
    <w:r>
      <w:rPr>
        <w:noProof w:val="0"/>
      </w:rPr>
      <w:fldChar w:fldCharType="end"/>
    </w:r>
  </w:p>
  <w:p w14:paraId="450AF5E6" w14:textId="6F8A39C7" w:rsidR="00C14962" w:rsidRDefault="00C14962" w:rsidP="00EB5490">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15</w:t>
    </w:r>
    <w:r>
      <w:rPr>
        <w:noProof w:val="0"/>
      </w:rPr>
      <w:fldChar w:fldCharType="end"/>
    </w:r>
  </w:p>
  <w:p w14:paraId="50885684" w14:textId="22872410" w:rsidR="00C14962" w:rsidRDefault="00C14962" w:rsidP="00EB5490">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6563EF">
      <w:t>;</w:t>
    </w:r>
    <w:r>
      <w:rPr>
        <w:noProof w:val="0"/>
      </w:rPr>
      <w:fldChar w:fldCharType="end"/>
    </w:r>
  </w:p>
  <w:p w14:paraId="477A211A" w14:textId="03A1629D" w:rsidR="00C14962" w:rsidRPr="00EB5490" w:rsidRDefault="00C14962" w:rsidP="00EB5490">
    <w:pPr>
      <w:pStyle w:val="Header"/>
    </w:pPr>
    <w:r>
      <w:t xml:space="preserve"> Release 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1" w14:textId="77777777" w:rsidR="00C14962" w:rsidRDefault="00C149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78828D9C"/>
    <w:lvl w:ilvl="0" w:tplc="757A25F0">
      <w:start w:val="1"/>
      <w:numFmt w:val="decimal"/>
      <w:pStyle w:val="ListNumber4"/>
      <w:lvlText w:val="%1."/>
      <w:lvlJc w:val="left"/>
      <w:pPr>
        <w:tabs>
          <w:tab w:val="num" w:pos="1209"/>
        </w:tabs>
        <w:ind w:left="1209" w:hanging="360"/>
      </w:pPr>
    </w:lvl>
    <w:lvl w:ilvl="1" w:tplc="AD1A4116">
      <w:numFmt w:val="decimal"/>
      <w:lvlText w:val=""/>
      <w:lvlJc w:val="left"/>
    </w:lvl>
    <w:lvl w:ilvl="2" w:tplc="3E140560">
      <w:numFmt w:val="decimal"/>
      <w:lvlText w:val=""/>
      <w:lvlJc w:val="left"/>
    </w:lvl>
    <w:lvl w:ilvl="3" w:tplc="88B4DFD4">
      <w:numFmt w:val="decimal"/>
      <w:lvlText w:val=""/>
      <w:lvlJc w:val="left"/>
    </w:lvl>
    <w:lvl w:ilvl="4" w:tplc="5608E8EE">
      <w:numFmt w:val="decimal"/>
      <w:lvlText w:val=""/>
      <w:lvlJc w:val="left"/>
    </w:lvl>
    <w:lvl w:ilvl="5" w:tplc="92649EE8">
      <w:numFmt w:val="decimal"/>
      <w:lvlText w:val=""/>
      <w:lvlJc w:val="left"/>
    </w:lvl>
    <w:lvl w:ilvl="6" w:tplc="955C5A12">
      <w:numFmt w:val="decimal"/>
      <w:lvlText w:val=""/>
      <w:lvlJc w:val="left"/>
    </w:lvl>
    <w:lvl w:ilvl="7" w:tplc="BE9E52C0">
      <w:numFmt w:val="decimal"/>
      <w:lvlText w:val=""/>
      <w:lvlJc w:val="left"/>
    </w:lvl>
    <w:lvl w:ilvl="8" w:tplc="0BCCE83A">
      <w:numFmt w:val="decimal"/>
      <w:lvlText w:val=""/>
      <w:lvlJc w:val="left"/>
    </w:lvl>
  </w:abstractNum>
  <w:abstractNum w:abstractNumId="2" w15:restartNumberingAfterBreak="0">
    <w:nsid w:val="FFFFFF7E"/>
    <w:multiLevelType w:val="hybridMultilevel"/>
    <w:tmpl w:val="3C1430A8"/>
    <w:lvl w:ilvl="0" w:tplc="6A76969A">
      <w:start w:val="1"/>
      <w:numFmt w:val="decimal"/>
      <w:pStyle w:val="ListNumber3"/>
      <w:lvlText w:val="%1."/>
      <w:lvlJc w:val="left"/>
      <w:pPr>
        <w:tabs>
          <w:tab w:val="num" w:pos="926"/>
        </w:tabs>
        <w:ind w:left="926" w:hanging="360"/>
      </w:pPr>
    </w:lvl>
    <w:lvl w:ilvl="1" w:tplc="2F706984">
      <w:numFmt w:val="decimal"/>
      <w:lvlText w:val=""/>
      <w:lvlJc w:val="left"/>
    </w:lvl>
    <w:lvl w:ilvl="2" w:tplc="582AD6B0">
      <w:numFmt w:val="decimal"/>
      <w:lvlText w:val=""/>
      <w:lvlJc w:val="left"/>
    </w:lvl>
    <w:lvl w:ilvl="3" w:tplc="DFD222CC">
      <w:numFmt w:val="decimal"/>
      <w:lvlText w:val=""/>
      <w:lvlJc w:val="left"/>
    </w:lvl>
    <w:lvl w:ilvl="4" w:tplc="69706DA6">
      <w:numFmt w:val="decimal"/>
      <w:lvlText w:val=""/>
      <w:lvlJc w:val="left"/>
    </w:lvl>
    <w:lvl w:ilvl="5" w:tplc="001CAA72">
      <w:numFmt w:val="decimal"/>
      <w:lvlText w:val=""/>
      <w:lvlJc w:val="left"/>
    </w:lvl>
    <w:lvl w:ilvl="6" w:tplc="748447AE">
      <w:numFmt w:val="decimal"/>
      <w:lvlText w:val=""/>
      <w:lvlJc w:val="left"/>
    </w:lvl>
    <w:lvl w:ilvl="7" w:tplc="517C959A">
      <w:numFmt w:val="decimal"/>
      <w:lvlText w:val=""/>
      <w:lvlJc w:val="left"/>
    </w:lvl>
    <w:lvl w:ilvl="8" w:tplc="DB981A3E">
      <w:numFmt w:val="decimal"/>
      <w:lvlText w:val=""/>
      <w:lvlJc w:val="left"/>
    </w:lvl>
  </w:abstractNum>
  <w:abstractNum w:abstractNumId="3" w15:restartNumberingAfterBreak="0">
    <w:nsid w:val="002B1940"/>
    <w:multiLevelType w:val="multilevel"/>
    <w:tmpl w:val="45CE4210"/>
    <w:lvl w:ilvl="0">
      <w:start w:val="1"/>
      <w:numFmt w:val="decimal"/>
      <w:lvlText w:val="E.%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143193E"/>
    <w:multiLevelType w:val="multilevel"/>
    <w:tmpl w:val="CE260228"/>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9902EF"/>
    <w:multiLevelType w:val="hybridMultilevel"/>
    <w:tmpl w:val="978C4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9C4A9D"/>
    <w:multiLevelType w:val="multilevel"/>
    <w:tmpl w:val="1DAEDC9E"/>
    <w:lvl w:ilvl="0">
      <w:start w:val="1"/>
      <w:numFmt w:val="decimal"/>
      <w:lvlText w:val="C.%1"/>
      <w:lvlJc w:val="left"/>
      <w:pPr>
        <w:ind w:left="360" w:hanging="360"/>
      </w:pPr>
      <w:rPr>
        <w:rFonts w:hint="default"/>
      </w:rPr>
    </w:lvl>
    <w:lvl w:ilvl="1">
      <w:start w:val="1"/>
      <w:numFmt w:val="decimal"/>
      <w:lvlText w:val="C.%1.%2"/>
      <w:lvlJc w:val="left"/>
      <w:pPr>
        <w:ind w:left="720" w:hanging="72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2DA01F3"/>
    <w:multiLevelType w:val="multilevel"/>
    <w:tmpl w:val="3DC0820A"/>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2F35768"/>
    <w:multiLevelType w:val="hybridMultilevel"/>
    <w:tmpl w:val="F93619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3F46151"/>
    <w:multiLevelType w:val="hybridMultilevel"/>
    <w:tmpl w:val="4DAC4AA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1D4703"/>
    <w:multiLevelType w:val="hybridMultilevel"/>
    <w:tmpl w:val="21589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54602C7"/>
    <w:multiLevelType w:val="hybridMultilevel"/>
    <w:tmpl w:val="6E46E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8AC53C1"/>
    <w:multiLevelType w:val="hybridMultilevel"/>
    <w:tmpl w:val="AFB2C572"/>
    <w:lvl w:ilvl="0" w:tplc="8CAC4F3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9052D7F"/>
    <w:multiLevelType w:val="multilevel"/>
    <w:tmpl w:val="560A119A"/>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14" w15:restartNumberingAfterBreak="0">
    <w:nsid w:val="0DDA1750"/>
    <w:multiLevelType w:val="multilevel"/>
    <w:tmpl w:val="964A1252"/>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01520EB"/>
    <w:multiLevelType w:val="hybridMultilevel"/>
    <w:tmpl w:val="0CF6AACA"/>
    <w:lvl w:ilvl="0" w:tplc="F56A669C">
      <w:start w:val="1"/>
      <w:numFmt w:val="decimal"/>
      <w:lvlText w:val="B.%1"/>
      <w:lvlJc w:val="left"/>
      <w:pPr>
        <w:ind w:left="360" w:hanging="360"/>
      </w:pPr>
      <w:rPr>
        <w:rFonts w:hint="default"/>
      </w:rPr>
    </w:lvl>
    <w:lvl w:ilvl="1" w:tplc="E51869D0">
      <w:start w:val="1"/>
      <w:numFmt w:val="decimal"/>
      <w:isLgl/>
      <w:lvlText w:val="B.%2.1"/>
      <w:lvlJc w:val="left"/>
      <w:pPr>
        <w:ind w:left="720" w:hanging="360"/>
      </w:pPr>
      <w:rPr>
        <w:rFonts w:hint="default"/>
      </w:rPr>
    </w:lvl>
    <w:lvl w:ilvl="2" w:tplc="B562FBC6">
      <w:start w:val="1"/>
      <w:numFmt w:val="decimal"/>
      <w:lvlText w:val="B.1.1.%3"/>
      <w:lvlJc w:val="left"/>
      <w:pPr>
        <w:ind w:left="1080" w:hanging="360"/>
      </w:pPr>
      <w:rPr>
        <w:rFonts w:hint="default"/>
      </w:rPr>
    </w:lvl>
    <w:lvl w:ilvl="3" w:tplc="70B416EE">
      <w:start w:val="1"/>
      <w:numFmt w:val="decimal"/>
      <w:lvlText w:val="B.1.1.1.%4"/>
      <w:lvlJc w:val="left"/>
      <w:pPr>
        <w:ind w:left="1440" w:hanging="360"/>
      </w:pPr>
      <w:rPr>
        <w:rFonts w:hint="default"/>
      </w:rPr>
    </w:lvl>
    <w:lvl w:ilvl="4" w:tplc="0ADCDFA2">
      <w:start w:val="1"/>
      <w:numFmt w:val="lowerLetter"/>
      <w:lvlText w:val="(%5)"/>
      <w:lvlJc w:val="left"/>
      <w:pPr>
        <w:ind w:left="1800" w:hanging="360"/>
      </w:pPr>
      <w:rPr>
        <w:rFonts w:hint="default"/>
      </w:rPr>
    </w:lvl>
    <w:lvl w:ilvl="5" w:tplc="05B06C16">
      <w:start w:val="1"/>
      <w:numFmt w:val="lowerRoman"/>
      <w:lvlText w:val="(%6)"/>
      <w:lvlJc w:val="left"/>
      <w:pPr>
        <w:ind w:left="2160" w:hanging="360"/>
      </w:pPr>
      <w:rPr>
        <w:rFonts w:hint="default"/>
      </w:rPr>
    </w:lvl>
    <w:lvl w:ilvl="6" w:tplc="E74A9384">
      <w:start w:val="1"/>
      <w:numFmt w:val="decimal"/>
      <w:lvlText w:val="%7."/>
      <w:lvlJc w:val="left"/>
      <w:pPr>
        <w:ind w:left="2520" w:hanging="360"/>
      </w:pPr>
      <w:rPr>
        <w:rFonts w:hint="default"/>
      </w:rPr>
    </w:lvl>
    <w:lvl w:ilvl="7" w:tplc="92BA5550">
      <w:start w:val="1"/>
      <w:numFmt w:val="lowerLetter"/>
      <w:lvlText w:val="%8."/>
      <w:lvlJc w:val="left"/>
      <w:pPr>
        <w:ind w:left="2880" w:hanging="360"/>
      </w:pPr>
      <w:rPr>
        <w:rFonts w:hint="default"/>
      </w:rPr>
    </w:lvl>
    <w:lvl w:ilvl="8" w:tplc="731802A4">
      <w:start w:val="1"/>
      <w:numFmt w:val="lowerRoman"/>
      <w:lvlText w:val="%9."/>
      <w:lvlJc w:val="left"/>
      <w:pPr>
        <w:ind w:left="3240" w:hanging="360"/>
      </w:pPr>
      <w:rPr>
        <w:rFonts w:hint="default"/>
      </w:rPr>
    </w:lvl>
  </w:abstractNum>
  <w:abstractNum w:abstractNumId="16" w15:restartNumberingAfterBreak="0">
    <w:nsid w:val="103B4E94"/>
    <w:multiLevelType w:val="hybridMultilevel"/>
    <w:tmpl w:val="AD1A3B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EF5DF6"/>
    <w:multiLevelType w:val="hybridMultilevel"/>
    <w:tmpl w:val="EB409DC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1192561"/>
    <w:multiLevelType w:val="multilevel"/>
    <w:tmpl w:val="4D3A42BC"/>
    <w:lvl w:ilvl="0">
      <w:start w:val="1"/>
      <w:numFmt w:val="decimal"/>
      <w:lvlText w:val="E.%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14151FCE"/>
    <w:multiLevelType w:val="hybridMultilevel"/>
    <w:tmpl w:val="C650A3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7EF6661"/>
    <w:multiLevelType w:val="hybridMultilevel"/>
    <w:tmpl w:val="C6B4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873500"/>
    <w:multiLevelType w:val="hybridMultilevel"/>
    <w:tmpl w:val="0FDEF56E"/>
    <w:lvl w:ilvl="0" w:tplc="603C31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1B025B6D"/>
    <w:multiLevelType w:val="hybridMultilevel"/>
    <w:tmpl w:val="71C2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2F6AB9"/>
    <w:multiLevelType w:val="hybridMultilevel"/>
    <w:tmpl w:val="1E82CD7C"/>
    <w:lvl w:ilvl="0" w:tplc="98A80850">
      <w:start w:val="7"/>
      <w:numFmt w:val="decimal"/>
      <w:lvlText w:val="%1."/>
      <w:lvlJc w:val="left"/>
      <w:pPr>
        <w:tabs>
          <w:tab w:val="num" w:pos="720"/>
        </w:tabs>
        <w:ind w:left="720" w:hanging="360"/>
      </w:pPr>
    </w:lvl>
    <w:lvl w:ilvl="1" w:tplc="3CE228AE" w:tentative="1">
      <w:start w:val="1"/>
      <w:numFmt w:val="decimal"/>
      <w:lvlText w:val="%2."/>
      <w:lvlJc w:val="left"/>
      <w:pPr>
        <w:tabs>
          <w:tab w:val="num" w:pos="1440"/>
        </w:tabs>
        <w:ind w:left="1440" w:hanging="360"/>
      </w:pPr>
    </w:lvl>
    <w:lvl w:ilvl="2" w:tplc="FE50D2AE" w:tentative="1">
      <w:start w:val="1"/>
      <w:numFmt w:val="decimal"/>
      <w:lvlText w:val="%3."/>
      <w:lvlJc w:val="left"/>
      <w:pPr>
        <w:tabs>
          <w:tab w:val="num" w:pos="2160"/>
        </w:tabs>
        <w:ind w:left="2160" w:hanging="360"/>
      </w:pPr>
    </w:lvl>
    <w:lvl w:ilvl="3" w:tplc="0F4AF91A" w:tentative="1">
      <w:start w:val="1"/>
      <w:numFmt w:val="decimal"/>
      <w:lvlText w:val="%4."/>
      <w:lvlJc w:val="left"/>
      <w:pPr>
        <w:tabs>
          <w:tab w:val="num" w:pos="2880"/>
        </w:tabs>
        <w:ind w:left="2880" w:hanging="360"/>
      </w:pPr>
    </w:lvl>
    <w:lvl w:ilvl="4" w:tplc="DDE40988" w:tentative="1">
      <w:start w:val="1"/>
      <w:numFmt w:val="decimal"/>
      <w:lvlText w:val="%5."/>
      <w:lvlJc w:val="left"/>
      <w:pPr>
        <w:tabs>
          <w:tab w:val="num" w:pos="3600"/>
        </w:tabs>
        <w:ind w:left="3600" w:hanging="360"/>
      </w:pPr>
    </w:lvl>
    <w:lvl w:ilvl="5" w:tplc="F8080670" w:tentative="1">
      <w:start w:val="1"/>
      <w:numFmt w:val="decimal"/>
      <w:lvlText w:val="%6."/>
      <w:lvlJc w:val="left"/>
      <w:pPr>
        <w:tabs>
          <w:tab w:val="num" w:pos="4320"/>
        </w:tabs>
        <w:ind w:left="4320" w:hanging="360"/>
      </w:pPr>
    </w:lvl>
    <w:lvl w:ilvl="6" w:tplc="3A94BB2E" w:tentative="1">
      <w:start w:val="1"/>
      <w:numFmt w:val="decimal"/>
      <w:lvlText w:val="%7."/>
      <w:lvlJc w:val="left"/>
      <w:pPr>
        <w:tabs>
          <w:tab w:val="num" w:pos="5040"/>
        </w:tabs>
        <w:ind w:left="5040" w:hanging="360"/>
      </w:pPr>
    </w:lvl>
    <w:lvl w:ilvl="7" w:tplc="8A102A40" w:tentative="1">
      <w:start w:val="1"/>
      <w:numFmt w:val="decimal"/>
      <w:lvlText w:val="%8."/>
      <w:lvlJc w:val="left"/>
      <w:pPr>
        <w:tabs>
          <w:tab w:val="num" w:pos="5760"/>
        </w:tabs>
        <w:ind w:left="5760" w:hanging="360"/>
      </w:pPr>
    </w:lvl>
    <w:lvl w:ilvl="8" w:tplc="3E466DB6" w:tentative="1">
      <w:start w:val="1"/>
      <w:numFmt w:val="decimal"/>
      <w:lvlText w:val="%9."/>
      <w:lvlJc w:val="left"/>
      <w:pPr>
        <w:tabs>
          <w:tab w:val="num" w:pos="6480"/>
        </w:tabs>
        <w:ind w:left="6480" w:hanging="360"/>
      </w:pPr>
    </w:lvl>
  </w:abstractNum>
  <w:abstractNum w:abstractNumId="25" w15:restartNumberingAfterBreak="0">
    <w:nsid w:val="1CCE4591"/>
    <w:multiLevelType w:val="multilevel"/>
    <w:tmpl w:val="A2BECC22"/>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1D89458E"/>
    <w:multiLevelType w:val="hybridMultilevel"/>
    <w:tmpl w:val="562C50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D976BCC"/>
    <w:multiLevelType w:val="hybridMultilevel"/>
    <w:tmpl w:val="63AC2618"/>
    <w:lvl w:ilvl="0" w:tplc="CCE63A8C">
      <w:start w:val="1"/>
      <w:numFmt w:val="bullet"/>
      <w:lvlText w:val=""/>
      <w:lvlJc w:val="left"/>
      <w:pPr>
        <w:tabs>
          <w:tab w:val="num" w:pos="720"/>
        </w:tabs>
        <w:ind w:left="720" w:hanging="360"/>
      </w:pPr>
      <w:rPr>
        <w:rFonts w:ascii="Symbol" w:hAnsi="Symbol" w:hint="default"/>
      </w:rPr>
    </w:lvl>
    <w:lvl w:ilvl="1" w:tplc="636C82B6" w:tentative="1">
      <w:start w:val="1"/>
      <w:numFmt w:val="bullet"/>
      <w:lvlText w:val=""/>
      <w:lvlJc w:val="left"/>
      <w:pPr>
        <w:tabs>
          <w:tab w:val="num" w:pos="1440"/>
        </w:tabs>
        <w:ind w:left="1440" w:hanging="360"/>
      </w:pPr>
      <w:rPr>
        <w:rFonts w:ascii="Symbol" w:hAnsi="Symbol" w:hint="default"/>
      </w:rPr>
    </w:lvl>
    <w:lvl w:ilvl="2" w:tplc="0BAE7672" w:tentative="1">
      <w:start w:val="1"/>
      <w:numFmt w:val="bullet"/>
      <w:lvlText w:val=""/>
      <w:lvlJc w:val="left"/>
      <w:pPr>
        <w:tabs>
          <w:tab w:val="num" w:pos="2160"/>
        </w:tabs>
        <w:ind w:left="2160" w:hanging="360"/>
      </w:pPr>
      <w:rPr>
        <w:rFonts w:ascii="Symbol" w:hAnsi="Symbol" w:hint="default"/>
      </w:rPr>
    </w:lvl>
    <w:lvl w:ilvl="3" w:tplc="52BC4DA2" w:tentative="1">
      <w:start w:val="1"/>
      <w:numFmt w:val="bullet"/>
      <w:lvlText w:val=""/>
      <w:lvlJc w:val="left"/>
      <w:pPr>
        <w:tabs>
          <w:tab w:val="num" w:pos="2880"/>
        </w:tabs>
        <w:ind w:left="2880" w:hanging="360"/>
      </w:pPr>
      <w:rPr>
        <w:rFonts w:ascii="Symbol" w:hAnsi="Symbol" w:hint="default"/>
      </w:rPr>
    </w:lvl>
    <w:lvl w:ilvl="4" w:tplc="BA2488D6" w:tentative="1">
      <w:start w:val="1"/>
      <w:numFmt w:val="bullet"/>
      <w:lvlText w:val=""/>
      <w:lvlJc w:val="left"/>
      <w:pPr>
        <w:tabs>
          <w:tab w:val="num" w:pos="3600"/>
        </w:tabs>
        <w:ind w:left="3600" w:hanging="360"/>
      </w:pPr>
      <w:rPr>
        <w:rFonts w:ascii="Symbol" w:hAnsi="Symbol" w:hint="default"/>
      </w:rPr>
    </w:lvl>
    <w:lvl w:ilvl="5" w:tplc="0B0C22C4" w:tentative="1">
      <w:start w:val="1"/>
      <w:numFmt w:val="bullet"/>
      <w:lvlText w:val=""/>
      <w:lvlJc w:val="left"/>
      <w:pPr>
        <w:tabs>
          <w:tab w:val="num" w:pos="4320"/>
        </w:tabs>
        <w:ind w:left="4320" w:hanging="360"/>
      </w:pPr>
      <w:rPr>
        <w:rFonts w:ascii="Symbol" w:hAnsi="Symbol" w:hint="default"/>
      </w:rPr>
    </w:lvl>
    <w:lvl w:ilvl="6" w:tplc="134E1154" w:tentative="1">
      <w:start w:val="1"/>
      <w:numFmt w:val="bullet"/>
      <w:lvlText w:val=""/>
      <w:lvlJc w:val="left"/>
      <w:pPr>
        <w:tabs>
          <w:tab w:val="num" w:pos="5040"/>
        </w:tabs>
        <w:ind w:left="5040" w:hanging="360"/>
      </w:pPr>
      <w:rPr>
        <w:rFonts w:ascii="Symbol" w:hAnsi="Symbol" w:hint="default"/>
      </w:rPr>
    </w:lvl>
    <w:lvl w:ilvl="7" w:tplc="127C9A80" w:tentative="1">
      <w:start w:val="1"/>
      <w:numFmt w:val="bullet"/>
      <w:lvlText w:val=""/>
      <w:lvlJc w:val="left"/>
      <w:pPr>
        <w:tabs>
          <w:tab w:val="num" w:pos="5760"/>
        </w:tabs>
        <w:ind w:left="5760" w:hanging="360"/>
      </w:pPr>
      <w:rPr>
        <w:rFonts w:ascii="Symbol" w:hAnsi="Symbol" w:hint="default"/>
      </w:rPr>
    </w:lvl>
    <w:lvl w:ilvl="8" w:tplc="D028486C"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1E0B48E7"/>
    <w:multiLevelType w:val="hybridMultilevel"/>
    <w:tmpl w:val="03E6F8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EC356C2"/>
    <w:multiLevelType w:val="hybridMultilevel"/>
    <w:tmpl w:val="18B89672"/>
    <w:lvl w:ilvl="0" w:tplc="FF84F62C">
      <w:start w:val="3"/>
      <w:numFmt w:val="decimal"/>
      <w:lvlText w:val="%1."/>
      <w:lvlJc w:val="left"/>
      <w:pPr>
        <w:tabs>
          <w:tab w:val="num" w:pos="720"/>
        </w:tabs>
        <w:ind w:left="720" w:hanging="360"/>
      </w:pPr>
    </w:lvl>
    <w:lvl w:ilvl="1" w:tplc="965EFA78" w:tentative="1">
      <w:start w:val="1"/>
      <w:numFmt w:val="decimal"/>
      <w:lvlText w:val="%2."/>
      <w:lvlJc w:val="left"/>
      <w:pPr>
        <w:tabs>
          <w:tab w:val="num" w:pos="1440"/>
        </w:tabs>
        <w:ind w:left="1440" w:hanging="360"/>
      </w:pPr>
    </w:lvl>
    <w:lvl w:ilvl="2" w:tplc="572C8726" w:tentative="1">
      <w:start w:val="1"/>
      <w:numFmt w:val="decimal"/>
      <w:lvlText w:val="%3."/>
      <w:lvlJc w:val="left"/>
      <w:pPr>
        <w:tabs>
          <w:tab w:val="num" w:pos="2160"/>
        </w:tabs>
        <w:ind w:left="2160" w:hanging="360"/>
      </w:pPr>
    </w:lvl>
    <w:lvl w:ilvl="3" w:tplc="3072E96C" w:tentative="1">
      <w:start w:val="1"/>
      <w:numFmt w:val="decimal"/>
      <w:lvlText w:val="%4."/>
      <w:lvlJc w:val="left"/>
      <w:pPr>
        <w:tabs>
          <w:tab w:val="num" w:pos="2880"/>
        </w:tabs>
        <w:ind w:left="2880" w:hanging="360"/>
      </w:pPr>
    </w:lvl>
    <w:lvl w:ilvl="4" w:tplc="807A3878" w:tentative="1">
      <w:start w:val="1"/>
      <w:numFmt w:val="decimal"/>
      <w:lvlText w:val="%5."/>
      <w:lvlJc w:val="left"/>
      <w:pPr>
        <w:tabs>
          <w:tab w:val="num" w:pos="3600"/>
        </w:tabs>
        <w:ind w:left="3600" w:hanging="360"/>
      </w:pPr>
    </w:lvl>
    <w:lvl w:ilvl="5" w:tplc="E4481B98" w:tentative="1">
      <w:start w:val="1"/>
      <w:numFmt w:val="decimal"/>
      <w:lvlText w:val="%6."/>
      <w:lvlJc w:val="left"/>
      <w:pPr>
        <w:tabs>
          <w:tab w:val="num" w:pos="4320"/>
        </w:tabs>
        <w:ind w:left="4320" w:hanging="360"/>
      </w:pPr>
    </w:lvl>
    <w:lvl w:ilvl="6" w:tplc="DCFE9FAE" w:tentative="1">
      <w:start w:val="1"/>
      <w:numFmt w:val="decimal"/>
      <w:lvlText w:val="%7."/>
      <w:lvlJc w:val="left"/>
      <w:pPr>
        <w:tabs>
          <w:tab w:val="num" w:pos="5040"/>
        </w:tabs>
        <w:ind w:left="5040" w:hanging="360"/>
      </w:pPr>
    </w:lvl>
    <w:lvl w:ilvl="7" w:tplc="3CA4BC0C" w:tentative="1">
      <w:start w:val="1"/>
      <w:numFmt w:val="decimal"/>
      <w:lvlText w:val="%8."/>
      <w:lvlJc w:val="left"/>
      <w:pPr>
        <w:tabs>
          <w:tab w:val="num" w:pos="5760"/>
        </w:tabs>
        <w:ind w:left="5760" w:hanging="360"/>
      </w:pPr>
    </w:lvl>
    <w:lvl w:ilvl="8" w:tplc="ADCAB2DE" w:tentative="1">
      <w:start w:val="1"/>
      <w:numFmt w:val="decimal"/>
      <w:lvlText w:val="%9."/>
      <w:lvlJc w:val="left"/>
      <w:pPr>
        <w:tabs>
          <w:tab w:val="num" w:pos="6480"/>
        </w:tabs>
        <w:ind w:left="6480" w:hanging="360"/>
      </w:pPr>
    </w:lvl>
  </w:abstractNum>
  <w:abstractNum w:abstractNumId="30" w15:restartNumberingAfterBreak="0">
    <w:nsid w:val="202318B2"/>
    <w:multiLevelType w:val="multilevel"/>
    <w:tmpl w:val="AD16A7F6"/>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2A0D12"/>
    <w:multiLevelType w:val="hybridMultilevel"/>
    <w:tmpl w:val="1D76BB1C"/>
    <w:lvl w:ilvl="0" w:tplc="C2EC4E28">
      <w:start w:val="1"/>
      <w:numFmt w:val="bullet"/>
      <w:lvlText w:val="Ø"/>
      <w:lvlJc w:val="left"/>
      <w:pPr>
        <w:tabs>
          <w:tab w:val="num" w:pos="720"/>
        </w:tabs>
        <w:ind w:left="720" w:hanging="360"/>
      </w:pPr>
      <w:rPr>
        <w:rFonts w:ascii="Wingdings" w:hAnsi="Wingdings" w:hint="default"/>
      </w:rPr>
    </w:lvl>
    <w:lvl w:ilvl="1" w:tplc="D1B25788" w:tentative="1">
      <w:start w:val="1"/>
      <w:numFmt w:val="bullet"/>
      <w:lvlText w:val="Ø"/>
      <w:lvlJc w:val="left"/>
      <w:pPr>
        <w:tabs>
          <w:tab w:val="num" w:pos="1440"/>
        </w:tabs>
        <w:ind w:left="1440" w:hanging="360"/>
      </w:pPr>
      <w:rPr>
        <w:rFonts w:ascii="Wingdings" w:hAnsi="Wingdings" w:hint="default"/>
      </w:rPr>
    </w:lvl>
    <w:lvl w:ilvl="2" w:tplc="77F467B2" w:tentative="1">
      <w:start w:val="1"/>
      <w:numFmt w:val="bullet"/>
      <w:lvlText w:val="Ø"/>
      <w:lvlJc w:val="left"/>
      <w:pPr>
        <w:tabs>
          <w:tab w:val="num" w:pos="2160"/>
        </w:tabs>
        <w:ind w:left="2160" w:hanging="360"/>
      </w:pPr>
      <w:rPr>
        <w:rFonts w:ascii="Wingdings" w:hAnsi="Wingdings" w:hint="default"/>
      </w:rPr>
    </w:lvl>
    <w:lvl w:ilvl="3" w:tplc="833CF4CA" w:tentative="1">
      <w:start w:val="1"/>
      <w:numFmt w:val="bullet"/>
      <w:lvlText w:val="Ø"/>
      <w:lvlJc w:val="left"/>
      <w:pPr>
        <w:tabs>
          <w:tab w:val="num" w:pos="2880"/>
        </w:tabs>
        <w:ind w:left="2880" w:hanging="360"/>
      </w:pPr>
      <w:rPr>
        <w:rFonts w:ascii="Wingdings" w:hAnsi="Wingdings" w:hint="default"/>
      </w:rPr>
    </w:lvl>
    <w:lvl w:ilvl="4" w:tplc="8F5EAD42" w:tentative="1">
      <w:start w:val="1"/>
      <w:numFmt w:val="bullet"/>
      <w:lvlText w:val="Ø"/>
      <w:lvlJc w:val="left"/>
      <w:pPr>
        <w:tabs>
          <w:tab w:val="num" w:pos="3600"/>
        </w:tabs>
        <w:ind w:left="3600" w:hanging="360"/>
      </w:pPr>
      <w:rPr>
        <w:rFonts w:ascii="Wingdings" w:hAnsi="Wingdings" w:hint="default"/>
      </w:rPr>
    </w:lvl>
    <w:lvl w:ilvl="5" w:tplc="5F34DF50" w:tentative="1">
      <w:start w:val="1"/>
      <w:numFmt w:val="bullet"/>
      <w:lvlText w:val="Ø"/>
      <w:lvlJc w:val="left"/>
      <w:pPr>
        <w:tabs>
          <w:tab w:val="num" w:pos="4320"/>
        </w:tabs>
        <w:ind w:left="4320" w:hanging="360"/>
      </w:pPr>
      <w:rPr>
        <w:rFonts w:ascii="Wingdings" w:hAnsi="Wingdings" w:hint="default"/>
      </w:rPr>
    </w:lvl>
    <w:lvl w:ilvl="6" w:tplc="8F065884" w:tentative="1">
      <w:start w:val="1"/>
      <w:numFmt w:val="bullet"/>
      <w:lvlText w:val="Ø"/>
      <w:lvlJc w:val="left"/>
      <w:pPr>
        <w:tabs>
          <w:tab w:val="num" w:pos="5040"/>
        </w:tabs>
        <w:ind w:left="5040" w:hanging="360"/>
      </w:pPr>
      <w:rPr>
        <w:rFonts w:ascii="Wingdings" w:hAnsi="Wingdings" w:hint="default"/>
      </w:rPr>
    </w:lvl>
    <w:lvl w:ilvl="7" w:tplc="25A23F74" w:tentative="1">
      <w:start w:val="1"/>
      <w:numFmt w:val="bullet"/>
      <w:lvlText w:val="Ø"/>
      <w:lvlJc w:val="left"/>
      <w:pPr>
        <w:tabs>
          <w:tab w:val="num" w:pos="5760"/>
        </w:tabs>
        <w:ind w:left="5760" w:hanging="360"/>
      </w:pPr>
      <w:rPr>
        <w:rFonts w:ascii="Wingdings" w:hAnsi="Wingdings" w:hint="default"/>
      </w:rPr>
    </w:lvl>
    <w:lvl w:ilvl="8" w:tplc="CF16F9A4" w:tentative="1">
      <w:start w:val="1"/>
      <w:numFmt w:val="bullet"/>
      <w:lvlText w:val="Ø"/>
      <w:lvlJc w:val="left"/>
      <w:pPr>
        <w:tabs>
          <w:tab w:val="num" w:pos="6480"/>
        </w:tabs>
        <w:ind w:left="6480" w:hanging="360"/>
      </w:pPr>
      <w:rPr>
        <w:rFonts w:ascii="Wingdings" w:hAnsi="Wingdings" w:hint="default"/>
      </w:rPr>
    </w:lvl>
  </w:abstractNum>
  <w:abstractNum w:abstractNumId="32" w15:restartNumberingAfterBreak="0">
    <w:nsid w:val="217D6E80"/>
    <w:multiLevelType w:val="hybridMultilevel"/>
    <w:tmpl w:val="DC1006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218F1B5A"/>
    <w:multiLevelType w:val="hybridMultilevel"/>
    <w:tmpl w:val="FE48C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22D63B5"/>
    <w:multiLevelType w:val="hybridMultilevel"/>
    <w:tmpl w:val="A5CE7836"/>
    <w:lvl w:ilvl="0" w:tplc="04090001">
      <w:start w:val="700"/>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231176F2"/>
    <w:multiLevelType w:val="hybridMultilevel"/>
    <w:tmpl w:val="C91CBD8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3DE32B3"/>
    <w:multiLevelType w:val="hybridMultilevel"/>
    <w:tmpl w:val="95D8F05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7" w15:restartNumberingAfterBreak="0">
    <w:nsid w:val="25032851"/>
    <w:multiLevelType w:val="hybridMultilevel"/>
    <w:tmpl w:val="B98269D6"/>
    <w:lvl w:ilvl="0" w:tplc="516877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894438"/>
    <w:multiLevelType w:val="hybridMultilevel"/>
    <w:tmpl w:val="A3C8B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3C0E08"/>
    <w:multiLevelType w:val="hybridMultilevel"/>
    <w:tmpl w:val="DC727F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705111"/>
    <w:multiLevelType w:val="multilevel"/>
    <w:tmpl w:val="1DF247D6"/>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71F16BD"/>
    <w:multiLevelType w:val="hybridMultilevel"/>
    <w:tmpl w:val="2C68D802"/>
    <w:lvl w:ilvl="0" w:tplc="54CA6452">
      <w:start w:val="1"/>
      <w:numFmt w:val="decimal"/>
      <w:lvlText w:val="B.%1"/>
      <w:lvlJc w:val="left"/>
      <w:pPr>
        <w:ind w:left="360" w:hanging="360"/>
      </w:pPr>
      <w:rPr>
        <w:rFonts w:hint="default"/>
      </w:rPr>
    </w:lvl>
    <w:lvl w:ilvl="1" w:tplc="35542A56">
      <w:start w:val="2"/>
      <w:numFmt w:val="decimal"/>
      <w:isLgl/>
      <w:lvlText w:val="B.%2.1"/>
      <w:lvlJc w:val="left"/>
      <w:pPr>
        <w:ind w:left="720" w:hanging="360"/>
      </w:pPr>
      <w:rPr>
        <w:rFonts w:hint="default"/>
      </w:rPr>
    </w:lvl>
    <w:lvl w:ilvl="2" w:tplc="9CCA9B12">
      <w:start w:val="1"/>
      <w:numFmt w:val="decimal"/>
      <w:lvlText w:val="B.1.1.%3"/>
      <w:lvlJc w:val="left"/>
      <w:pPr>
        <w:ind w:left="1080" w:hanging="360"/>
      </w:pPr>
      <w:rPr>
        <w:rFonts w:hint="default"/>
      </w:rPr>
    </w:lvl>
    <w:lvl w:ilvl="3" w:tplc="B25E7302">
      <w:start w:val="1"/>
      <w:numFmt w:val="decimal"/>
      <w:lvlText w:val="B.1.1.1.%4"/>
      <w:lvlJc w:val="left"/>
      <w:pPr>
        <w:ind w:left="1440" w:hanging="360"/>
      </w:pPr>
      <w:rPr>
        <w:rFonts w:hint="default"/>
      </w:rPr>
    </w:lvl>
    <w:lvl w:ilvl="4" w:tplc="A1BC1FEC">
      <w:start w:val="1"/>
      <w:numFmt w:val="lowerLetter"/>
      <w:lvlText w:val="(%5)"/>
      <w:lvlJc w:val="left"/>
      <w:pPr>
        <w:ind w:left="1800" w:hanging="360"/>
      </w:pPr>
      <w:rPr>
        <w:rFonts w:hint="default"/>
      </w:rPr>
    </w:lvl>
    <w:lvl w:ilvl="5" w:tplc="247AA54A">
      <w:start w:val="1"/>
      <w:numFmt w:val="lowerRoman"/>
      <w:lvlText w:val="(%6)"/>
      <w:lvlJc w:val="left"/>
      <w:pPr>
        <w:ind w:left="2160" w:hanging="360"/>
      </w:pPr>
      <w:rPr>
        <w:rFonts w:hint="default"/>
      </w:rPr>
    </w:lvl>
    <w:lvl w:ilvl="6" w:tplc="77489506">
      <w:start w:val="1"/>
      <w:numFmt w:val="decimal"/>
      <w:lvlText w:val="%7."/>
      <w:lvlJc w:val="left"/>
      <w:pPr>
        <w:ind w:left="2520" w:hanging="360"/>
      </w:pPr>
      <w:rPr>
        <w:rFonts w:hint="default"/>
      </w:rPr>
    </w:lvl>
    <w:lvl w:ilvl="7" w:tplc="A834741C">
      <w:start w:val="1"/>
      <w:numFmt w:val="lowerLetter"/>
      <w:lvlText w:val="%8."/>
      <w:lvlJc w:val="left"/>
      <w:pPr>
        <w:ind w:left="2880" w:hanging="360"/>
      </w:pPr>
      <w:rPr>
        <w:rFonts w:hint="default"/>
      </w:rPr>
    </w:lvl>
    <w:lvl w:ilvl="8" w:tplc="EABA63B6">
      <w:start w:val="1"/>
      <w:numFmt w:val="lowerRoman"/>
      <w:lvlText w:val="%9."/>
      <w:lvlJc w:val="left"/>
      <w:pPr>
        <w:ind w:left="3240" w:hanging="360"/>
      </w:pPr>
      <w:rPr>
        <w:rFonts w:hint="default"/>
      </w:rPr>
    </w:lvl>
  </w:abstractNum>
  <w:abstractNum w:abstractNumId="42" w15:restartNumberingAfterBreak="0">
    <w:nsid w:val="27A52F67"/>
    <w:multiLevelType w:val="multilevel"/>
    <w:tmpl w:val="6F0A2D9E"/>
    <w:lvl w:ilvl="0">
      <w:start w:val="1"/>
      <w:numFmt w:val="decimal"/>
      <w:lvlText w:val="F.%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29EE4992"/>
    <w:multiLevelType w:val="hybridMultilevel"/>
    <w:tmpl w:val="52201C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84A62"/>
    <w:multiLevelType w:val="hybridMultilevel"/>
    <w:tmpl w:val="222A31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C25CE5"/>
    <w:multiLevelType w:val="hybridMultilevel"/>
    <w:tmpl w:val="2B14F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C784550"/>
    <w:multiLevelType w:val="hybridMultilevel"/>
    <w:tmpl w:val="80108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CBA217F"/>
    <w:multiLevelType w:val="multilevel"/>
    <w:tmpl w:val="50486B64"/>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49" w15:restartNumberingAfterBreak="0">
    <w:nsid w:val="2CC955D3"/>
    <w:multiLevelType w:val="multilevel"/>
    <w:tmpl w:val="12CA541C"/>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2E13505D"/>
    <w:multiLevelType w:val="hybridMultilevel"/>
    <w:tmpl w:val="9C4EC4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2E4304C3"/>
    <w:multiLevelType w:val="hybridMultilevel"/>
    <w:tmpl w:val="BEC2C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F342AE4"/>
    <w:multiLevelType w:val="multilevel"/>
    <w:tmpl w:val="6E4CCC30"/>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33115471"/>
    <w:multiLevelType w:val="multilevel"/>
    <w:tmpl w:val="CE06791A"/>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33EC2834"/>
    <w:multiLevelType w:val="multilevel"/>
    <w:tmpl w:val="45CE4210"/>
    <w:lvl w:ilvl="0">
      <w:start w:val="1"/>
      <w:numFmt w:val="decimal"/>
      <w:lvlText w:val="E.%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355E0880"/>
    <w:multiLevelType w:val="hybridMultilevel"/>
    <w:tmpl w:val="920EC0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6953B06"/>
    <w:multiLevelType w:val="hybridMultilevel"/>
    <w:tmpl w:val="07383F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36A506A0"/>
    <w:multiLevelType w:val="hybridMultilevel"/>
    <w:tmpl w:val="A9C44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8350193"/>
    <w:multiLevelType w:val="hybridMultilevel"/>
    <w:tmpl w:val="24BA46C2"/>
    <w:lvl w:ilvl="0" w:tplc="F5EE74B2">
      <w:start w:val="8"/>
      <w:numFmt w:val="decimal"/>
      <w:lvlText w:val="%1."/>
      <w:lvlJc w:val="left"/>
      <w:pPr>
        <w:tabs>
          <w:tab w:val="num" w:pos="720"/>
        </w:tabs>
        <w:ind w:left="720" w:hanging="360"/>
      </w:pPr>
    </w:lvl>
    <w:lvl w:ilvl="1" w:tplc="5A2005AA" w:tentative="1">
      <w:start w:val="1"/>
      <w:numFmt w:val="decimal"/>
      <w:lvlText w:val="%2."/>
      <w:lvlJc w:val="left"/>
      <w:pPr>
        <w:tabs>
          <w:tab w:val="num" w:pos="1440"/>
        </w:tabs>
        <w:ind w:left="1440" w:hanging="360"/>
      </w:pPr>
    </w:lvl>
    <w:lvl w:ilvl="2" w:tplc="C5DE545E" w:tentative="1">
      <w:start w:val="1"/>
      <w:numFmt w:val="decimal"/>
      <w:lvlText w:val="%3."/>
      <w:lvlJc w:val="left"/>
      <w:pPr>
        <w:tabs>
          <w:tab w:val="num" w:pos="2160"/>
        </w:tabs>
        <w:ind w:left="2160" w:hanging="360"/>
      </w:pPr>
    </w:lvl>
    <w:lvl w:ilvl="3" w:tplc="F7924A54" w:tentative="1">
      <w:start w:val="1"/>
      <w:numFmt w:val="decimal"/>
      <w:lvlText w:val="%4."/>
      <w:lvlJc w:val="left"/>
      <w:pPr>
        <w:tabs>
          <w:tab w:val="num" w:pos="2880"/>
        </w:tabs>
        <w:ind w:left="2880" w:hanging="360"/>
      </w:pPr>
    </w:lvl>
    <w:lvl w:ilvl="4" w:tplc="DC9E4B80" w:tentative="1">
      <w:start w:val="1"/>
      <w:numFmt w:val="decimal"/>
      <w:lvlText w:val="%5."/>
      <w:lvlJc w:val="left"/>
      <w:pPr>
        <w:tabs>
          <w:tab w:val="num" w:pos="3600"/>
        </w:tabs>
        <w:ind w:left="3600" w:hanging="360"/>
      </w:pPr>
    </w:lvl>
    <w:lvl w:ilvl="5" w:tplc="C34812E8" w:tentative="1">
      <w:start w:val="1"/>
      <w:numFmt w:val="decimal"/>
      <w:lvlText w:val="%6."/>
      <w:lvlJc w:val="left"/>
      <w:pPr>
        <w:tabs>
          <w:tab w:val="num" w:pos="4320"/>
        </w:tabs>
        <w:ind w:left="4320" w:hanging="360"/>
      </w:pPr>
    </w:lvl>
    <w:lvl w:ilvl="6" w:tplc="A0008760" w:tentative="1">
      <w:start w:val="1"/>
      <w:numFmt w:val="decimal"/>
      <w:lvlText w:val="%7."/>
      <w:lvlJc w:val="left"/>
      <w:pPr>
        <w:tabs>
          <w:tab w:val="num" w:pos="5040"/>
        </w:tabs>
        <w:ind w:left="5040" w:hanging="360"/>
      </w:pPr>
    </w:lvl>
    <w:lvl w:ilvl="7" w:tplc="E604DC1C" w:tentative="1">
      <w:start w:val="1"/>
      <w:numFmt w:val="decimal"/>
      <w:lvlText w:val="%8."/>
      <w:lvlJc w:val="left"/>
      <w:pPr>
        <w:tabs>
          <w:tab w:val="num" w:pos="5760"/>
        </w:tabs>
        <w:ind w:left="5760" w:hanging="360"/>
      </w:pPr>
    </w:lvl>
    <w:lvl w:ilvl="8" w:tplc="C1C88F06" w:tentative="1">
      <w:start w:val="1"/>
      <w:numFmt w:val="decimal"/>
      <w:lvlText w:val="%9."/>
      <w:lvlJc w:val="left"/>
      <w:pPr>
        <w:tabs>
          <w:tab w:val="num" w:pos="6480"/>
        </w:tabs>
        <w:ind w:left="6480" w:hanging="360"/>
      </w:pPr>
    </w:lvl>
  </w:abstractNum>
  <w:abstractNum w:abstractNumId="60" w15:restartNumberingAfterBreak="0">
    <w:nsid w:val="3A690778"/>
    <w:multiLevelType w:val="hybridMultilevel"/>
    <w:tmpl w:val="9B6E7BB0"/>
    <w:lvl w:ilvl="0" w:tplc="6ABE680A">
      <w:start w:val="2"/>
      <w:numFmt w:val="decimal"/>
      <w:lvlText w:val="B.%1"/>
      <w:lvlJc w:val="left"/>
      <w:pPr>
        <w:ind w:left="360" w:hanging="360"/>
      </w:pPr>
      <w:rPr>
        <w:rFonts w:hint="default"/>
      </w:rPr>
    </w:lvl>
    <w:lvl w:ilvl="1" w:tplc="E95CEB26">
      <w:start w:val="2"/>
      <w:numFmt w:val="decimal"/>
      <w:isLgl/>
      <w:lvlText w:val="B.%2.1"/>
      <w:lvlJc w:val="left"/>
      <w:pPr>
        <w:ind w:left="720" w:hanging="360"/>
      </w:pPr>
      <w:rPr>
        <w:rFonts w:hint="default"/>
      </w:rPr>
    </w:lvl>
    <w:lvl w:ilvl="2" w:tplc="9A566A5E">
      <w:start w:val="1"/>
      <w:numFmt w:val="decimal"/>
      <w:lvlText w:val="B.1.1.%3"/>
      <w:lvlJc w:val="left"/>
      <w:pPr>
        <w:ind w:left="1080" w:hanging="360"/>
      </w:pPr>
      <w:rPr>
        <w:rFonts w:hint="default"/>
      </w:rPr>
    </w:lvl>
    <w:lvl w:ilvl="3" w:tplc="FA16E1AE">
      <w:start w:val="1"/>
      <w:numFmt w:val="decimal"/>
      <w:lvlText w:val="B.1.1.1.%4"/>
      <w:lvlJc w:val="left"/>
      <w:pPr>
        <w:ind w:left="1440" w:hanging="360"/>
      </w:pPr>
      <w:rPr>
        <w:rFonts w:hint="default"/>
      </w:rPr>
    </w:lvl>
    <w:lvl w:ilvl="4" w:tplc="527E29B4">
      <w:start w:val="1"/>
      <w:numFmt w:val="lowerLetter"/>
      <w:lvlText w:val="(%5)"/>
      <w:lvlJc w:val="left"/>
      <w:pPr>
        <w:ind w:left="1800" w:hanging="360"/>
      </w:pPr>
      <w:rPr>
        <w:rFonts w:hint="default"/>
      </w:rPr>
    </w:lvl>
    <w:lvl w:ilvl="5" w:tplc="3FFC2FC4">
      <w:start w:val="1"/>
      <w:numFmt w:val="lowerRoman"/>
      <w:lvlText w:val="(%6)"/>
      <w:lvlJc w:val="left"/>
      <w:pPr>
        <w:ind w:left="2160" w:hanging="360"/>
      </w:pPr>
      <w:rPr>
        <w:rFonts w:hint="default"/>
      </w:rPr>
    </w:lvl>
    <w:lvl w:ilvl="6" w:tplc="F52E6A02">
      <w:start w:val="1"/>
      <w:numFmt w:val="decimal"/>
      <w:lvlText w:val="%7."/>
      <w:lvlJc w:val="left"/>
      <w:pPr>
        <w:ind w:left="2520" w:hanging="360"/>
      </w:pPr>
      <w:rPr>
        <w:rFonts w:hint="default"/>
      </w:rPr>
    </w:lvl>
    <w:lvl w:ilvl="7" w:tplc="395E3680">
      <w:start w:val="1"/>
      <w:numFmt w:val="lowerLetter"/>
      <w:lvlText w:val="%8."/>
      <w:lvlJc w:val="left"/>
      <w:pPr>
        <w:ind w:left="2880" w:hanging="360"/>
      </w:pPr>
      <w:rPr>
        <w:rFonts w:hint="default"/>
      </w:rPr>
    </w:lvl>
    <w:lvl w:ilvl="8" w:tplc="1D2ECA9E">
      <w:start w:val="1"/>
      <w:numFmt w:val="lowerRoman"/>
      <w:lvlText w:val="%9."/>
      <w:lvlJc w:val="left"/>
      <w:pPr>
        <w:ind w:left="3240" w:hanging="360"/>
      </w:pPr>
      <w:rPr>
        <w:rFonts w:hint="default"/>
      </w:rPr>
    </w:lvl>
  </w:abstractNum>
  <w:abstractNum w:abstractNumId="61" w15:restartNumberingAfterBreak="0">
    <w:nsid w:val="3E3B30C6"/>
    <w:multiLevelType w:val="hybridMultilevel"/>
    <w:tmpl w:val="D0D887FC"/>
    <w:lvl w:ilvl="0" w:tplc="9F62DE9E">
      <w:start w:val="1"/>
      <w:numFmt w:val="decimal"/>
      <w:lvlText w:val="%1."/>
      <w:lvlJc w:val="left"/>
      <w:pPr>
        <w:tabs>
          <w:tab w:val="num" w:pos="720"/>
        </w:tabs>
        <w:ind w:left="720" w:hanging="360"/>
      </w:p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62" w15:restartNumberingAfterBreak="0">
    <w:nsid w:val="3EA15989"/>
    <w:multiLevelType w:val="hybridMultilevel"/>
    <w:tmpl w:val="0CF6AACA"/>
    <w:lvl w:ilvl="0" w:tplc="25DE3BA4">
      <w:start w:val="1"/>
      <w:numFmt w:val="decimal"/>
      <w:lvlText w:val="B.%1"/>
      <w:lvlJc w:val="left"/>
      <w:pPr>
        <w:ind w:left="360" w:hanging="360"/>
      </w:pPr>
      <w:rPr>
        <w:rFonts w:hint="default"/>
      </w:rPr>
    </w:lvl>
    <w:lvl w:ilvl="1" w:tplc="74C88160">
      <w:start w:val="1"/>
      <w:numFmt w:val="decimal"/>
      <w:isLgl/>
      <w:lvlText w:val="B.%2.1"/>
      <w:lvlJc w:val="left"/>
      <w:pPr>
        <w:ind w:left="720" w:hanging="360"/>
      </w:pPr>
      <w:rPr>
        <w:rFonts w:hint="default"/>
      </w:rPr>
    </w:lvl>
    <w:lvl w:ilvl="2" w:tplc="C152EBD0">
      <w:start w:val="1"/>
      <w:numFmt w:val="decimal"/>
      <w:lvlText w:val="B.1.1.%3"/>
      <w:lvlJc w:val="left"/>
      <w:pPr>
        <w:ind w:left="1080" w:hanging="360"/>
      </w:pPr>
      <w:rPr>
        <w:rFonts w:hint="default"/>
      </w:rPr>
    </w:lvl>
    <w:lvl w:ilvl="3" w:tplc="3A88E266">
      <w:start w:val="1"/>
      <w:numFmt w:val="decimal"/>
      <w:lvlText w:val="B.1.1.1.%4"/>
      <w:lvlJc w:val="left"/>
      <w:pPr>
        <w:ind w:left="1440" w:hanging="360"/>
      </w:pPr>
      <w:rPr>
        <w:rFonts w:hint="default"/>
      </w:rPr>
    </w:lvl>
    <w:lvl w:ilvl="4" w:tplc="0EB6CD52">
      <w:start w:val="1"/>
      <w:numFmt w:val="lowerLetter"/>
      <w:lvlText w:val="(%5)"/>
      <w:lvlJc w:val="left"/>
      <w:pPr>
        <w:ind w:left="1800" w:hanging="360"/>
      </w:pPr>
      <w:rPr>
        <w:rFonts w:hint="default"/>
      </w:rPr>
    </w:lvl>
    <w:lvl w:ilvl="5" w:tplc="61046228">
      <w:start w:val="1"/>
      <w:numFmt w:val="lowerRoman"/>
      <w:lvlText w:val="(%6)"/>
      <w:lvlJc w:val="left"/>
      <w:pPr>
        <w:ind w:left="2160" w:hanging="360"/>
      </w:pPr>
      <w:rPr>
        <w:rFonts w:hint="default"/>
      </w:rPr>
    </w:lvl>
    <w:lvl w:ilvl="6" w:tplc="2E4441B0">
      <w:start w:val="1"/>
      <w:numFmt w:val="decimal"/>
      <w:lvlText w:val="%7."/>
      <w:lvlJc w:val="left"/>
      <w:pPr>
        <w:ind w:left="2520" w:hanging="360"/>
      </w:pPr>
      <w:rPr>
        <w:rFonts w:hint="default"/>
      </w:rPr>
    </w:lvl>
    <w:lvl w:ilvl="7" w:tplc="92E293CC">
      <w:start w:val="1"/>
      <w:numFmt w:val="lowerLetter"/>
      <w:lvlText w:val="%8."/>
      <w:lvlJc w:val="left"/>
      <w:pPr>
        <w:ind w:left="2880" w:hanging="360"/>
      </w:pPr>
      <w:rPr>
        <w:rFonts w:hint="default"/>
      </w:rPr>
    </w:lvl>
    <w:lvl w:ilvl="8" w:tplc="5BDA4A98">
      <w:start w:val="1"/>
      <w:numFmt w:val="lowerRoman"/>
      <w:lvlText w:val="%9."/>
      <w:lvlJc w:val="left"/>
      <w:pPr>
        <w:ind w:left="3240" w:hanging="360"/>
      </w:pPr>
      <w:rPr>
        <w:rFonts w:hint="default"/>
      </w:rPr>
    </w:lvl>
  </w:abstractNum>
  <w:abstractNum w:abstractNumId="63" w15:restartNumberingAfterBreak="0">
    <w:nsid w:val="42C13707"/>
    <w:multiLevelType w:val="hybridMultilevel"/>
    <w:tmpl w:val="63A2D624"/>
    <w:lvl w:ilvl="0" w:tplc="9DBA736E">
      <w:start w:val="1"/>
      <w:numFmt w:val="decimal"/>
      <w:lvlText w:val="%1."/>
      <w:lvlJc w:val="left"/>
      <w:pPr>
        <w:tabs>
          <w:tab w:val="num" w:pos="720"/>
        </w:tabs>
        <w:ind w:left="720" w:hanging="360"/>
      </w:pPr>
    </w:lvl>
    <w:lvl w:ilvl="1" w:tplc="0809000F">
      <w:start w:val="1"/>
      <w:numFmt w:val="decimal"/>
      <w:lvlText w:val="%2."/>
      <w:lvlJc w:val="left"/>
      <w:pPr>
        <w:ind w:left="1440" w:hanging="360"/>
      </w:pPr>
      <w:rPr>
        <w:rFonts w:hint="default"/>
      </w:rPr>
    </w:lvl>
    <w:lvl w:ilvl="2" w:tplc="76C03C98" w:tentative="1">
      <w:start w:val="1"/>
      <w:numFmt w:val="decimal"/>
      <w:lvlText w:val="%3."/>
      <w:lvlJc w:val="left"/>
      <w:pPr>
        <w:tabs>
          <w:tab w:val="num" w:pos="2160"/>
        </w:tabs>
        <w:ind w:left="2160" w:hanging="360"/>
      </w:pPr>
    </w:lvl>
    <w:lvl w:ilvl="3" w:tplc="145E9F30" w:tentative="1">
      <w:start w:val="1"/>
      <w:numFmt w:val="decimal"/>
      <w:lvlText w:val="%4."/>
      <w:lvlJc w:val="left"/>
      <w:pPr>
        <w:tabs>
          <w:tab w:val="num" w:pos="2880"/>
        </w:tabs>
        <w:ind w:left="2880" w:hanging="360"/>
      </w:pPr>
    </w:lvl>
    <w:lvl w:ilvl="4" w:tplc="A67C93A0" w:tentative="1">
      <w:start w:val="1"/>
      <w:numFmt w:val="decimal"/>
      <w:lvlText w:val="%5."/>
      <w:lvlJc w:val="left"/>
      <w:pPr>
        <w:tabs>
          <w:tab w:val="num" w:pos="3600"/>
        </w:tabs>
        <w:ind w:left="3600" w:hanging="360"/>
      </w:pPr>
    </w:lvl>
    <w:lvl w:ilvl="5" w:tplc="DF7C28F6" w:tentative="1">
      <w:start w:val="1"/>
      <w:numFmt w:val="decimal"/>
      <w:lvlText w:val="%6."/>
      <w:lvlJc w:val="left"/>
      <w:pPr>
        <w:tabs>
          <w:tab w:val="num" w:pos="4320"/>
        </w:tabs>
        <w:ind w:left="4320" w:hanging="360"/>
      </w:pPr>
    </w:lvl>
    <w:lvl w:ilvl="6" w:tplc="C8ACF166" w:tentative="1">
      <w:start w:val="1"/>
      <w:numFmt w:val="decimal"/>
      <w:lvlText w:val="%7."/>
      <w:lvlJc w:val="left"/>
      <w:pPr>
        <w:tabs>
          <w:tab w:val="num" w:pos="5040"/>
        </w:tabs>
        <w:ind w:left="5040" w:hanging="360"/>
      </w:pPr>
    </w:lvl>
    <w:lvl w:ilvl="7" w:tplc="946677DC" w:tentative="1">
      <w:start w:val="1"/>
      <w:numFmt w:val="decimal"/>
      <w:lvlText w:val="%8."/>
      <w:lvlJc w:val="left"/>
      <w:pPr>
        <w:tabs>
          <w:tab w:val="num" w:pos="5760"/>
        </w:tabs>
        <w:ind w:left="5760" w:hanging="360"/>
      </w:pPr>
    </w:lvl>
    <w:lvl w:ilvl="8" w:tplc="B934824C" w:tentative="1">
      <w:start w:val="1"/>
      <w:numFmt w:val="decimal"/>
      <w:lvlText w:val="%9."/>
      <w:lvlJc w:val="left"/>
      <w:pPr>
        <w:tabs>
          <w:tab w:val="num" w:pos="6480"/>
        </w:tabs>
        <w:ind w:left="6480" w:hanging="360"/>
      </w:pPr>
    </w:lvl>
  </w:abstractNum>
  <w:abstractNum w:abstractNumId="64" w15:restartNumberingAfterBreak="0">
    <w:nsid w:val="430A0ECC"/>
    <w:multiLevelType w:val="hybridMultilevel"/>
    <w:tmpl w:val="B694D3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15:restartNumberingAfterBreak="0">
    <w:nsid w:val="431659E3"/>
    <w:multiLevelType w:val="hybridMultilevel"/>
    <w:tmpl w:val="62FA7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4D13A75"/>
    <w:multiLevelType w:val="hybridMultilevel"/>
    <w:tmpl w:val="C7C09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5A3306C"/>
    <w:multiLevelType w:val="hybridMultilevel"/>
    <w:tmpl w:val="CF3CE3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4739063E"/>
    <w:multiLevelType w:val="hybridMultilevel"/>
    <w:tmpl w:val="5E72C952"/>
    <w:lvl w:ilvl="0" w:tplc="41D8522A">
      <w:start w:val="2"/>
      <w:numFmt w:val="decimal"/>
      <w:lvlText w:val="%1."/>
      <w:lvlJc w:val="left"/>
      <w:pPr>
        <w:tabs>
          <w:tab w:val="num" w:pos="720"/>
        </w:tabs>
        <w:ind w:left="720" w:hanging="360"/>
      </w:pPr>
    </w:lvl>
    <w:lvl w:ilvl="1" w:tplc="7C38EC58" w:tentative="1">
      <w:start w:val="1"/>
      <w:numFmt w:val="decimal"/>
      <w:lvlText w:val="%2."/>
      <w:lvlJc w:val="left"/>
      <w:pPr>
        <w:tabs>
          <w:tab w:val="num" w:pos="1440"/>
        </w:tabs>
        <w:ind w:left="1440" w:hanging="360"/>
      </w:pPr>
    </w:lvl>
    <w:lvl w:ilvl="2" w:tplc="9842C328" w:tentative="1">
      <w:start w:val="1"/>
      <w:numFmt w:val="decimal"/>
      <w:lvlText w:val="%3."/>
      <w:lvlJc w:val="left"/>
      <w:pPr>
        <w:tabs>
          <w:tab w:val="num" w:pos="2160"/>
        </w:tabs>
        <w:ind w:left="2160" w:hanging="360"/>
      </w:pPr>
    </w:lvl>
    <w:lvl w:ilvl="3" w:tplc="4BE28218" w:tentative="1">
      <w:start w:val="1"/>
      <w:numFmt w:val="decimal"/>
      <w:lvlText w:val="%4."/>
      <w:lvlJc w:val="left"/>
      <w:pPr>
        <w:tabs>
          <w:tab w:val="num" w:pos="2880"/>
        </w:tabs>
        <w:ind w:left="2880" w:hanging="360"/>
      </w:pPr>
    </w:lvl>
    <w:lvl w:ilvl="4" w:tplc="5D04C25A" w:tentative="1">
      <w:start w:val="1"/>
      <w:numFmt w:val="decimal"/>
      <w:lvlText w:val="%5."/>
      <w:lvlJc w:val="left"/>
      <w:pPr>
        <w:tabs>
          <w:tab w:val="num" w:pos="3600"/>
        </w:tabs>
        <w:ind w:left="3600" w:hanging="360"/>
      </w:pPr>
    </w:lvl>
    <w:lvl w:ilvl="5" w:tplc="9F90D6C2" w:tentative="1">
      <w:start w:val="1"/>
      <w:numFmt w:val="decimal"/>
      <w:lvlText w:val="%6."/>
      <w:lvlJc w:val="left"/>
      <w:pPr>
        <w:tabs>
          <w:tab w:val="num" w:pos="4320"/>
        </w:tabs>
        <w:ind w:left="4320" w:hanging="360"/>
      </w:pPr>
    </w:lvl>
    <w:lvl w:ilvl="6" w:tplc="8A460F8C" w:tentative="1">
      <w:start w:val="1"/>
      <w:numFmt w:val="decimal"/>
      <w:lvlText w:val="%7."/>
      <w:lvlJc w:val="left"/>
      <w:pPr>
        <w:tabs>
          <w:tab w:val="num" w:pos="5040"/>
        </w:tabs>
        <w:ind w:left="5040" w:hanging="360"/>
      </w:pPr>
    </w:lvl>
    <w:lvl w:ilvl="7" w:tplc="D06E84E6" w:tentative="1">
      <w:start w:val="1"/>
      <w:numFmt w:val="decimal"/>
      <w:lvlText w:val="%8."/>
      <w:lvlJc w:val="left"/>
      <w:pPr>
        <w:tabs>
          <w:tab w:val="num" w:pos="5760"/>
        </w:tabs>
        <w:ind w:left="5760" w:hanging="360"/>
      </w:pPr>
    </w:lvl>
    <w:lvl w:ilvl="8" w:tplc="E4507832" w:tentative="1">
      <w:start w:val="1"/>
      <w:numFmt w:val="decimal"/>
      <w:lvlText w:val="%9."/>
      <w:lvlJc w:val="left"/>
      <w:pPr>
        <w:tabs>
          <w:tab w:val="num" w:pos="6480"/>
        </w:tabs>
        <w:ind w:left="6480" w:hanging="360"/>
      </w:pPr>
    </w:lvl>
  </w:abstractNum>
  <w:abstractNum w:abstractNumId="69" w15:restartNumberingAfterBreak="0">
    <w:nsid w:val="47D200D4"/>
    <w:multiLevelType w:val="hybridMultilevel"/>
    <w:tmpl w:val="E4C05DE2"/>
    <w:lvl w:ilvl="0" w:tplc="603C317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493067AC"/>
    <w:multiLevelType w:val="hybridMultilevel"/>
    <w:tmpl w:val="F7F2A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49BF6769"/>
    <w:multiLevelType w:val="hybridMultilevel"/>
    <w:tmpl w:val="D29060B0"/>
    <w:lvl w:ilvl="0" w:tplc="998C0CAC">
      <w:start w:val="1"/>
      <w:numFmt w:val="bullet"/>
      <w:lvlText w:val="Ø"/>
      <w:lvlJc w:val="left"/>
      <w:pPr>
        <w:tabs>
          <w:tab w:val="num" w:pos="720"/>
        </w:tabs>
        <w:ind w:left="720" w:hanging="360"/>
      </w:pPr>
      <w:rPr>
        <w:rFonts w:ascii="Wingdings" w:hAnsi="Wingdings" w:hint="default"/>
      </w:rPr>
    </w:lvl>
    <w:lvl w:ilvl="1" w:tplc="A52E3E26">
      <w:start w:val="1"/>
      <w:numFmt w:val="bullet"/>
      <w:lvlText w:val="Ø"/>
      <w:lvlJc w:val="left"/>
      <w:pPr>
        <w:tabs>
          <w:tab w:val="num" w:pos="1440"/>
        </w:tabs>
        <w:ind w:left="1440" w:hanging="360"/>
      </w:pPr>
      <w:rPr>
        <w:rFonts w:ascii="Wingdings" w:hAnsi="Wingdings" w:hint="default"/>
      </w:rPr>
    </w:lvl>
    <w:lvl w:ilvl="2" w:tplc="C9C2BD7A" w:tentative="1">
      <w:start w:val="1"/>
      <w:numFmt w:val="bullet"/>
      <w:lvlText w:val="Ø"/>
      <w:lvlJc w:val="left"/>
      <w:pPr>
        <w:tabs>
          <w:tab w:val="num" w:pos="2160"/>
        </w:tabs>
        <w:ind w:left="2160" w:hanging="360"/>
      </w:pPr>
      <w:rPr>
        <w:rFonts w:ascii="Wingdings" w:hAnsi="Wingdings" w:hint="default"/>
      </w:rPr>
    </w:lvl>
    <w:lvl w:ilvl="3" w:tplc="A9583EDA" w:tentative="1">
      <w:start w:val="1"/>
      <w:numFmt w:val="bullet"/>
      <w:lvlText w:val="Ø"/>
      <w:lvlJc w:val="left"/>
      <w:pPr>
        <w:tabs>
          <w:tab w:val="num" w:pos="2880"/>
        </w:tabs>
        <w:ind w:left="2880" w:hanging="360"/>
      </w:pPr>
      <w:rPr>
        <w:rFonts w:ascii="Wingdings" w:hAnsi="Wingdings" w:hint="default"/>
      </w:rPr>
    </w:lvl>
    <w:lvl w:ilvl="4" w:tplc="93E096C2" w:tentative="1">
      <w:start w:val="1"/>
      <w:numFmt w:val="bullet"/>
      <w:lvlText w:val="Ø"/>
      <w:lvlJc w:val="left"/>
      <w:pPr>
        <w:tabs>
          <w:tab w:val="num" w:pos="3600"/>
        </w:tabs>
        <w:ind w:left="3600" w:hanging="360"/>
      </w:pPr>
      <w:rPr>
        <w:rFonts w:ascii="Wingdings" w:hAnsi="Wingdings" w:hint="default"/>
      </w:rPr>
    </w:lvl>
    <w:lvl w:ilvl="5" w:tplc="2F1EE8A6" w:tentative="1">
      <w:start w:val="1"/>
      <w:numFmt w:val="bullet"/>
      <w:lvlText w:val="Ø"/>
      <w:lvlJc w:val="left"/>
      <w:pPr>
        <w:tabs>
          <w:tab w:val="num" w:pos="4320"/>
        </w:tabs>
        <w:ind w:left="4320" w:hanging="360"/>
      </w:pPr>
      <w:rPr>
        <w:rFonts w:ascii="Wingdings" w:hAnsi="Wingdings" w:hint="default"/>
      </w:rPr>
    </w:lvl>
    <w:lvl w:ilvl="6" w:tplc="E196CBC0" w:tentative="1">
      <w:start w:val="1"/>
      <w:numFmt w:val="bullet"/>
      <w:lvlText w:val="Ø"/>
      <w:lvlJc w:val="left"/>
      <w:pPr>
        <w:tabs>
          <w:tab w:val="num" w:pos="5040"/>
        </w:tabs>
        <w:ind w:left="5040" w:hanging="360"/>
      </w:pPr>
      <w:rPr>
        <w:rFonts w:ascii="Wingdings" w:hAnsi="Wingdings" w:hint="default"/>
      </w:rPr>
    </w:lvl>
    <w:lvl w:ilvl="7" w:tplc="28C8D8DE" w:tentative="1">
      <w:start w:val="1"/>
      <w:numFmt w:val="bullet"/>
      <w:lvlText w:val="Ø"/>
      <w:lvlJc w:val="left"/>
      <w:pPr>
        <w:tabs>
          <w:tab w:val="num" w:pos="5760"/>
        </w:tabs>
        <w:ind w:left="5760" w:hanging="360"/>
      </w:pPr>
      <w:rPr>
        <w:rFonts w:ascii="Wingdings" w:hAnsi="Wingdings" w:hint="default"/>
      </w:rPr>
    </w:lvl>
    <w:lvl w:ilvl="8" w:tplc="35240648" w:tentative="1">
      <w:start w:val="1"/>
      <w:numFmt w:val="bullet"/>
      <w:lvlText w:val="Ø"/>
      <w:lvlJc w:val="left"/>
      <w:pPr>
        <w:tabs>
          <w:tab w:val="num" w:pos="6480"/>
        </w:tabs>
        <w:ind w:left="6480" w:hanging="360"/>
      </w:pPr>
      <w:rPr>
        <w:rFonts w:ascii="Wingdings" w:hAnsi="Wingdings" w:hint="default"/>
      </w:rPr>
    </w:lvl>
  </w:abstractNum>
  <w:abstractNum w:abstractNumId="72" w15:restartNumberingAfterBreak="0">
    <w:nsid w:val="4A5868C3"/>
    <w:multiLevelType w:val="hybridMultilevel"/>
    <w:tmpl w:val="8026D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E1D0623"/>
    <w:multiLevelType w:val="hybridMultilevel"/>
    <w:tmpl w:val="20244B5A"/>
    <w:lvl w:ilvl="0" w:tplc="0407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FB34310"/>
    <w:multiLevelType w:val="hybridMultilevel"/>
    <w:tmpl w:val="FA6CA29A"/>
    <w:lvl w:ilvl="0" w:tplc="5A68BF08">
      <w:start w:val="1"/>
      <w:numFmt w:val="bullet"/>
      <w:lvlText w:val="Ø"/>
      <w:lvlJc w:val="left"/>
      <w:pPr>
        <w:tabs>
          <w:tab w:val="num" w:pos="720"/>
        </w:tabs>
        <w:ind w:left="720" w:hanging="360"/>
      </w:pPr>
      <w:rPr>
        <w:rFonts w:ascii="Wingdings" w:hAnsi="Wingdings" w:hint="default"/>
      </w:rPr>
    </w:lvl>
    <w:lvl w:ilvl="1" w:tplc="25E89C86">
      <w:start w:val="1"/>
      <w:numFmt w:val="bullet"/>
      <w:lvlText w:val="Ø"/>
      <w:lvlJc w:val="left"/>
      <w:pPr>
        <w:tabs>
          <w:tab w:val="num" w:pos="1440"/>
        </w:tabs>
        <w:ind w:left="1440" w:hanging="360"/>
      </w:pPr>
      <w:rPr>
        <w:rFonts w:ascii="Wingdings" w:hAnsi="Wingdings" w:hint="default"/>
      </w:rPr>
    </w:lvl>
    <w:lvl w:ilvl="2" w:tplc="2EBA02D0" w:tentative="1">
      <w:start w:val="1"/>
      <w:numFmt w:val="bullet"/>
      <w:lvlText w:val="Ø"/>
      <w:lvlJc w:val="left"/>
      <w:pPr>
        <w:tabs>
          <w:tab w:val="num" w:pos="2160"/>
        </w:tabs>
        <w:ind w:left="2160" w:hanging="360"/>
      </w:pPr>
      <w:rPr>
        <w:rFonts w:ascii="Wingdings" w:hAnsi="Wingdings" w:hint="default"/>
      </w:rPr>
    </w:lvl>
    <w:lvl w:ilvl="3" w:tplc="438EE90E" w:tentative="1">
      <w:start w:val="1"/>
      <w:numFmt w:val="bullet"/>
      <w:lvlText w:val="Ø"/>
      <w:lvlJc w:val="left"/>
      <w:pPr>
        <w:tabs>
          <w:tab w:val="num" w:pos="2880"/>
        </w:tabs>
        <w:ind w:left="2880" w:hanging="360"/>
      </w:pPr>
      <w:rPr>
        <w:rFonts w:ascii="Wingdings" w:hAnsi="Wingdings" w:hint="default"/>
      </w:rPr>
    </w:lvl>
    <w:lvl w:ilvl="4" w:tplc="3ECC82BA" w:tentative="1">
      <w:start w:val="1"/>
      <w:numFmt w:val="bullet"/>
      <w:lvlText w:val="Ø"/>
      <w:lvlJc w:val="left"/>
      <w:pPr>
        <w:tabs>
          <w:tab w:val="num" w:pos="3600"/>
        </w:tabs>
        <w:ind w:left="3600" w:hanging="360"/>
      </w:pPr>
      <w:rPr>
        <w:rFonts w:ascii="Wingdings" w:hAnsi="Wingdings" w:hint="default"/>
      </w:rPr>
    </w:lvl>
    <w:lvl w:ilvl="5" w:tplc="9B8CE108" w:tentative="1">
      <w:start w:val="1"/>
      <w:numFmt w:val="bullet"/>
      <w:lvlText w:val="Ø"/>
      <w:lvlJc w:val="left"/>
      <w:pPr>
        <w:tabs>
          <w:tab w:val="num" w:pos="4320"/>
        </w:tabs>
        <w:ind w:left="4320" w:hanging="360"/>
      </w:pPr>
      <w:rPr>
        <w:rFonts w:ascii="Wingdings" w:hAnsi="Wingdings" w:hint="default"/>
      </w:rPr>
    </w:lvl>
    <w:lvl w:ilvl="6" w:tplc="A7784C9A" w:tentative="1">
      <w:start w:val="1"/>
      <w:numFmt w:val="bullet"/>
      <w:lvlText w:val="Ø"/>
      <w:lvlJc w:val="left"/>
      <w:pPr>
        <w:tabs>
          <w:tab w:val="num" w:pos="5040"/>
        </w:tabs>
        <w:ind w:left="5040" w:hanging="360"/>
      </w:pPr>
      <w:rPr>
        <w:rFonts w:ascii="Wingdings" w:hAnsi="Wingdings" w:hint="default"/>
      </w:rPr>
    </w:lvl>
    <w:lvl w:ilvl="7" w:tplc="0C9053A2" w:tentative="1">
      <w:start w:val="1"/>
      <w:numFmt w:val="bullet"/>
      <w:lvlText w:val="Ø"/>
      <w:lvlJc w:val="left"/>
      <w:pPr>
        <w:tabs>
          <w:tab w:val="num" w:pos="5760"/>
        </w:tabs>
        <w:ind w:left="5760" w:hanging="360"/>
      </w:pPr>
      <w:rPr>
        <w:rFonts w:ascii="Wingdings" w:hAnsi="Wingdings" w:hint="default"/>
      </w:rPr>
    </w:lvl>
    <w:lvl w:ilvl="8" w:tplc="F58CA274" w:tentative="1">
      <w:start w:val="1"/>
      <w:numFmt w:val="bullet"/>
      <w:lvlText w:val="Ø"/>
      <w:lvlJc w:val="left"/>
      <w:pPr>
        <w:tabs>
          <w:tab w:val="num" w:pos="6480"/>
        </w:tabs>
        <w:ind w:left="6480" w:hanging="360"/>
      </w:pPr>
      <w:rPr>
        <w:rFonts w:ascii="Wingdings" w:hAnsi="Wingdings" w:hint="default"/>
      </w:rPr>
    </w:lvl>
  </w:abstractNum>
  <w:abstractNum w:abstractNumId="76" w15:restartNumberingAfterBreak="0">
    <w:nsid w:val="502B3DB3"/>
    <w:multiLevelType w:val="multilevel"/>
    <w:tmpl w:val="603A15E2"/>
    <w:lvl w:ilvl="0">
      <w:start w:val="1"/>
      <w:numFmt w:val="decimal"/>
      <w:lvlText w:val="%1"/>
      <w:lvlJc w:val="left"/>
      <w:pPr>
        <w:ind w:left="360" w:hanging="360"/>
      </w:pPr>
      <w:rPr>
        <w:rFonts w:hint="default"/>
      </w:rPr>
    </w:lvl>
    <w:lvl w:ilvl="1">
      <w:start w:val="1"/>
      <w:numFmt w:val="decimal"/>
      <w:isLgl/>
      <w:lvlText w:val="%1.%2"/>
      <w:lvlJc w:val="left"/>
      <w:pPr>
        <w:tabs>
          <w:tab w:val="num" w:pos="2984"/>
        </w:tabs>
        <w:ind w:left="2984" w:hanging="1140"/>
      </w:pPr>
    </w:lvl>
    <w:lvl w:ilvl="2">
      <w:start w:val="1"/>
      <w:numFmt w:val="decimal"/>
      <w:isLgl/>
      <w:lvlText w:val="%1.%2.%3"/>
      <w:lvlJc w:val="left"/>
      <w:pPr>
        <w:tabs>
          <w:tab w:val="num" w:pos="8370"/>
        </w:tabs>
        <w:ind w:left="8370" w:hanging="1140"/>
      </w:pPr>
      <w:rPr>
        <w:rFonts w:ascii="Arial" w:hAnsi="Arial" w:cs="Arial" w:hint="default"/>
        <w:sz w:val="28"/>
        <w:szCs w:val="18"/>
      </w:r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rPr>
        <w:sz w:val="24"/>
        <w:szCs w:val="24"/>
      </w:r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7" w15:restartNumberingAfterBreak="0">
    <w:nsid w:val="51DA664B"/>
    <w:multiLevelType w:val="hybridMultilevel"/>
    <w:tmpl w:val="3728881E"/>
    <w:lvl w:ilvl="0" w:tplc="34341E32">
      <w:start w:val="1"/>
      <w:numFmt w:val="decimal"/>
      <w:lvlText w:val="B.%1"/>
      <w:lvlJc w:val="left"/>
      <w:pPr>
        <w:ind w:left="360" w:hanging="360"/>
      </w:pPr>
      <w:rPr>
        <w:rFonts w:hint="default"/>
      </w:rPr>
    </w:lvl>
    <w:lvl w:ilvl="1" w:tplc="B9347A94">
      <w:start w:val="1"/>
      <w:numFmt w:val="decimal"/>
      <w:isLgl/>
      <w:lvlText w:val="B.%2.1"/>
      <w:lvlJc w:val="left"/>
      <w:pPr>
        <w:ind w:left="720" w:hanging="360"/>
      </w:pPr>
      <w:rPr>
        <w:rFonts w:hint="default"/>
      </w:rPr>
    </w:lvl>
    <w:lvl w:ilvl="2" w:tplc="DC7C3BF4">
      <w:start w:val="1"/>
      <w:numFmt w:val="decimal"/>
      <w:lvlText w:val="B.1.1.%3"/>
      <w:lvlJc w:val="left"/>
      <w:pPr>
        <w:ind w:left="1080" w:hanging="360"/>
      </w:pPr>
      <w:rPr>
        <w:rFonts w:hint="default"/>
      </w:rPr>
    </w:lvl>
    <w:lvl w:ilvl="3" w:tplc="8E62AF76">
      <w:start w:val="1"/>
      <w:numFmt w:val="decimal"/>
      <w:lvlText w:val="B.1.1.1.%4"/>
      <w:lvlJc w:val="left"/>
      <w:pPr>
        <w:ind w:left="1440" w:hanging="360"/>
      </w:pPr>
      <w:rPr>
        <w:rFonts w:hint="default"/>
      </w:rPr>
    </w:lvl>
    <w:lvl w:ilvl="4" w:tplc="C8F2910A">
      <w:start w:val="1"/>
      <w:numFmt w:val="lowerLetter"/>
      <w:lvlText w:val="(%5)"/>
      <w:lvlJc w:val="left"/>
      <w:pPr>
        <w:ind w:left="1800" w:hanging="360"/>
      </w:pPr>
      <w:rPr>
        <w:rFonts w:hint="default"/>
      </w:rPr>
    </w:lvl>
    <w:lvl w:ilvl="5" w:tplc="966C5300">
      <w:start w:val="1"/>
      <w:numFmt w:val="lowerRoman"/>
      <w:lvlText w:val="(%6)"/>
      <w:lvlJc w:val="left"/>
      <w:pPr>
        <w:ind w:left="2160" w:hanging="360"/>
      </w:pPr>
      <w:rPr>
        <w:rFonts w:hint="default"/>
      </w:rPr>
    </w:lvl>
    <w:lvl w:ilvl="6" w:tplc="B68A4182">
      <w:start w:val="1"/>
      <w:numFmt w:val="decimal"/>
      <w:lvlText w:val="%7."/>
      <w:lvlJc w:val="left"/>
      <w:pPr>
        <w:ind w:left="2520" w:hanging="360"/>
      </w:pPr>
      <w:rPr>
        <w:rFonts w:hint="default"/>
      </w:rPr>
    </w:lvl>
    <w:lvl w:ilvl="7" w:tplc="9AAAD65E">
      <w:start w:val="1"/>
      <w:numFmt w:val="lowerLetter"/>
      <w:lvlText w:val="%8."/>
      <w:lvlJc w:val="left"/>
      <w:pPr>
        <w:ind w:left="2880" w:hanging="360"/>
      </w:pPr>
      <w:rPr>
        <w:rFonts w:hint="default"/>
      </w:rPr>
    </w:lvl>
    <w:lvl w:ilvl="8" w:tplc="7BE45DF0">
      <w:start w:val="1"/>
      <w:numFmt w:val="lowerRoman"/>
      <w:lvlText w:val="%9."/>
      <w:lvlJc w:val="left"/>
      <w:pPr>
        <w:ind w:left="3240" w:hanging="360"/>
      </w:pPr>
      <w:rPr>
        <w:rFonts w:hint="default"/>
      </w:rPr>
    </w:lvl>
  </w:abstractNum>
  <w:abstractNum w:abstractNumId="78" w15:restartNumberingAfterBreak="0">
    <w:nsid w:val="532D19FE"/>
    <w:multiLevelType w:val="hybridMultilevel"/>
    <w:tmpl w:val="9126F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77A3C70"/>
    <w:multiLevelType w:val="hybridMultilevel"/>
    <w:tmpl w:val="BFAA8E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7A2232C"/>
    <w:multiLevelType w:val="hybridMultilevel"/>
    <w:tmpl w:val="1AF6CDBA"/>
    <w:lvl w:ilvl="0" w:tplc="8B7C9458">
      <w:start w:val="5"/>
      <w:numFmt w:val="decimal"/>
      <w:lvlText w:val="%1."/>
      <w:lvlJc w:val="left"/>
      <w:pPr>
        <w:tabs>
          <w:tab w:val="num" w:pos="720"/>
        </w:tabs>
        <w:ind w:left="720" w:hanging="360"/>
      </w:pPr>
    </w:lvl>
    <w:lvl w:ilvl="1" w:tplc="9A4E3362" w:tentative="1">
      <w:start w:val="1"/>
      <w:numFmt w:val="decimal"/>
      <w:lvlText w:val="%2."/>
      <w:lvlJc w:val="left"/>
      <w:pPr>
        <w:tabs>
          <w:tab w:val="num" w:pos="1440"/>
        </w:tabs>
        <w:ind w:left="1440" w:hanging="360"/>
      </w:pPr>
    </w:lvl>
    <w:lvl w:ilvl="2" w:tplc="B324091E" w:tentative="1">
      <w:start w:val="1"/>
      <w:numFmt w:val="decimal"/>
      <w:lvlText w:val="%3."/>
      <w:lvlJc w:val="left"/>
      <w:pPr>
        <w:tabs>
          <w:tab w:val="num" w:pos="2160"/>
        </w:tabs>
        <w:ind w:left="2160" w:hanging="360"/>
      </w:pPr>
    </w:lvl>
    <w:lvl w:ilvl="3" w:tplc="1E5288E8" w:tentative="1">
      <w:start w:val="1"/>
      <w:numFmt w:val="decimal"/>
      <w:lvlText w:val="%4."/>
      <w:lvlJc w:val="left"/>
      <w:pPr>
        <w:tabs>
          <w:tab w:val="num" w:pos="2880"/>
        </w:tabs>
        <w:ind w:left="2880" w:hanging="360"/>
      </w:pPr>
    </w:lvl>
    <w:lvl w:ilvl="4" w:tplc="BC5C891A" w:tentative="1">
      <w:start w:val="1"/>
      <w:numFmt w:val="decimal"/>
      <w:lvlText w:val="%5."/>
      <w:lvlJc w:val="left"/>
      <w:pPr>
        <w:tabs>
          <w:tab w:val="num" w:pos="3600"/>
        </w:tabs>
        <w:ind w:left="3600" w:hanging="360"/>
      </w:pPr>
    </w:lvl>
    <w:lvl w:ilvl="5" w:tplc="3BCC8EAA" w:tentative="1">
      <w:start w:val="1"/>
      <w:numFmt w:val="decimal"/>
      <w:lvlText w:val="%6."/>
      <w:lvlJc w:val="left"/>
      <w:pPr>
        <w:tabs>
          <w:tab w:val="num" w:pos="4320"/>
        </w:tabs>
        <w:ind w:left="4320" w:hanging="360"/>
      </w:pPr>
    </w:lvl>
    <w:lvl w:ilvl="6" w:tplc="9420FA52" w:tentative="1">
      <w:start w:val="1"/>
      <w:numFmt w:val="decimal"/>
      <w:lvlText w:val="%7."/>
      <w:lvlJc w:val="left"/>
      <w:pPr>
        <w:tabs>
          <w:tab w:val="num" w:pos="5040"/>
        </w:tabs>
        <w:ind w:left="5040" w:hanging="360"/>
      </w:pPr>
    </w:lvl>
    <w:lvl w:ilvl="7" w:tplc="AAC4D120" w:tentative="1">
      <w:start w:val="1"/>
      <w:numFmt w:val="decimal"/>
      <w:lvlText w:val="%8."/>
      <w:lvlJc w:val="left"/>
      <w:pPr>
        <w:tabs>
          <w:tab w:val="num" w:pos="5760"/>
        </w:tabs>
        <w:ind w:left="5760" w:hanging="360"/>
      </w:pPr>
    </w:lvl>
    <w:lvl w:ilvl="8" w:tplc="5DF60F88" w:tentative="1">
      <w:start w:val="1"/>
      <w:numFmt w:val="decimal"/>
      <w:lvlText w:val="%9."/>
      <w:lvlJc w:val="left"/>
      <w:pPr>
        <w:tabs>
          <w:tab w:val="num" w:pos="6480"/>
        </w:tabs>
        <w:ind w:left="6480" w:hanging="360"/>
      </w:pPr>
    </w:lvl>
  </w:abstractNum>
  <w:abstractNum w:abstractNumId="81" w15:restartNumberingAfterBreak="0">
    <w:nsid w:val="58075A89"/>
    <w:multiLevelType w:val="hybridMultilevel"/>
    <w:tmpl w:val="F49ED4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5A0A6A7F"/>
    <w:multiLevelType w:val="hybridMultilevel"/>
    <w:tmpl w:val="9A94AD1E"/>
    <w:lvl w:ilvl="0" w:tplc="08090001">
      <w:start w:val="1"/>
      <w:numFmt w:val="bullet"/>
      <w:lvlText w:val=""/>
      <w:lvlJc w:val="left"/>
      <w:pPr>
        <w:ind w:left="720" w:hanging="360"/>
      </w:pPr>
      <w:rPr>
        <w:rFonts w:ascii="Symbol" w:hAnsi="Symbol" w:hint="default"/>
      </w:r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83" w15:restartNumberingAfterBreak="0">
    <w:nsid w:val="5AEB3FC1"/>
    <w:multiLevelType w:val="hybridMultilevel"/>
    <w:tmpl w:val="2AD46552"/>
    <w:lvl w:ilvl="0" w:tplc="864A6BBE">
      <w:start w:val="1"/>
      <w:numFmt w:val="bullet"/>
      <w:lvlText w:val="Ø"/>
      <w:lvlJc w:val="left"/>
      <w:pPr>
        <w:tabs>
          <w:tab w:val="num" w:pos="720"/>
        </w:tabs>
        <w:ind w:left="720" w:hanging="360"/>
      </w:pPr>
      <w:rPr>
        <w:rFonts w:ascii="Wingdings" w:hAnsi="Wingdings" w:hint="default"/>
      </w:rPr>
    </w:lvl>
    <w:lvl w:ilvl="1" w:tplc="BBE2400A" w:tentative="1">
      <w:start w:val="1"/>
      <w:numFmt w:val="bullet"/>
      <w:lvlText w:val="Ø"/>
      <w:lvlJc w:val="left"/>
      <w:pPr>
        <w:tabs>
          <w:tab w:val="num" w:pos="1440"/>
        </w:tabs>
        <w:ind w:left="1440" w:hanging="360"/>
      </w:pPr>
      <w:rPr>
        <w:rFonts w:ascii="Wingdings" w:hAnsi="Wingdings" w:hint="default"/>
      </w:rPr>
    </w:lvl>
    <w:lvl w:ilvl="2" w:tplc="52EC7FAA" w:tentative="1">
      <w:start w:val="1"/>
      <w:numFmt w:val="bullet"/>
      <w:lvlText w:val="Ø"/>
      <w:lvlJc w:val="left"/>
      <w:pPr>
        <w:tabs>
          <w:tab w:val="num" w:pos="2160"/>
        </w:tabs>
        <w:ind w:left="2160" w:hanging="360"/>
      </w:pPr>
      <w:rPr>
        <w:rFonts w:ascii="Wingdings" w:hAnsi="Wingdings" w:hint="default"/>
      </w:rPr>
    </w:lvl>
    <w:lvl w:ilvl="3" w:tplc="23C6AAE6" w:tentative="1">
      <w:start w:val="1"/>
      <w:numFmt w:val="bullet"/>
      <w:lvlText w:val="Ø"/>
      <w:lvlJc w:val="left"/>
      <w:pPr>
        <w:tabs>
          <w:tab w:val="num" w:pos="2880"/>
        </w:tabs>
        <w:ind w:left="2880" w:hanging="360"/>
      </w:pPr>
      <w:rPr>
        <w:rFonts w:ascii="Wingdings" w:hAnsi="Wingdings" w:hint="default"/>
      </w:rPr>
    </w:lvl>
    <w:lvl w:ilvl="4" w:tplc="A58A1290" w:tentative="1">
      <w:start w:val="1"/>
      <w:numFmt w:val="bullet"/>
      <w:lvlText w:val="Ø"/>
      <w:lvlJc w:val="left"/>
      <w:pPr>
        <w:tabs>
          <w:tab w:val="num" w:pos="3600"/>
        </w:tabs>
        <w:ind w:left="3600" w:hanging="360"/>
      </w:pPr>
      <w:rPr>
        <w:rFonts w:ascii="Wingdings" w:hAnsi="Wingdings" w:hint="default"/>
      </w:rPr>
    </w:lvl>
    <w:lvl w:ilvl="5" w:tplc="748487E2" w:tentative="1">
      <w:start w:val="1"/>
      <w:numFmt w:val="bullet"/>
      <w:lvlText w:val="Ø"/>
      <w:lvlJc w:val="left"/>
      <w:pPr>
        <w:tabs>
          <w:tab w:val="num" w:pos="4320"/>
        </w:tabs>
        <w:ind w:left="4320" w:hanging="360"/>
      </w:pPr>
      <w:rPr>
        <w:rFonts w:ascii="Wingdings" w:hAnsi="Wingdings" w:hint="default"/>
      </w:rPr>
    </w:lvl>
    <w:lvl w:ilvl="6" w:tplc="856AB1C2" w:tentative="1">
      <w:start w:val="1"/>
      <w:numFmt w:val="bullet"/>
      <w:lvlText w:val="Ø"/>
      <w:lvlJc w:val="left"/>
      <w:pPr>
        <w:tabs>
          <w:tab w:val="num" w:pos="5040"/>
        </w:tabs>
        <w:ind w:left="5040" w:hanging="360"/>
      </w:pPr>
      <w:rPr>
        <w:rFonts w:ascii="Wingdings" w:hAnsi="Wingdings" w:hint="default"/>
      </w:rPr>
    </w:lvl>
    <w:lvl w:ilvl="7" w:tplc="158CDECC" w:tentative="1">
      <w:start w:val="1"/>
      <w:numFmt w:val="bullet"/>
      <w:lvlText w:val="Ø"/>
      <w:lvlJc w:val="left"/>
      <w:pPr>
        <w:tabs>
          <w:tab w:val="num" w:pos="5760"/>
        </w:tabs>
        <w:ind w:left="5760" w:hanging="360"/>
      </w:pPr>
      <w:rPr>
        <w:rFonts w:ascii="Wingdings" w:hAnsi="Wingdings" w:hint="default"/>
      </w:rPr>
    </w:lvl>
    <w:lvl w:ilvl="8" w:tplc="C61A8266" w:tentative="1">
      <w:start w:val="1"/>
      <w:numFmt w:val="bullet"/>
      <w:lvlText w:val="Ø"/>
      <w:lvlJc w:val="left"/>
      <w:pPr>
        <w:tabs>
          <w:tab w:val="num" w:pos="6480"/>
        </w:tabs>
        <w:ind w:left="6480" w:hanging="360"/>
      </w:pPr>
      <w:rPr>
        <w:rFonts w:ascii="Wingdings" w:hAnsi="Wingdings" w:hint="default"/>
      </w:rPr>
    </w:lvl>
  </w:abstractNum>
  <w:abstractNum w:abstractNumId="84" w15:restartNumberingAfterBreak="0">
    <w:nsid w:val="5B510AA4"/>
    <w:multiLevelType w:val="hybridMultilevel"/>
    <w:tmpl w:val="B516AF08"/>
    <w:lvl w:ilvl="0" w:tplc="77685C14">
      <w:start w:val="1"/>
      <w:numFmt w:val="decimal"/>
      <w:lvlText w:val="%1."/>
      <w:lvlJc w:val="left"/>
      <w:pPr>
        <w:tabs>
          <w:tab w:val="num" w:pos="720"/>
        </w:tabs>
        <w:ind w:left="720" w:hanging="360"/>
      </w:pPr>
    </w:lvl>
    <w:lvl w:ilvl="1" w:tplc="08F4E2CE" w:tentative="1">
      <w:start w:val="1"/>
      <w:numFmt w:val="decimal"/>
      <w:lvlText w:val="%2."/>
      <w:lvlJc w:val="left"/>
      <w:pPr>
        <w:tabs>
          <w:tab w:val="num" w:pos="1440"/>
        </w:tabs>
        <w:ind w:left="1440" w:hanging="360"/>
      </w:pPr>
    </w:lvl>
    <w:lvl w:ilvl="2" w:tplc="795410C2" w:tentative="1">
      <w:start w:val="1"/>
      <w:numFmt w:val="decimal"/>
      <w:lvlText w:val="%3."/>
      <w:lvlJc w:val="left"/>
      <w:pPr>
        <w:tabs>
          <w:tab w:val="num" w:pos="2160"/>
        </w:tabs>
        <w:ind w:left="2160" w:hanging="360"/>
      </w:pPr>
    </w:lvl>
    <w:lvl w:ilvl="3" w:tplc="2480B310" w:tentative="1">
      <w:start w:val="1"/>
      <w:numFmt w:val="decimal"/>
      <w:lvlText w:val="%4."/>
      <w:lvlJc w:val="left"/>
      <w:pPr>
        <w:tabs>
          <w:tab w:val="num" w:pos="2880"/>
        </w:tabs>
        <w:ind w:left="2880" w:hanging="360"/>
      </w:pPr>
    </w:lvl>
    <w:lvl w:ilvl="4" w:tplc="E0941876" w:tentative="1">
      <w:start w:val="1"/>
      <w:numFmt w:val="decimal"/>
      <w:lvlText w:val="%5."/>
      <w:lvlJc w:val="left"/>
      <w:pPr>
        <w:tabs>
          <w:tab w:val="num" w:pos="3600"/>
        </w:tabs>
        <w:ind w:left="3600" w:hanging="360"/>
      </w:pPr>
    </w:lvl>
    <w:lvl w:ilvl="5" w:tplc="C77422EC" w:tentative="1">
      <w:start w:val="1"/>
      <w:numFmt w:val="decimal"/>
      <w:lvlText w:val="%6."/>
      <w:lvlJc w:val="left"/>
      <w:pPr>
        <w:tabs>
          <w:tab w:val="num" w:pos="4320"/>
        </w:tabs>
        <w:ind w:left="4320" w:hanging="360"/>
      </w:pPr>
    </w:lvl>
    <w:lvl w:ilvl="6" w:tplc="3814C55A" w:tentative="1">
      <w:start w:val="1"/>
      <w:numFmt w:val="decimal"/>
      <w:lvlText w:val="%7."/>
      <w:lvlJc w:val="left"/>
      <w:pPr>
        <w:tabs>
          <w:tab w:val="num" w:pos="5040"/>
        </w:tabs>
        <w:ind w:left="5040" w:hanging="360"/>
      </w:pPr>
    </w:lvl>
    <w:lvl w:ilvl="7" w:tplc="C7BC1028" w:tentative="1">
      <w:start w:val="1"/>
      <w:numFmt w:val="decimal"/>
      <w:lvlText w:val="%8."/>
      <w:lvlJc w:val="left"/>
      <w:pPr>
        <w:tabs>
          <w:tab w:val="num" w:pos="5760"/>
        </w:tabs>
        <w:ind w:left="5760" w:hanging="360"/>
      </w:pPr>
    </w:lvl>
    <w:lvl w:ilvl="8" w:tplc="53D440C4" w:tentative="1">
      <w:start w:val="1"/>
      <w:numFmt w:val="decimal"/>
      <w:lvlText w:val="%9."/>
      <w:lvlJc w:val="left"/>
      <w:pPr>
        <w:tabs>
          <w:tab w:val="num" w:pos="6480"/>
        </w:tabs>
        <w:ind w:left="6480" w:hanging="360"/>
      </w:pPr>
    </w:lvl>
  </w:abstractNum>
  <w:abstractNum w:abstractNumId="85" w15:restartNumberingAfterBreak="0">
    <w:nsid w:val="5B673AF2"/>
    <w:multiLevelType w:val="multilevel"/>
    <w:tmpl w:val="75781998"/>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5DD0410C"/>
    <w:multiLevelType w:val="hybridMultilevel"/>
    <w:tmpl w:val="10304B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15:restartNumberingAfterBreak="0">
    <w:nsid w:val="61DA2AF2"/>
    <w:multiLevelType w:val="hybridMultilevel"/>
    <w:tmpl w:val="A7642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3E75DCA"/>
    <w:multiLevelType w:val="hybridMultilevel"/>
    <w:tmpl w:val="CE18F4A6"/>
    <w:lvl w:ilvl="0" w:tplc="C734C4C6">
      <w:start w:val="6"/>
      <w:numFmt w:val="decimal"/>
      <w:lvlText w:val="%1."/>
      <w:lvlJc w:val="left"/>
      <w:pPr>
        <w:tabs>
          <w:tab w:val="num" w:pos="720"/>
        </w:tabs>
        <w:ind w:left="720" w:hanging="360"/>
      </w:pPr>
    </w:lvl>
    <w:lvl w:ilvl="1" w:tplc="829066E6" w:tentative="1">
      <w:start w:val="1"/>
      <w:numFmt w:val="decimal"/>
      <w:lvlText w:val="%2."/>
      <w:lvlJc w:val="left"/>
      <w:pPr>
        <w:tabs>
          <w:tab w:val="num" w:pos="1440"/>
        </w:tabs>
        <w:ind w:left="1440" w:hanging="360"/>
      </w:pPr>
    </w:lvl>
    <w:lvl w:ilvl="2" w:tplc="E1A89BB8" w:tentative="1">
      <w:start w:val="1"/>
      <w:numFmt w:val="decimal"/>
      <w:lvlText w:val="%3."/>
      <w:lvlJc w:val="left"/>
      <w:pPr>
        <w:tabs>
          <w:tab w:val="num" w:pos="2160"/>
        </w:tabs>
        <w:ind w:left="2160" w:hanging="360"/>
      </w:pPr>
    </w:lvl>
    <w:lvl w:ilvl="3" w:tplc="62166314" w:tentative="1">
      <w:start w:val="1"/>
      <w:numFmt w:val="decimal"/>
      <w:lvlText w:val="%4."/>
      <w:lvlJc w:val="left"/>
      <w:pPr>
        <w:tabs>
          <w:tab w:val="num" w:pos="2880"/>
        </w:tabs>
        <w:ind w:left="2880" w:hanging="360"/>
      </w:pPr>
    </w:lvl>
    <w:lvl w:ilvl="4" w:tplc="91A88840" w:tentative="1">
      <w:start w:val="1"/>
      <w:numFmt w:val="decimal"/>
      <w:lvlText w:val="%5."/>
      <w:lvlJc w:val="left"/>
      <w:pPr>
        <w:tabs>
          <w:tab w:val="num" w:pos="3600"/>
        </w:tabs>
        <w:ind w:left="3600" w:hanging="360"/>
      </w:pPr>
    </w:lvl>
    <w:lvl w:ilvl="5" w:tplc="8C2605AC" w:tentative="1">
      <w:start w:val="1"/>
      <w:numFmt w:val="decimal"/>
      <w:lvlText w:val="%6."/>
      <w:lvlJc w:val="left"/>
      <w:pPr>
        <w:tabs>
          <w:tab w:val="num" w:pos="4320"/>
        </w:tabs>
        <w:ind w:left="4320" w:hanging="360"/>
      </w:pPr>
    </w:lvl>
    <w:lvl w:ilvl="6" w:tplc="0CE89A42" w:tentative="1">
      <w:start w:val="1"/>
      <w:numFmt w:val="decimal"/>
      <w:lvlText w:val="%7."/>
      <w:lvlJc w:val="left"/>
      <w:pPr>
        <w:tabs>
          <w:tab w:val="num" w:pos="5040"/>
        </w:tabs>
        <w:ind w:left="5040" w:hanging="360"/>
      </w:pPr>
    </w:lvl>
    <w:lvl w:ilvl="7" w:tplc="63D44AD4" w:tentative="1">
      <w:start w:val="1"/>
      <w:numFmt w:val="decimal"/>
      <w:lvlText w:val="%8."/>
      <w:lvlJc w:val="left"/>
      <w:pPr>
        <w:tabs>
          <w:tab w:val="num" w:pos="5760"/>
        </w:tabs>
        <w:ind w:left="5760" w:hanging="360"/>
      </w:pPr>
    </w:lvl>
    <w:lvl w:ilvl="8" w:tplc="03BC91BC" w:tentative="1">
      <w:start w:val="1"/>
      <w:numFmt w:val="decimal"/>
      <w:lvlText w:val="%9."/>
      <w:lvlJc w:val="left"/>
      <w:pPr>
        <w:tabs>
          <w:tab w:val="num" w:pos="6480"/>
        </w:tabs>
        <w:ind w:left="6480" w:hanging="360"/>
      </w:pPr>
    </w:lvl>
  </w:abstractNum>
  <w:abstractNum w:abstractNumId="89" w15:restartNumberingAfterBreak="0">
    <w:nsid w:val="64502CD7"/>
    <w:multiLevelType w:val="hybridMultilevel"/>
    <w:tmpl w:val="B9E655B8"/>
    <w:lvl w:ilvl="0" w:tplc="A14C6ACE">
      <w:start w:val="4"/>
      <w:numFmt w:val="decimal"/>
      <w:lvlText w:val="%1."/>
      <w:lvlJc w:val="left"/>
      <w:pPr>
        <w:tabs>
          <w:tab w:val="num" w:pos="720"/>
        </w:tabs>
        <w:ind w:left="720" w:hanging="360"/>
      </w:pPr>
    </w:lvl>
    <w:lvl w:ilvl="1" w:tplc="E47040CE" w:tentative="1">
      <w:start w:val="1"/>
      <w:numFmt w:val="decimal"/>
      <w:lvlText w:val="%2."/>
      <w:lvlJc w:val="left"/>
      <w:pPr>
        <w:tabs>
          <w:tab w:val="num" w:pos="1440"/>
        </w:tabs>
        <w:ind w:left="1440" w:hanging="360"/>
      </w:pPr>
    </w:lvl>
    <w:lvl w:ilvl="2" w:tplc="8F949FFE" w:tentative="1">
      <w:start w:val="1"/>
      <w:numFmt w:val="decimal"/>
      <w:lvlText w:val="%3."/>
      <w:lvlJc w:val="left"/>
      <w:pPr>
        <w:tabs>
          <w:tab w:val="num" w:pos="2160"/>
        </w:tabs>
        <w:ind w:left="2160" w:hanging="360"/>
      </w:pPr>
    </w:lvl>
    <w:lvl w:ilvl="3" w:tplc="3B022F98" w:tentative="1">
      <w:start w:val="1"/>
      <w:numFmt w:val="decimal"/>
      <w:lvlText w:val="%4."/>
      <w:lvlJc w:val="left"/>
      <w:pPr>
        <w:tabs>
          <w:tab w:val="num" w:pos="2880"/>
        </w:tabs>
        <w:ind w:left="2880" w:hanging="360"/>
      </w:pPr>
    </w:lvl>
    <w:lvl w:ilvl="4" w:tplc="47F29312" w:tentative="1">
      <w:start w:val="1"/>
      <w:numFmt w:val="decimal"/>
      <w:lvlText w:val="%5."/>
      <w:lvlJc w:val="left"/>
      <w:pPr>
        <w:tabs>
          <w:tab w:val="num" w:pos="3600"/>
        </w:tabs>
        <w:ind w:left="3600" w:hanging="360"/>
      </w:pPr>
    </w:lvl>
    <w:lvl w:ilvl="5" w:tplc="B1162584" w:tentative="1">
      <w:start w:val="1"/>
      <w:numFmt w:val="decimal"/>
      <w:lvlText w:val="%6."/>
      <w:lvlJc w:val="left"/>
      <w:pPr>
        <w:tabs>
          <w:tab w:val="num" w:pos="4320"/>
        </w:tabs>
        <w:ind w:left="4320" w:hanging="360"/>
      </w:pPr>
    </w:lvl>
    <w:lvl w:ilvl="6" w:tplc="9B7A42AA" w:tentative="1">
      <w:start w:val="1"/>
      <w:numFmt w:val="decimal"/>
      <w:lvlText w:val="%7."/>
      <w:lvlJc w:val="left"/>
      <w:pPr>
        <w:tabs>
          <w:tab w:val="num" w:pos="5040"/>
        </w:tabs>
        <w:ind w:left="5040" w:hanging="360"/>
      </w:pPr>
    </w:lvl>
    <w:lvl w:ilvl="7" w:tplc="F3F6D212" w:tentative="1">
      <w:start w:val="1"/>
      <w:numFmt w:val="decimal"/>
      <w:lvlText w:val="%8."/>
      <w:lvlJc w:val="left"/>
      <w:pPr>
        <w:tabs>
          <w:tab w:val="num" w:pos="5760"/>
        </w:tabs>
        <w:ind w:left="5760" w:hanging="360"/>
      </w:pPr>
    </w:lvl>
    <w:lvl w:ilvl="8" w:tplc="ADE6CFBE" w:tentative="1">
      <w:start w:val="1"/>
      <w:numFmt w:val="decimal"/>
      <w:lvlText w:val="%9."/>
      <w:lvlJc w:val="left"/>
      <w:pPr>
        <w:tabs>
          <w:tab w:val="num" w:pos="6480"/>
        </w:tabs>
        <w:ind w:left="6480" w:hanging="360"/>
      </w:pPr>
    </w:lvl>
  </w:abstractNum>
  <w:abstractNum w:abstractNumId="90" w15:restartNumberingAfterBreak="0">
    <w:nsid w:val="64542883"/>
    <w:multiLevelType w:val="hybridMultilevel"/>
    <w:tmpl w:val="70BC7888"/>
    <w:lvl w:ilvl="0" w:tplc="FD9A8194">
      <w:start w:val="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91" w15:restartNumberingAfterBreak="0">
    <w:nsid w:val="658F731A"/>
    <w:multiLevelType w:val="hybridMultilevel"/>
    <w:tmpl w:val="ECE491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662E3BE1"/>
    <w:multiLevelType w:val="hybridMultilevel"/>
    <w:tmpl w:val="EE20E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664678C"/>
    <w:multiLevelType w:val="hybridMultilevel"/>
    <w:tmpl w:val="7FB2375E"/>
    <w:lvl w:ilvl="0" w:tplc="CD6AD99E">
      <w:start w:val="1"/>
      <w:numFmt w:val="decimal"/>
      <w:lvlText w:val="%1."/>
      <w:lvlJc w:val="left"/>
      <w:pPr>
        <w:tabs>
          <w:tab w:val="num" w:pos="720"/>
        </w:tabs>
        <w:ind w:left="720" w:hanging="360"/>
      </w:pPr>
    </w:lvl>
    <w:lvl w:ilvl="1" w:tplc="3F60C53A" w:tentative="1">
      <w:start w:val="1"/>
      <w:numFmt w:val="decimal"/>
      <w:lvlText w:val="%2."/>
      <w:lvlJc w:val="left"/>
      <w:pPr>
        <w:tabs>
          <w:tab w:val="num" w:pos="1440"/>
        </w:tabs>
        <w:ind w:left="1440" w:hanging="360"/>
      </w:pPr>
    </w:lvl>
    <w:lvl w:ilvl="2" w:tplc="E2325804" w:tentative="1">
      <w:start w:val="1"/>
      <w:numFmt w:val="decimal"/>
      <w:lvlText w:val="%3."/>
      <w:lvlJc w:val="left"/>
      <w:pPr>
        <w:tabs>
          <w:tab w:val="num" w:pos="2160"/>
        </w:tabs>
        <w:ind w:left="2160" w:hanging="360"/>
      </w:pPr>
    </w:lvl>
    <w:lvl w:ilvl="3" w:tplc="2048F600" w:tentative="1">
      <w:start w:val="1"/>
      <w:numFmt w:val="decimal"/>
      <w:lvlText w:val="%4."/>
      <w:lvlJc w:val="left"/>
      <w:pPr>
        <w:tabs>
          <w:tab w:val="num" w:pos="2880"/>
        </w:tabs>
        <w:ind w:left="2880" w:hanging="360"/>
      </w:pPr>
    </w:lvl>
    <w:lvl w:ilvl="4" w:tplc="F838470A" w:tentative="1">
      <w:start w:val="1"/>
      <w:numFmt w:val="decimal"/>
      <w:lvlText w:val="%5."/>
      <w:lvlJc w:val="left"/>
      <w:pPr>
        <w:tabs>
          <w:tab w:val="num" w:pos="3600"/>
        </w:tabs>
        <w:ind w:left="3600" w:hanging="360"/>
      </w:pPr>
    </w:lvl>
    <w:lvl w:ilvl="5" w:tplc="D8386F96" w:tentative="1">
      <w:start w:val="1"/>
      <w:numFmt w:val="decimal"/>
      <w:lvlText w:val="%6."/>
      <w:lvlJc w:val="left"/>
      <w:pPr>
        <w:tabs>
          <w:tab w:val="num" w:pos="4320"/>
        </w:tabs>
        <w:ind w:left="4320" w:hanging="360"/>
      </w:pPr>
    </w:lvl>
    <w:lvl w:ilvl="6" w:tplc="6902FF58" w:tentative="1">
      <w:start w:val="1"/>
      <w:numFmt w:val="decimal"/>
      <w:lvlText w:val="%7."/>
      <w:lvlJc w:val="left"/>
      <w:pPr>
        <w:tabs>
          <w:tab w:val="num" w:pos="5040"/>
        </w:tabs>
        <w:ind w:left="5040" w:hanging="360"/>
      </w:pPr>
    </w:lvl>
    <w:lvl w:ilvl="7" w:tplc="7C0EABDC" w:tentative="1">
      <w:start w:val="1"/>
      <w:numFmt w:val="decimal"/>
      <w:lvlText w:val="%8."/>
      <w:lvlJc w:val="left"/>
      <w:pPr>
        <w:tabs>
          <w:tab w:val="num" w:pos="5760"/>
        </w:tabs>
        <w:ind w:left="5760" w:hanging="360"/>
      </w:pPr>
    </w:lvl>
    <w:lvl w:ilvl="8" w:tplc="B4884110" w:tentative="1">
      <w:start w:val="1"/>
      <w:numFmt w:val="decimal"/>
      <w:lvlText w:val="%9."/>
      <w:lvlJc w:val="left"/>
      <w:pPr>
        <w:tabs>
          <w:tab w:val="num" w:pos="6480"/>
        </w:tabs>
        <w:ind w:left="6480" w:hanging="360"/>
      </w:pPr>
    </w:lvl>
  </w:abstractNum>
  <w:abstractNum w:abstractNumId="94" w15:restartNumberingAfterBreak="0">
    <w:nsid w:val="68BA6E7F"/>
    <w:multiLevelType w:val="hybridMultilevel"/>
    <w:tmpl w:val="8F2C0F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693B49C4"/>
    <w:multiLevelType w:val="hybridMultilevel"/>
    <w:tmpl w:val="222A31F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6DF64706"/>
    <w:multiLevelType w:val="multilevel"/>
    <w:tmpl w:val="603A15E2"/>
    <w:lvl w:ilvl="0">
      <w:start w:val="1"/>
      <w:numFmt w:val="decimal"/>
      <w:lvlText w:val="%1"/>
      <w:lvlJc w:val="left"/>
      <w:pPr>
        <w:ind w:left="360" w:hanging="360"/>
      </w:pPr>
      <w:rPr>
        <w:rFonts w:hint="default"/>
      </w:rPr>
    </w:lvl>
    <w:lvl w:ilvl="1">
      <w:start w:val="1"/>
      <w:numFmt w:val="decimal"/>
      <w:isLgl/>
      <w:lvlText w:val="%1.%2"/>
      <w:lvlJc w:val="left"/>
      <w:pPr>
        <w:tabs>
          <w:tab w:val="num" w:pos="2984"/>
        </w:tabs>
        <w:ind w:left="2984" w:hanging="1140"/>
      </w:pPr>
    </w:lvl>
    <w:lvl w:ilvl="2">
      <w:start w:val="1"/>
      <w:numFmt w:val="decimal"/>
      <w:isLgl/>
      <w:lvlText w:val="%1.%2.%3"/>
      <w:lvlJc w:val="left"/>
      <w:pPr>
        <w:tabs>
          <w:tab w:val="num" w:pos="8370"/>
        </w:tabs>
        <w:ind w:left="8370" w:hanging="1140"/>
      </w:pPr>
      <w:rPr>
        <w:rFonts w:ascii="Arial" w:hAnsi="Arial" w:cs="Arial" w:hint="default"/>
        <w:sz w:val="28"/>
        <w:szCs w:val="18"/>
      </w:r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rPr>
        <w:sz w:val="24"/>
        <w:szCs w:val="24"/>
      </w:r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7" w15:restartNumberingAfterBreak="0">
    <w:nsid w:val="6E365B66"/>
    <w:multiLevelType w:val="hybridMultilevel"/>
    <w:tmpl w:val="39DCFE4A"/>
    <w:lvl w:ilvl="0" w:tplc="E9364FCC">
      <w:start w:val="9"/>
      <w:numFmt w:val="decimal"/>
      <w:lvlText w:val="%1."/>
      <w:lvlJc w:val="left"/>
      <w:pPr>
        <w:tabs>
          <w:tab w:val="num" w:pos="720"/>
        </w:tabs>
        <w:ind w:left="720" w:hanging="360"/>
      </w:pPr>
    </w:lvl>
    <w:lvl w:ilvl="1" w:tplc="C55CD864" w:tentative="1">
      <w:start w:val="1"/>
      <w:numFmt w:val="decimal"/>
      <w:lvlText w:val="%2."/>
      <w:lvlJc w:val="left"/>
      <w:pPr>
        <w:tabs>
          <w:tab w:val="num" w:pos="1440"/>
        </w:tabs>
        <w:ind w:left="1440" w:hanging="360"/>
      </w:pPr>
    </w:lvl>
    <w:lvl w:ilvl="2" w:tplc="2338A50A" w:tentative="1">
      <w:start w:val="1"/>
      <w:numFmt w:val="decimal"/>
      <w:lvlText w:val="%3."/>
      <w:lvlJc w:val="left"/>
      <w:pPr>
        <w:tabs>
          <w:tab w:val="num" w:pos="2160"/>
        </w:tabs>
        <w:ind w:left="2160" w:hanging="360"/>
      </w:pPr>
    </w:lvl>
    <w:lvl w:ilvl="3" w:tplc="E966813A" w:tentative="1">
      <w:start w:val="1"/>
      <w:numFmt w:val="decimal"/>
      <w:lvlText w:val="%4."/>
      <w:lvlJc w:val="left"/>
      <w:pPr>
        <w:tabs>
          <w:tab w:val="num" w:pos="2880"/>
        </w:tabs>
        <w:ind w:left="2880" w:hanging="360"/>
      </w:pPr>
    </w:lvl>
    <w:lvl w:ilvl="4" w:tplc="356A6F5A" w:tentative="1">
      <w:start w:val="1"/>
      <w:numFmt w:val="decimal"/>
      <w:lvlText w:val="%5."/>
      <w:lvlJc w:val="left"/>
      <w:pPr>
        <w:tabs>
          <w:tab w:val="num" w:pos="3600"/>
        </w:tabs>
        <w:ind w:left="3600" w:hanging="360"/>
      </w:pPr>
    </w:lvl>
    <w:lvl w:ilvl="5" w:tplc="6B2E4776" w:tentative="1">
      <w:start w:val="1"/>
      <w:numFmt w:val="decimal"/>
      <w:lvlText w:val="%6."/>
      <w:lvlJc w:val="left"/>
      <w:pPr>
        <w:tabs>
          <w:tab w:val="num" w:pos="4320"/>
        </w:tabs>
        <w:ind w:left="4320" w:hanging="360"/>
      </w:pPr>
    </w:lvl>
    <w:lvl w:ilvl="6" w:tplc="F314E0EA" w:tentative="1">
      <w:start w:val="1"/>
      <w:numFmt w:val="decimal"/>
      <w:lvlText w:val="%7."/>
      <w:lvlJc w:val="left"/>
      <w:pPr>
        <w:tabs>
          <w:tab w:val="num" w:pos="5040"/>
        </w:tabs>
        <w:ind w:left="5040" w:hanging="360"/>
      </w:pPr>
    </w:lvl>
    <w:lvl w:ilvl="7" w:tplc="F7BEF92C" w:tentative="1">
      <w:start w:val="1"/>
      <w:numFmt w:val="decimal"/>
      <w:lvlText w:val="%8."/>
      <w:lvlJc w:val="left"/>
      <w:pPr>
        <w:tabs>
          <w:tab w:val="num" w:pos="5760"/>
        </w:tabs>
        <w:ind w:left="5760" w:hanging="360"/>
      </w:pPr>
    </w:lvl>
    <w:lvl w:ilvl="8" w:tplc="D4A68312" w:tentative="1">
      <w:start w:val="1"/>
      <w:numFmt w:val="decimal"/>
      <w:lvlText w:val="%9."/>
      <w:lvlJc w:val="left"/>
      <w:pPr>
        <w:tabs>
          <w:tab w:val="num" w:pos="6480"/>
        </w:tabs>
        <w:ind w:left="6480" w:hanging="360"/>
      </w:pPr>
    </w:lvl>
  </w:abstractNum>
  <w:abstractNum w:abstractNumId="98" w15:restartNumberingAfterBreak="0">
    <w:nsid w:val="6E807990"/>
    <w:multiLevelType w:val="hybridMultilevel"/>
    <w:tmpl w:val="A3323D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2DB011F"/>
    <w:multiLevelType w:val="hybridMultilevel"/>
    <w:tmpl w:val="82EE6F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735B3D11"/>
    <w:multiLevelType w:val="multilevel"/>
    <w:tmpl w:val="603A15E2"/>
    <w:lvl w:ilvl="0">
      <w:start w:val="1"/>
      <w:numFmt w:val="decimal"/>
      <w:lvlText w:val="%1"/>
      <w:lvlJc w:val="left"/>
      <w:pPr>
        <w:ind w:left="360" w:hanging="360"/>
      </w:pPr>
      <w:rPr>
        <w:rFonts w:hint="default"/>
      </w:rPr>
    </w:lvl>
    <w:lvl w:ilvl="1">
      <w:start w:val="1"/>
      <w:numFmt w:val="decimal"/>
      <w:isLgl/>
      <w:lvlText w:val="%1.%2"/>
      <w:lvlJc w:val="left"/>
      <w:pPr>
        <w:tabs>
          <w:tab w:val="num" w:pos="2984"/>
        </w:tabs>
        <w:ind w:left="2984" w:hanging="1140"/>
      </w:pPr>
    </w:lvl>
    <w:lvl w:ilvl="2">
      <w:start w:val="1"/>
      <w:numFmt w:val="decimal"/>
      <w:isLgl/>
      <w:lvlText w:val="%1.%2.%3"/>
      <w:lvlJc w:val="left"/>
      <w:pPr>
        <w:tabs>
          <w:tab w:val="num" w:pos="8370"/>
        </w:tabs>
        <w:ind w:left="8370" w:hanging="1140"/>
      </w:pPr>
      <w:rPr>
        <w:rFonts w:ascii="Arial" w:hAnsi="Arial" w:cs="Arial" w:hint="default"/>
        <w:sz w:val="28"/>
        <w:szCs w:val="18"/>
      </w:r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rPr>
        <w:sz w:val="24"/>
        <w:szCs w:val="24"/>
      </w:r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2" w15:restartNumberingAfterBreak="0">
    <w:nsid w:val="743A18BE"/>
    <w:multiLevelType w:val="hybridMultilevel"/>
    <w:tmpl w:val="AA808C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74A828AE"/>
    <w:multiLevelType w:val="hybridMultilevel"/>
    <w:tmpl w:val="993C3B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53B3A40"/>
    <w:multiLevelType w:val="hybridMultilevel"/>
    <w:tmpl w:val="E84EB4D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15:restartNumberingAfterBreak="0">
    <w:nsid w:val="75E81EDE"/>
    <w:multiLevelType w:val="hybridMultilevel"/>
    <w:tmpl w:val="C20AB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6957D59"/>
    <w:multiLevelType w:val="hybridMultilevel"/>
    <w:tmpl w:val="34E6A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76E466FD"/>
    <w:multiLevelType w:val="multilevel"/>
    <w:tmpl w:val="36A26C18"/>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8" w15:restartNumberingAfterBreak="0">
    <w:nsid w:val="772931F3"/>
    <w:multiLevelType w:val="hybridMultilevel"/>
    <w:tmpl w:val="A20E7F6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1" w15:restartNumberingAfterBreak="0">
    <w:nsid w:val="796C6C27"/>
    <w:multiLevelType w:val="hybridMultilevel"/>
    <w:tmpl w:val="AF18CC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BB40889"/>
    <w:multiLevelType w:val="hybridMultilevel"/>
    <w:tmpl w:val="207A4B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7CEB145F"/>
    <w:multiLevelType w:val="multilevel"/>
    <w:tmpl w:val="12CA541C"/>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15:restartNumberingAfterBreak="0">
    <w:nsid w:val="7F6F2BF1"/>
    <w:multiLevelType w:val="hybridMultilevel"/>
    <w:tmpl w:val="05E8E1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09"/>
  </w:num>
  <w:num w:numId="2">
    <w:abstractNumId w:val="17"/>
  </w:num>
  <w:num w:numId="3">
    <w:abstractNumId w:val="56"/>
  </w:num>
  <w:num w:numId="4">
    <w:abstractNumId w:val="74"/>
  </w:num>
  <w:num w:numId="5">
    <w:abstractNumId w:val="2"/>
  </w:num>
  <w:num w:numId="6">
    <w:abstractNumId w:val="1"/>
  </w:num>
  <w:num w:numId="7">
    <w:abstractNumId w:val="0"/>
  </w:num>
  <w:num w:numId="8">
    <w:abstractNumId w:val="99"/>
  </w:num>
  <w:num w:numId="9">
    <w:abstractNumId w:val="110"/>
  </w:num>
  <w:num w:numId="10">
    <w:abstractNumId w:val="44"/>
  </w:num>
  <w:num w:numId="11">
    <w:abstractNumId w:val="96"/>
  </w:num>
  <w:num w:numId="12">
    <w:abstractNumId w:val="28"/>
  </w:num>
  <w:num w:numId="13">
    <w:abstractNumId w:val="72"/>
  </w:num>
  <w:num w:numId="14">
    <w:abstractNumId w:val="26"/>
  </w:num>
  <w:num w:numId="15">
    <w:abstractNumId w:val="51"/>
  </w:num>
  <w:num w:numId="16">
    <w:abstractNumId w:val="22"/>
  </w:num>
  <w:num w:numId="17">
    <w:abstractNumId w:val="87"/>
  </w:num>
  <w:num w:numId="18">
    <w:abstractNumId w:val="90"/>
  </w:num>
  <w:num w:numId="19">
    <w:abstractNumId w:val="46"/>
  </w:num>
  <w:num w:numId="20">
    <w:abstractNumId w:val="106"/>
  </w:num>
  <w:num w:numId="21">
    <w:abstractNumId w:val="5"/>
  </w:num>
  <w:num w:numId="22">
    <w:abstractNumId w:val="16"/>
  </w:num>
  <w:num w:numId="23">
    <w:abstractNumId w:val="98"/>
  </w:num>
  <w:num w:numId="24">
    <w:abstractNumId w:val="92"/>
  </w:num>
  <w:num w:numId="25">
    <w:abstractNumId w:val="58"/>
  </w:num>
  <w:num w:numId="26">
    <w:abstractNumId w:val="67"/>
  </w:num>
  <w:num w:numId="27">
    <w:abstractNumId w:val="23"/>
  </w:num>
  <w:num w:numId="28">
    <w:abstractNumId w:val="47"/>
  </w:num>
  <w:num w:numId="29">
    <w:abstractNumId w:val="93"/>
  </w:num>
  <w:num w:numId="30">
    <w:abstractNumId w:val="68"/>
  </w:num>
  <w:num w:numId="31">
    <w:abstractNumId w:val="29"/>
  </w:num>
  <w:num w:numId="32">
    <w:abstractNumId w:val="89"/>
  </w:num>
  <w:num w:numId="33">
    <w:abstractNumId w:val="80"/>
  </w:num>
  <w:num w:numId="34">
    <w:abstractNumId w:val="88"/>
  </w:num>
  <w:num w:numId="35">
    <w:abstractNumId w:val="24"/>
  </w:num>
  <w:num w:numId="36">
    <w:abstractNumId w:val="59"/>
  </w:num>
  <w:num w:numId="37">
    <w:abstractNumId w:val="97"/>
  </w:num>
  <w:num w:numId="38">
    <w:abstractNumId w:val="61"/>
  </w:num>
  <w:num w:numId="39">
    <w:abstractNumId w:val="34"/>
  </w:num>
  <w:num w:numId="40">
    <w:abstractNumId w:val="50"/>
  </w:num>
  <w:num w:numId="41">
    <w:abstractNumId w:val="43"/>
  </w:num>
  <w:num w:numId="42">
    <w:abstractNumId w:val="102"/>
  </w:num>
  <w:num w:numId="43">
    <w:abstractNumId w:val="32"/>
  </w:num>
  <w:num w:numId="44">
    <w:abstractNumId w:val="81"/>
  </w:num>
  <w:num w:numId="45">
    <w:abstractNumId w:val="91"/>
  </w:num>
  <w:num w:numId="46">
    <w:abstractNumId w:val="66"/>
  </w:num>
  <w:num w:numId="47">
    <w:abstractNumId w:val="20"/>
  </w:num>
  <w:num w:numId="48">
    <w:abstractNumId w:val="73"/>
  </w:num>
  <w:num w:numId="49">
    <w:abstractNumId w:val="70"/>
  </w:num>
  <w:num w:numId="50">
    <w:abstractNumId w:val="8"/>
  </w:num>
  <w:num w:numId="51">
    <w:abstractNumId w:val="33"/>
  </w:num>
  <w:num w:numId="52">
    <w:abstractNumId w:val="11"/>
  </w:num>
  <w:num w:numId="53">
    <w:abstractNumId w:val="86"/>
  </w:num>
  <w:num w:numId="54">
    <w:abstractNumId w:val="57"/>
  </w:num>
  <w:num w:numId="55">
    <w:abstractNumId w:val="104"/>
  </w:num>
  <w:num w:numId="56">
    <w:abstractNumId w:val="111"/>
  </w:num>
  <w:num w:numId="57">
    <w:abstractNumId w:val="36"/>
  </w:num>
  <w:num w:numId="58">
    <w:abstractNumId w:val="78"/>
  </w:num>
  <w:num w:numId="59">
    <w:abstractNumId w:val="94"/>
  </w:num>
  <w:num w:numId="60">
    <w:abstractNumId w:val="55"/>
  </w:num>
  <w:num w:numId="61">
    <w:abstractNumId w:val="48"/>
  </w:num>
  <w:num w:numId="62">
    <w:abstractNumId w:val="82"/>
  </w:num>
  <w:num w:numId="63">
    <w:abstractNumId w:val="41"/>
  </w:num>
  <w:num w:numId="64">
    <w:abstractNumId w:val="40"/>
  </w:num>
  <w:num w:numId="65">
    <w:abstractNumId w:val="4"/>
  </w:num>
  <w:num w:numId="66">
    <w:abstractNumId w:val="53"/>
  </w:num>
  <w:num w:numId="67">
    <w:abstractNumId w:val="13"/>
  </w:num>
  <w:num w:numId="68">
    <w:abstractNumId w:val="77"/>
  </w:num>
  <w:num w:numId="69">
    <w:abstractNumId w:val="107"/>
  </w:num>
  <w:num w:numId="70">
    <w:abstractNumId w:val="15"/>
  </w:num>
  <w:num w:numId="71">
    <w:abstractNumId w:val="62"/>
  </w:num>
  <w:num w:numId="72">
    <w:abstractNumId w:val="60"/>
  </w:num>
  <w:num w:numId="73">
    <w:abstractNumId w:val="14"/>
  </w:num>
  <w:num w:numId="74">
    <w:abstractNumId w:val="85"/>
  </w:num>
  <w:num w:numId="75">
    <w:abstractNumId w:val="7"/>
  </w:num>
  <w:num w:numId="76">
    <w:abstractNumId w:val="6"/>
  </w:num>
  <w:num w:numId="77">
    <w:abstractNumId w:val="52"/>
  </w:num>
  <w:num w:numId="78">
    <w:abstractNumId w:val="30"/>
  </w:num>
  <w:num w:numId="79">
    <w:abstractNumId w:val="25"/>
  </w:num>
  <w:num w:numId="80">
    <w:abstractNumId w:val="114"/>
  </w:num>
  <w:num w:numId="81">
    <w:abstractNumId w:val="19"/>
  </w:num>
  <w:num w:numId="82">
    <w:abstractNumId w:val="113"/>
  </w:num>
  <w:num w:numId="83">
    <w:abstractNumId w:val="10"/>
  </w:num>
  <w:num w:numId="84">
    <w:abstractNumId w:val="64"/>
  </w:num>
  <w:num w:numId="85">
    <w:abstractNumId w:val="3"/>
  </w:num>
  <w:num w:numId="86">
    <w:abstractNumId w:val="49"/>
  </w:num>
  <w:num w:numId="87">
    <w:abstractNumId w:val="27"/>
  </w:num>
  <w:num w:numId="88">
    <w:abstractNumId w:val="79"/>
  </w:num>
  <w:num w:numId="89">
    <w:abstractNumId w:val="69"/>
  </w:num>
  <w:num w:numId="90">
    <w:abstractNumId w:val="76"/>
  </w:num>
  <w:num w:numId="91">
    <w:abstractNumId w:val="101"/>
  </w:num>
  <w:num w:numId="92">
    <w:abstractNumId w:val="21"/>
  </w:num>
  <w:num w:numId="93">
    <w:abstractNumId w:val="42"/>
  </w:num>
  <w:num w:numId="94">
    <w:abstractNumId w:val="54"/>
  </w:num>
  <w:num w:numId="95">
    <w:abstractNumId w:val="105"/>
  </w:num>
  <w:num w:numId="96">
    <w:abstractNumId w:val="63"/>
  </w:num>
  <w:num w:numId="97">
    <w:abstractNumId w:val="9"/>
  </w:num>
  <w:num w:numId="98">
    <w:abstractNumId w:val="12"/>
  </w:num>
  <w:num w:numId="99">
    <w:abstractNumId w:val="35"/>
  </w:num>
  <w:num w:numId="100">
    <w:abstractNumId w:val="103"/>
  </w:num>
  <w:num w:numId="101">
    <w:abstractNumId w:val="45"/>
  </w:num>
  <w:num w:numId="102">
    <w:abstractNumId w:val="18"/>
  </w:num>
  <w:num w:numId="103">
    <w:abstractNumId w:val="95"/>
  </w:num>
  <w:num w:numId="104">
    <w:abstractNumId w:val="65"/>
  </w:num>
  <w:num w:numId="105">
    <w:abstractNumId w:val="39"/>
  </w:num>
  <w:num w:numId="106">
    <w:abstractNumId w:val="75"/>
  </w:num>
  <w:num w:numId="107">
    <w:abstractNumId w:val="71"/>
  </w:num>
  <w:num w:numId="108">
    <w:abstractNumId w:val="83"/>
  </w:num>
  <w:num w:numId="109">
    <w:abstractNumId w:val="31"/>
  </w:num>
  <w:num w:numId="110">
    <w:abstractNumId w:val="100"/>
  </w:num>
  <w:num w:numId="111">
    <w:abstractNumId w:val="84"/>
  </w:num>
  <w:num w:numId="112">
    <w:abstractNumId w:val="112"/>
  </w:num>
  <w:num w:numId="113">
    <w:abstractNumId w:val="38"/>
  </w:num>
  <w:num w:numId="114">
    <w:abstractNumId w:val="37"/>
  </w:num>
  <w:num w:numId="115">
    <w:abstractNumId w:val="108"/>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Paul Spaanderman">
    <w15:presenceInfo w15:providerId="Windows Live" w15:userId="1f4aa1222a8b07f1"/>
  </w15:person>
  <w15:person w15:author="Michael Ruder">
    <w15:presenceInfo w15:providerId="AD" w15:userId="S::mruder@qti.qualcomm.com::b226c8b1-e224-4840-956f-2774df821a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nl-NL"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4096" w:nlCheck="1" w:checkStyle="0"/>
  <w:activeWritingStyle w:appName="MSWord" w:lang="nl-NL" w:vendorID="64" w:dllVersion="0" w:nlCheck="1" w:checkStyle="0"/>
  <w:activeWritingStyle w:appName="MSWord" w:lang="de-DE" w:vendorID="64" w:dllVersion="0" w:nlCheck="1" w:checkStyle="0"/>
  <w:activeWritingStyle w:appName="MSWord" w:lang="de-DE" w:vendorID="64" w:dllVersion="4096" w:nlCheck="1" w:checkStyle="0"/>
  <w:activeWritingStyle w:appName="MSWord" w:lang="it-IT" w:vendorID="64" w:dllVersion="0" w:nlCheck="1" w:checkStyle="0"/>
  <w:activeWritingStyle w:appName="MSWord" w:lang="it-IT" w:vendorID="64" w:dllVersion="4096" w:nlCheck="1" w:checkStyle="0"/>
  <w:activeWritingStyle w:appName="MSWord" w:lang="en-AU" w:vendorID="64" w:dllVersion="0" w:nlCheck="1" w:checkStyle="0"/>
  <w:activeWritingStyle w:appName="MSWord" w:lang="es-ES" w:vendorID="64" w:dllVersion="4096" w:nlCheck="1" w:checkStyle="0"/>
  <w:activeWritingStyle w:appName="MSWord" w:lang="es-ES" w:vendorID="64" w:dllVersion="0" w:nlCheck="1" w:checkStyle="0"/>
  <w:activeWritingStyle w:appName="MSWord" w:lang="es-ES" w:vendorID="64" w:dllVersion="6" w:nlCheck="1" w:checkStyle="0"/>
  <w:activeWritingStyle w:appName="MSWord" w:lang="de-DE" w:vendorID="64" w:dllVersion="6" w:nlCheck="1" w:checkStyle="0"/>
  <w:activeWritingStyle w:appName="MSWord" w:lang="fr-BE" w:vendorID="64" w:dllVersion="6" w:nlCheck="1" w:checkStyle="0"/>
  <w:activeWritingStyle w:appName="MSWord" w:lang="it-IT" w:vendorID="64" w:dllVersion="6" w:nlCheck="1" w:checkStyle="0"/>
  <w:activeWritingStyle w:appName="MSWord" w:lang="ko-KR" w:vendorID="64" w:dllVersion="5" w:nlCheck="1" w:checkStyle="1"/>
  <w:activeWritingStyle w:appName="MSWord" w:lang="fr-B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3"/>
  <w:hyphenationZone w:val="42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007"/>
    <w:rsid w:val="00000A01"/>
    <w:rsid w:val="00000BF2"/>
    <w:rsid w:val="00000FD6"/>
    <w:rsid w:val="00001924"/>
    <w:rsid w:val="00001C83"/>
    <w:rsid w:val="00001FB0"/>
    <w:rsid w:val="00002496"/>
    <w:rsid w:val="00002F4D"/>
    <w:rsid w:val="00003DCD"/>
    <w:rsid w:val="00004371"/>
    <w:rsid w:val="000051D7"/>
    <w:rsid w:val="00005613"/>
    <w:rsid w:val="00006C69"/>
    <w:rsid w:val="00007E4B"/>
    <w:rsid w:val="0001066D"/>
    <w:rsid w:val="000106F9"/>
    <w:rsid w:val="00010D50"/>
    <w:rsid w:val="00011396"/>
    <w:rsid w:val="00011D06"/>
    <w:rsid w:val="000122D7"/>
    <w:rsid w:val="00012552"/>
    <w:rsid w:val="00013610"/>
    <w:rsid w:val="00013AEF"/>
    <w:rsid w:val="00013F6B"/>
    <w:rsid w:val="00014D8A"/>
    <w:rsid w:val="00015256"/>
    <w:rsid w:val="00015A32"/>
    <w:rsid w:val="00016AD9"/>
    <w:rsid w:val="00016C7E"/>
    <w:rsid w:val="00017130"/>
    <w:rsid w:val="00017303"/>
    <w:rsid w:val="0001745F"/>
    <w:rsid w:val="0001756C"/>
    <w:rsid w:val="000200F9"/>
    <w:rsid w:val="0002028B"/>
    <w:rsid w:val="00020EF4"/>
    <w:rsid w:val="00021024"/>
    <w:rsid w:val="00021828"/>
    <w:rsid w:val="00022541"/>
    <w:rsid w:val="000231B3"/>
    <w:rsid w:val="000234ED"/>
    <w:rsid w:val="00024891"/>
    <w:rsid w:val="00025594"/>
    <w:rsid w:val="00025661"/>
    <w:rsid w:val="00026EC3"/>
    <w:rsid w:val="00027FB4"/>
    <w:rsid w:val="00030540"/>
    <w:rsid w:val="00030A27"/>
    <w:rsid w:val="00030EB7"/>
    <w:rsid w:val="0003161E"/>
    <w:rsid w:val="00031CDF"/>
    <w:rsid w:val="0003256F"/>
    <w:rsid w:val="000330E2"/>
    <w:rsid w:val="000332B6"/>
    <w:rsid w:val="00033658"/>
    <w:rsid w:val="00034C2E"/>
    <w:rsid w:val="00034C5B"/>
    <w:rsid w:val="00035147"/>
    <w:rsid w:val="000353A8"/>
    <w:rsid w:val="000358F0"/>
    <w:rsid w:val="000364AB"/>
    <w:rsid w:val="00037011"/>
    <w:rsid w:val="00037359"/>
    <w:rsid w:val="00037A13"/>
    <w:rsid w:val="00041696"/>
    <w:rsid w:val="00041A88"/>
    <w:rsid w:val="00042310"/>
    <w:rsid w:val="0004244A"/>
    <w:rsid w:val="0004266B"/>
    <w:rsid w:val="0004276F"/>
    <w:rsid w:val="00042CA9"/>
    <w:rsid w:val="00044FDB"/>
    <w:rsid w:val="0004518D"/>
    <w:rsid w:val="00046422"/>
    <w:rsid w:val="0004729C"/>
    <w:rsid w:val="0004772E"/>
    <w:rsid w:val="000503B7"/>
    <w:rsid w:val="0005100D"/>
    <w:rsid w:val="00051435"/>
    <w:rsid w:val="000516F9"/>
    <w:rsid w:val="000518C3"/>
    <w:rsid w:val="0005191C"/>
    <w:rsid w:val="00051DAB"/>
    <w:rsid w:val="00052605"/>
    <w:rsid w:val="0005350A"/>
    <w:rsid w:val="000537EA"/>
    <w:rsid w:val="000544FA"/>
    <w:rsid w:val="000548F9"/>
    <w:rsid w:val="00055D79"/>
    <w:rsid w:val="00055EB1"/>
    <w:rsid w:val="0005619F"/>
    <w:rsid w:val="000571D4"/>
    <w:rsid w:val="00057295"/>
    <w:rsid w:val="00057BA9"/>
    <w:rsid w:val="00057F9B"/>
    <w:rsid w:val="00060057"/>
    <w:rsid w:val="00062110"/>
    <w:rsid w:val="000622C1"/>
    <w:rsid w:val="00062895"/>
    <w:rsid w:val="00062BFB"/>
    <w:rsid w:val="000637E7"/>
    <w:rsid w:val="00063C61"/>
    <w:rsid w:val="00063CC7"/>
    <w:rsid w:val="00063E9B"/>
    <w:rsid w:val="00064045"/>
    <w:rsid w:val="000642FD"/>
    <w:rsid w:val="0006535C"/>
    <w:rsid w:val="0006579E"/>
    <w:rsid w:val="00065BEF"/>
    <w:rsid w:val="000662E7"/>
    <w:rsid w:val="00066BFA"/>
    <w:rsid w:val="00067677"/>
    <w:rsid w:val="000709A3"/>
    <w:rsid w:val="000714D8"/>
    <w:rsid w:val="000723A2"/>
    <w:rsid w:val="00072524"/>
    <w:rsid w:val="00073D4E"/>
    <w:rsid w:val="0007419E"/>
    <w:rsid w:val="00075057"/>
    <w:rsid w:val="000751C1"/>
    <w:rsid w:val="00076C5F"/>
    <w:rsid w:val="000802BB"/>
    <w:rsid w:val="00080531"/>
    <w:rsid w:val="00080B01"/>
    <w:rsid w:val="000819E4"/>
    <w:rsid w:val="000829E3"/>
    <w:rsid w:val="00082E53"/>
    <w:rsid w:val="0008333C"/>
    <w:rsid w:val="00083A57"/>
    <w:rsid w:val="0008417B"/>
    <w:rsid w:val="0008507D"/>
    <w:rsid w:val="0008579B"/>
    <w:rsid w:val="00085EBF"/>
    <w:rsid w:val="00086796"/>
    <w:rsid w:val="00091FDF"/>
    <w:rsid w:val="000923CC"/>
    <w:rsid w:val="00094018"/>
    <w:rsid w:val="00094824"/>
    <w:rsid w:val="00094BEB"/>
    <w:rsid w:val="00095BEE"/>
    <w:rsid w:val="00095FFA"/>
    <w:rsid w:val="000969FB"/>
    <w:rsid w:val="0009780F"/>
    <w:rsid w:val="000979F4"/>
    <w:rsid w:val="000979FA"/>
    <w:rsid w:val="000A09A0"/>
    <w:rsid w:val="000A2ECC"/>
    <w:rsid w:val="000A39BF"/>
    <w:rsid w:val="000A3E8A"/>
    <w:rsid w:val="000A466F"/>
    <w:rsid w:val="000A479F"/>
    <w:rsid w:val="000A4EFD"/>
    <w:rsid w:val="000A55E1"/>
    <w:rsid w:val="000A6372"/>
    <w:rsid w:val="000A6B76"/>
    <w:rsid w:val="000A6CC1"/>
    <w:rsid w:val="000A6FC4"/>
    <w:rsid w:val="000B0B33"/>
    <w:rsid w:val="000B1DE5"/>
    <w:rsid w:val="000B2488"/>
    <w:rsid w:val="000B280F"/>
    <w:rsid w:val="000B29BA"/>
    <w:rsid w:val="000B4412"/>
    <w:rsid w:val="000B4B95"/>
    <w:rsid w:val="000B5219"/>
    <w:rsid w:val="000C10A3"/>
    <w:rsid w:val="000C1577"/>
    <w:rsid w:val="000C176E"/>
    <w:rsid w:val="000C1A4A"/>
    <w:rsid w:val="000C25CA"/>
    <w:rsid w:val="000C2837"/>
    <w:rsid w:val="000C2905"/>
    <w:rsid w:val="000C2B3A"/>
    <w:rsid w:val="000C3604"/>
    <w:rsid w:val="000C414A"/>
    <w:rsid w:val="000C4A9B"/>
    <w:rsid w:val="000C564F"/>
    <w:rsid w:val="000C58BB"/>
    <w:rsid w:val="000C5E7C"/>
    <w:rsid w:val="000C648C"/>
    <w:rsid w:val="000C6983"/>
    <w:rsid w:val="000C6A6B"/>
    <w:rsid w:val="000C6FEE"/>
    <w:rsid w:val="000D0211"/>
    <w:rsid w:val="000D0687"/>
    <w:rsid w:val="000D22A6"/>
    <w:rsid w:val="000D39D5"/>
    <w:rsid w:val="000D3E7E"/>
    <w:rsid w:val="000D517B"/>
    <w:rsid w:val="000D53EB"/>
    <w:rsid w:val="000D54F7"/>
    <w:rsid w:val="000D754E"/>
    <w:rsid w:val="000D79D7"/>
    <w:rsid w:val="000D7A74"/>
    <w:rsid w:val="000E0F30"/>
    <w:rsid w:val="000E1BD0"/>
    <w:rsid w:val="000E21D8"/>
    <w:rsid w:val="000E3C09"/>
    <w:rsid w:val="000E40AB"/>
    <w:rsid w:val="000E40DD"/>
    <w:rsid w:val="000E49C4"/>
    <w:rsid w:val="000E556F"/>
    <w:rsid w:val="000E5C2D"/>
    <w:rsid w:val="000E753F"/>
    <w:rsid w:val="000E7D55"/>
    <w:rsid w:val="000F04FE"/>
    <w:rsid w:val="000F0832"/>
    <w:rsid w:val="000F09E9"/>
    <w:rsid w:val="000F0F2E"/>
    <w:rsid w:val="000F125A"/>
    <w:rsid w:val="000F14F4"/>
    <w:rsid w:val="000F15CF"/>
    <w:rsid w:val="000F38EB"/>
    <w:rsid w:val="000F4EFD"/>
    <w:rsid w:val="000F52AC"/>
    <w:rsid w:val="000F54B7"/>
    <w:rsid w:val="000F5952"/>
    <w:rsid w:val="000F6266"/>
    <w:rsid w:val="000F63BF"/>
    <w:rsid w:val="000F781A"/>
    <w:rsid w:val="000F7994"/>
    <w:rsid w:val="00100CD4"/>
    <w:rsid w:val="00100E56"/>
    <w:rsid w:val="00101CBA"/>
    <w:rsid w:val="00101FC4"/>
    <w:rsid w:val="00102ED7"/>
    <w:rsid w:val="001032F3"/>
    <w:rsid w:val="00103644"/>
    <w:rsid w:val="0010375A"/>
    <w:rsid w:val="001056A8"/>
    <w:rsid w:val="00105FC8"/>
    <w:rsid w:val="001060EA"/>
    <w:rsid w:val="00106622"/>
    <w:rsid w:val="001070C4"/>
    <w:rsid w:val="00107C81"/>
    <w:rsid w:val="00107CBA"/>
    <w:rsid w:val="00107DE7"/>
    <w:rsid w:val="00111187"/>
    <w:rsid w:val="001117E1"/>
    <w:rsid w:val="00111A77"/>
    <w:rsid w:val="001121A4"/>
    <w:rsid w:val="00112C39"/>
    <w:rsid w:val="0011321A"/>
    <w:rsid w:val="00113370"/>
    <w:rsid w:val="0011373A"/>
    <w:rsid w:val="00113F58"/>
    <w:rsid w:val="001141BB"/>
    <w:rsid w:val="00114F0D"/>
    <w:rsid w:val="0011573A"/>
    <w:rsid w:val="00115CAA"/>
    <w:rsid w:val="001162D2"/>
    <w:rsid w:val="001163A0"/>
    <w:rsid w:val="00116AED"/>
    <w:rsid w:val="00116E0D"/>
    <w:rsid w:val="001172CE"/>
    <w:rsid w:val="001173B1"/>
    <w:rsid w:val="00117822"/>
    <w:rsid w:val="0012038E"/>
    <w:rsid w:val="001203C1"/>
    <w:rsid w:val="001211EA"/>
    <w:rsid w:val="00121ACF"/>
    <w:rsid w:val="0012249A"/>
    <w:rsid w:val="001227F8"/>
    <w:rsid w:val="00122E8D"/>
    <w:rsid w:val="0012397D"/>
    <w:rsid w:val="00123B32"/>
    <w:rsid w:val="00123CAD"/>
    <w:rsid w:val="001245EC"/>
    <w:rsid w:val="0012503A"/>
    <w:rsid w:val="001265CF"/>
    <w:rsid w:val="001266B9"/>
    <w:rsid w:val="00126FD2"/>
    <w:rsid w:val="0012789F"/>
    <w:rsid w:val="00127D77"/>
    <w:rsid w:val="001304D2"/>
    <w:rsid w:val="00131413"/>
    <w:rsid w:val="00131622"/>
    <w:rsid w:val="00131A4C"/>
    <w:rsid w:val="00132C63"/>
    <w:rsid w:val="0013507F"/>
    <w:rsid w:val="001358FD"/>
    <w:rsid w:val="00135C3B"/>
    <w:rsid w:val="00135E78"/>
    <w:rsid w:val="0013614F"/>
    <w:rsid w:val="001362A5"/>
    <w:rsid w:val="00136610"/>
    <w:rsid w:val="001366D5"/>
    <w:rsid w:val="001367C2"/>
    <w:rsid w:val="001368B8"/>
    <w:rsid w:val="00136C02"/>
    <w:rsid w:val="00137701"/>
    <w:rsid w:val="00137D92"/>
    <w:rsid w:val="0014025A"/>
    <w:rsid w:val="00140EBF"/>
    <w:rsid w:val="001417B2"/>
    <w:rsid w:val="00141EEB"/>
    <w:rsid w:val="00141F4A"/>
    <w:rsid w:val="00142935"/>
    <w:rsid w:val="00142A3F"/>
    <w:rsid w:val="00143201"/>
    <w:rsid w:val="00143224"/>
    <w:rsid w:val="00143B04"/>
    <w:rsid w:val="00144C3F"/>
    <w:rsid w:val="00144E95"/>
    <w:rsid w:val="001457A6"/>
    <w:rsid w:val="00145846"/>
    <w:rsid w:val="00145935"/>
    <w:rsid w:val="00145A48"/>
    <w:rsid w:val="00145DE9"/>
    <w:rsid w:val="001468AB"/>
    <w:rsid w:val="00147971"/>
    <w:rsid w:val="00147B03"/>
    <w:rsid w:val="00150350"/>
    <w:rsid w:val="00150BE1"/>
    <w:rsid w:val="00151138"/>
    <w:rsid w:val="0015174D"/>
    <w:rsid w:val="001520C2"/>
    <w:rsid w:val="00152A1D"/>
    <w:rsid w:val="00154883"/>
    <w:rsid w:val="00155D63"/>
    <w:rsid w:val="001566BD"/>
    <w:rsid w:val="00156F65"/>
    <w:rsid w:val="0015757E"/>
    <w:rsid w:val="00160AE9"/>
    <w:rsid w:val="00161597"/>
    <w:rsid w:val="00161AC0"/>
    <w:rsid w:val="001624F4"/>
    <w:rsid w:val="00162518"/>
    <w:rsid w:val="00163C00"/>
    <w:rsid w:val="001647A6"/>
    <w:rsid w:val="00164BF6"/>
    <w:rsid w:val="00165832"/>
    <w:rsid w:val="0016583C"/>
    <w:rsid w:val="00165CBE"/>
    <w:rsid w:val="001663FB"/>
    <w:rsid w:val="0016676F"/>
    <w:rsid w:val="00166D73"/>
    <w:rsid w:val="00170279"/>
    <w:rsid w:val="00170B72"/>
    <w:rsid w:val="00170CCE"/>
    <w:rsid w:val="00173262"/>
    <w:rsid w:val="00173ED7"/>
    <w:rsid w:val="001740B6"/>
    <w:rsid w:val="001740D9"/>
    <w:rsid w:val="00174F9E"/>
    <w:rsid w:val="00174FFC"/>
    <w:rsid w:val="001761BB"/>
    <w:rsid w:val="00176403"/>
    <w:rsid w:val="001776F6"/>
    <w:rsid w:val="001808A7"/>
    <w:rsid w:val="00181607"/>
    <w:rsid w:val="00182727"/>
    <w:rsid w:val="00182A5E"/>
    <w:rsid w:val="00182B23"/>
    <w:rsid w:val="00182E8F"/>
    <w:rsid w:val="00183464"/>
    <w:rsid w:val="00183800"/>
    <w:rsid w:val="0018486F"/>
    <w:rsid w:val="00184B5C"/>
    <w:rsid w:val="00185663"/>
    <w:rsid w:val="0018567C"/>
    <w:rsid w:val="001857AE"/>
    <w:rsid w:val="00186677"/>
    <w:rsid w:val="00187B0F"/>
    <w:rsid w:val="00190112"/>
    <w:rsid w:val="00190775"/>
    <w:rsid w:val="001916FD"/>
    <w:rsid w:val="00192038"/>
    <w:rsid w:val="001926A8"/>
    <w:rsid w:val="0019309A"/>
    <w:rsid w:val="001932CA"/>
    <w:rsid w:val="00193BB0"/>
    <w:rsid w:val="001940CF"/>
    <w:rsid w:val="00195509"/>
    <w:rsid w:val="00197BED"/>
    <w:rsid w:val="001A04AD"/>
    <w:rsid w:val="001A0A8D"/>
    <w:rsid w:val="001A0B31"/>
    <w:rsid w:val="001A1736"/>
    <w:rsid w:val="001A1936"/>
    <w:rsid w:val="001A19DB"/>
    <w:rsid w:val="001A1BE3"/>
    <w:rsid w:val="001A2143"/>
    <w:rsid w:val="001A2A5A"/>
    <w:rsid w:val="001A2DB8"/>
    <w:rsid w:val="001A2DF0"/>
    <w:rsid w:val="001A3563"/>
    <w:rsid w:val="001A3E37"/>
    <w:rsid w:val="001A4468"/>
    <w:rsid w:val="001A4FEE"/>
    <w:rsid w:val="001A555A"/>
    <w:rsid w:val="001A5903"/>
    <w:rsid w:val="001A60CB"/>
    <w:rsid w:val="001A6141"/>
    <w:rsid w:val="001A6836"/>
    <w:rsid w:val="001A6AD2"/>
    <w:rsid w:val="001A6E7F"/>
    <w:rsid w:val="001A6F3E"/>
    <w:rsid w:val="001A7AA2"/>
    <w:rsid w:val="001A7BF0"/>
    <w:rsid w:val="001A7C28"/>
    <w:rsid w:val="001B005F"/>
    <w:rsid w:val="001B00C9"/>
    <w:rsid w:val="001B10C4"/>
    <w:rsid w:val="001B1528"/>
    <w:rsid w:val="001B284B"/>
    <w:rsid w:val="001B2A46"/>
    <w:rsid w:val="001B3171"/>
    <w:rsid w:val="001B31AE"/>
    <w:rsid w:val="001B4226"/>
    <w:rsid w:val="001B4F12"/>
    <w:rsid w:val="001B607A"/>
    <w:rsid w:val="001B65E6"/>
    <w:rsid w:val="001B6B8F"/>
    <w:rsid w:val="001B6BE4"/>
    <w:rsid w:val="001B6D7B"/>
    <w:rsid w:val="001B6FD8"/>
    <w:rsid w:val="001B770B"/>
    <w:rsid w:val="001C056F"/>
    <w:rsid w:val="001C0C9C"/>
    <w:rsid w:val="001C10C2"/>
    <w:rsid w:val="001C191E"/>
    <w:rsid w:val="001C1EFF"/>
    <w:rsid w:val="001C221D"/>
    <w:rsid w:val="001C2710"/>
    <w:rsid w:val="001C28B9"/>
    <w:rsid w:val="001C2AD7"/>
    <w:rsid w:val="001C2B78"/>
    <w:rsid w:val="001C4100"/>
    <w:rsid w:val="001C4252"/>
    <w:rsid w:val="001C4447"/>
    <w:rsid w:val="001C49BE"/>
    <w:rsid w:val="001C4D6E"/>
    <w:rsid w:val="001C67FB"/>
    <w:rsid w:val="001C7A07"/>
    <w:rsid w:val="001C7DC2"/>
    <w:rsid w:val="001D00FE"/>
    <w:rsid w:val="001D019B"/>
    <w:rsid w:val="001D03EE"/>
    <w:rsid w:val="001D107A"/>
    <w:rsid w:val="001D162A"/>
    <w:rsid w:val="001D1B63"/>
    <w:rsid w:val="001D28C3"/>
    <w:rsid w:val="001D2BB1"/>
    <w:rsid w:val="001D4503"/>
    <w:rsid w:val="001D5D02"/>
    <w:rsid w:val="001D5D1E"/>
    <w:rsid w:val="001D6067"/>
    <w:rsid w:val="001D6624"/>
    <w:rsid w:val="001D6F3E"/>
    <w:rsid w:val="001D746A"/>
    <w:rsid w:val="001E0CDE"/>
    <w:rsid w:val="001E2048"/>
    <w:rsid w:val="001E229C"/>
    <w:rsid w:val="001E25F8"/>
    <w:rsid w:val="001E2EC1"/>
    <w:rsid w:val="001E379C"/>
    <w:rsid w:val="001E3C56"/>
    <w:rsid w:val="001E4388"/>
    <w:rsid w:val="001E6156"/>
    <w:rsid w:val="001E678D"/>
    <w:rsid w:val="001E6A48"/>
    <w:rsid w:val="001E6EA6"/>
    <w:rsid w:val="001E7540"/>
    <w:rsid w:val="001E7C7F"/>
    <w:rsid w:val="001E7D7A"/>
    <w:rsid w:val="001F22F2"/>
    <w:rsid w:val="001F2C6D"/>
    <w:rsid w:val="001F3883"/>
    <w:rsid w:val="001F43A9"/>
    <w:rsid w:val="001F4BBC"/>
    <w:rsid w:val="001F642F"/>
    <w:rsid w:val="001F64DF"/>
    <w:rsid w:val="001F7546"/>
    <w:rsid w:val="001F772F"/>
    <w:rsid w:val="001F7A58"/>
    <w:rsid w:val="002001AA"/>
    <w:rsid w:val="00200C75"/>
    <w:rsid w:val="00200DA4"/>
    <w:rsid w:val="0020175B"/>
    <w:rsid w:val="00201E51"/>
    <w:rsid w:val="00202E9F"/>
    <w:rsid w:val="002030B8"/>
    <w:rsid w:val="00203502"/>
    <w:rsid w:val="00203843"/>
    <w:rsid w:val="00205937"/>
    <w:rsid w:val="00205A5E"/>
    <w:rsid w:val="00205B72"/>
    <w:rsid w:val="00205BC8"/>
    <w:rsid w:val="00206052"/>
    <w:rsid w:val="0020616D"/>
    <w:rsid w:val="0020648A"/>
    <w:rsid w:val="00207BF2"/>
    <w:rsid w:val="00211049"/>
    <w:rsid w:val="002110BD"/>
    <w:rsid w:val="002111E7"/>
    <w:rsid w:val="0021179F"/>
    <w:rsid w:val="002123F6"/>
    <w:rsid w:val="00212649"/>
    <w:rsid w:val="00213E7D"/>
    <w:rsid w:val="00214012"/>
    <w:rsid w:val="00214042"/>
    <w:rsid w:val="00214043"/>
    <w:rsid w:val="00214740"/>
    <w:rsid w:val="00214A0E"/>
    <w:rsid w:val="00214BFF"/>
    <w:rsid w:val="00215163"/>
    <w:rsid w:val="0021550C"/>
    <w:rsid w:val="00217B2D"/>
    <w:rsid w:val="0022000F"/>
    <w:rsid w:val="0022053C"/>
    <w:rsid w:val="00221257"/>
    <w:rsid w:val="002216BD"/>
    <w:rsid w:val="002219A3"/>
    <w:rsid w:val="00222CB7"/>
    <w:rsid w:val="00223549"/>
    <w:rsid w:val="00223913"/>
    <w:rsid w:val="0022394B"/>
    <w:rsid w:val="00224AC0"/>
    <w:rsid w:val="00224B5E"/>
    <w:rsid w:val="00224BF2"/>
    <w:rsid w:val="002259B3"/>
    <w:rsid w:val="00225CC0"/>
    <w:rsid w:val="0022697E"/>
    <w:rsid w:val="00227AA4"/>
    <w:rsid w:val="00227BD6"/>
    <w:rsid w:val="00230817"/>
    <w:rsid w:val="00231185"/>
    <w:rsid w:val="00231EA2"/>
    <w:rsid w:val="0023212E"/>
    <w:rsid w:val="002325D4"/>
    <w:rsid w:val="00233AC6"/>
    <w:rsid w:val="00233D77"/>
    <w:rsid w:val="00234561"/>
    <w:rsid w:val="002346CE"/>
    <w:rsid w:val="00234FBA"/>
    <w:rsid w:val="002350E5"/>
    <w:rsid w:val="002356F9"/>
    <w:rsid w:val="00235FD7"/>
    <w:rsid w:val="00236B92"/>
    <w:rsid w:val="00237D72"/>
    <w:rsid w:val="002405B3"/>
    <w:rsid w:val="00240621"/>
    <w:rsid w:val="002409DC"/>
    <w:rsid w:val="00240EC6"/>
    <w:rsid w:val="00241621"/>
    <w:rsid w:val="002419F0"/>
    <w:rsid w:val="00241ABB"/>
    <w:rsid w:val="002424F0"/>
    <w:rsid w:val="00242509"/>
    <w:rsid w:val="002432CA"/>
    <w:rsid w:val="0024379A"/>
    <w:rsid w:val="0024460B"/>
    <w:rsid w:val="00244E7B"/>
    <w:rsid w:val="0024554E"/>
    <w:rsid w:val="00245685"/>
    <w:rsid w:val="002458AA"/>
    <w:rsid w:val="002460D7"/>
    <w:rsid w:val="00247687"/>
    <w:rsid w:val="00247E87"/>
    <w:rsid w:val="00250319"/>
    <w:rsid w:val="00250A05"/>
    <w:rsid w:val="00251C76"/>
    <w:rsid w:val="00251D02"/>
    <w:rsid w:val="00252547"/>
    <w:rsid w:val="00252ACE"/>
    <w:rsid w:val="00253515"/>
    <w:rsid w:val="002535D7"/>
    <w:rsid w:val="00254714"/>
    <w:rsid w:val="0025477B"/>
    <w:rsid w:val="0025528C"/>
    <w:rsid w:val="00255313"/>
    <w:rsid w:val="002553A1"/>
    <w:rsid w:val="0025670B"/>
    <w:rsid w:val="00257215"/>
    <w:rsid w:val="00257FFE"/>
    <w:rsid w:val="00260099"/>
    <w:rsid w:val="002607D2"/>
    <w:rsid w:val="0026091C"/>
    <w:rsid w:val="00261505"/>
    <w:rsid w:val="00261BD5"/>
    <w:rsid w:val="00261D14"/>
    <w:rsid w:val="002621A3"/>
    <w:rsid w:val="002639C1"/>
    <w:rsid w:val="00264117"/>
    <w:rsid w:val="00264222"/>
    <w:rsid w:val="002644F5"/>
    <w:rsid w:val="002651C3"/>
    <w:rsid w:val="00265BA9"/>
    <w:rsid w:val="00265E81"/>
    <w:rsid w:val="0026692E"/>
    <w:rsid w:val="00266B20"/>
    <w:rsid w:val="00267489"/>
    <w:rsid w:val="00267545"/>
    <w:rsid w:val="00267BBD"/>
    <w:rsid w:val="00267D63"/>
    <w:rsid w:val="00267F3A"/>
    <w:rsid w:val="00270C7B"/>
    <w:rsid w:val="00271441"/>
    <w:rsid w:val="002716FD"/>
    <w:rsid w:val="0027253D"/>
    <w:rsid w:val="002727BA"/>
    <w:rsid w:val="00272D63"/>
    <w:rsid w:val="00273454"/>
    <w:rsid w:val="00273D23"/>
    <w:rsid w:val="002746B4"/>
    <w:rsid w:val="002751BC"/>
    <w:rsid w:val="00275C3F"/>
    <w:rsid w:val="00275DC5"/>
    <w:rsid w:val="00275E39"/>
    <w:rsid w:val="00275F3A"/>
    <w:rsid w:val="00276226"/>
    <w:rsid w:val="002770BD"/>
    <w:rsid w:val="002775FC"/>
    <w:rsid w:val="002778B5"/>
    <w:rsid w:val="00280FF9"/>
    <w:rsid w:val="002812F4"/>
    <w:rsid w:val="002813EC"/>
    <w:rsid w:val="00281523"/>
    <w:rsid w:val="00281683"/>
    <w:rsid w:val="00282E09"/>
    <w:rsid w:val="00283216"/>
    <w:rsid w:val="00283B31"/>
    <w:rsid w:val="00283FBF"/>
    <w:rsid w:val="00284FD5"/>
    <w:rsid w:val="00285AF5"/>
    <w:rsid w:val="00286642"/>
    <w:rsid w:val="00286A08"/>
    <w:rsid w:val="00287C67"/>
    <w:rsid w:val="00287EA4"/>
    <w:rsid w:val="0029006D"/>
    <w:rsid w:val="002913C7"/>
    <w:rsid w:val="00294FEF"/>
    <w:rsid w:val="00295FA2"/>
    <w:rsid w:val="002964E6"/>
    <w:rsid w:val="00296957"/>
    <w:rsid w:val="00296C42"/>
    <w:rsid w:val="00297319"/>
    <w:rsid w:val="002A0085"/>
    <w:rsid w:val="002A18EF"/>
    <w:rsid w:val="002A1941"/>
    <w:rsid w:val="002A2182"/>
    <w:rsid w:val="002A220F"/>
    <w:rsid w:val="002A2581"/>
    <w:rsid w:val="002A3CCA"/>
    <w:rsid w:val="002A3DF9"/>
    <w:rsid w:val="002A3F66"/>
    <w:rsid w:val="002A4890"/>
    <w:rsid w:val="002A5586"/>
    <w:rsid w:val="002A64D7"/>
    <w:rsid w:val="002A65E1"/>
    <w:rsid w:val="002A675A"/>
    <w:rsid w:val="002A6A4E"/>
    <w:rsid w:val="002A72C5"/>
    <w:rsid w:val="002A7667"/>
    <w:rsid w:val="002A77A5"/>
    <w:rsid w:val="002A78AB"/>
    <w:rsid w:val="002A7CD8"/>
    <w:rsid w:val="002A7DE6"/>
    <w:rsid w:val="002B0C7C"/>
    <w:rsid w:val="002B0D7D"/>
    <w:rsid w:val="002B0F4A"/>
    <w:rsid w:val="002B103D"/>
    <w:rsid w:val="002B14AE"/>
    <w:rsid w:val="002B2F4B"/>
    <w:rsid w:val="002B343E"/>
    <w:rsid w:val="002B38AE"/>
    <w:rsid w:val="002B3F36"/>
    <w:rsid w:val="002B3FAE"/>
    <w:rsid w:val="002B5675"/>
    <w:rsid w:val="002B59B3"/>
    <w:rsid w:val="002B5B27"/>
    <w:rsid w:val="002C0C33"/>
    <w:rsid w:val="002C111A"/>
    <w:rsid w:val="002C144C"/>
    <w:rsid w:val="002C1D54"/>
    <w:rsid w:val="002C1E8C"/>
    <w:rsid w:val="002C1F0F"/>
    <w:rsid w:val="002C2EDC"/>
    <w:rsid w:val="002C31D8"/>
    <w:rsid w:val="002C3428"/>
    <w:rsid w:val="002C3551"/>
    <w:rsid w:val="002C37F7"/>
    <w:rsid w:val="002C3A5E"/>
    <w:rsid w:val="002C42E4"/>
    <w:rsid w:val="002C42EC"/>
    <w:rsid w:val="002C4690"/>
    <w:rsid w:val="002C4BAD"/>
    <w:rsid w:val="002C4C88"/>
    <w:rsid w:val="002C5110"/>
    <w:rsid w:val="002C56C5"/>
    <w:rsid w:val="002C576C"/>
    <w:rsid w:val="002C6515"/>
    <w:rsid w:val="002C6769"/>
    <w:rsid w:val="002C6B95"/>
    <w:rsid w:val="002C7346"/>
    <w:rsid w:val="002C762B"/>
    <w:rsid w:val="002C7782"/>
    <w:rsid w:val="002D0C0F"/>
    <w:rsid w:val="002D0FA0"/>
    <w:rsid w:val="002D1860"/>
    <w:rsid w:val="002D2175"/>
    <w:rsid w:val="002D227A"/>
    <w:rsid w:val="002D310B"/>
    <w:rsid w:val="002D361B"/>
    <w:rsid w:val="002D3635"/>
    <w:rsid w:val="002D4145"/>
    <w:rsid w:val="002D47CF"/>
    <w:rsid w:val="002D4BA7"/>
    <w:rsid w:val="002D5527"/>
    <w:rsid w:val="002D668D"/>
    <w:rsid w:val="002D6F27"/>
    <w:rsid w:val="002D7926"/>
    <w:rsid w:val="002D7D6E"/>
    <w:rsid w:val="002D7E05"/>
    <w:rsid w:val="002E008D"/>
    <w:rsid w:val="002E05BF"/>
    <w:rsid w:val="002E08BE"/>
    <w:rsid w:val="002E0CB3"/>
    <w:rsid w:val="002E304A"/>
    <w:rsid w:val="002E36A9"/>
    <w:rsid w:val="002E3BE6"/>
    <w:rsid w:val="002E3DB7"/>
    <w:rsid w:val="002E402F"/>
    <w:rsid w:val="002E459E"/>
    <w:rsid w:val="002E49DA"/>
    <w:rsid w:val="002E4F73"/>
    <w:rsid w:val="002E6BD1"/>
    <w:rsid w:val="002E705B"/>
    <w:rsid w:val="002F02FC"/>
    <w:rsid w:val="002F0377"/>
    <w:rsid w:val="002F092A"/>
    <w:rsid w:val="002F0EF4"/>
    <w:rsid w:val="002F119E"/>
    <w:rsid w:val="002F129A"/>
    <w:rsid w:val="002F205D"/>
    <w:rsid w:val="002F24C5"/>
    <w:rsid w:val="002F2DDD"/>
    <w:rsid w:val="002F41AB"/>
    <w:rsid w:val="002F4541"/>
    <w:rsid w:val="002F5353"/>
    <w:rsid w:val="002F557B"/>
    <w:rsid w:val="002F5711"/>
    <w:rsid w:val="002F5B83"/>
    <w:rsid w:val="002F5ECA"/>
    <w:rsid w:val="002F6FDD"/>
    <w:rsid w:val="002F718B"/>
    <w:rsid w:val="002F794D"/>
    <w:rsid w:val="002F7AA9"/>
    <w:rsid w:val="00300937"/>
    <w:rsid w:val="00300AE7"/>
    <w:rsid w:val="003013F8"/>
    <w:rsid w:val="00301646"/>
    <w:rsid w:val="00301E0F"/>
    <w:rsid w:val="00301F38"/>
    <w:rsid w:val="0030266E"/>
    <w:rsid w:val="003026AA"/>
    <w:rsid w:val="00303018"/>
    <w:rsid w:val="003041CD"/>
    <w:rsid w:val="00304B0E"/>
    <w:rsid w:val="00304D0C"/>
    <w:rsid w:val="00305EC7"/>
    <w:rsid w:val="00305FEA"/>
    <w:rsid w:val="00306899"/>
    <w:rsid w:val="003078F3"/>
    <w:rsid w:val="00307FF4"/>
    <w:rsid w:val="00310484"/>
    <w:rsid w:val="003112FB"/>
    <w:rsid w:val="00311496"/>
    <w:rsid w:val="003121B9"/>
    <w:rsid w:val="00312B1F"/>
    <w:rsid w:val="00313266"/>
    <w:rsid w:val="0031556F"/>
    <w:rsid w:val="00315FD6"/>
    <w:rsid w:val="00316212"/>
    <w:rsid w:val="00316941"/>
    <w:rsid w:val="00317235"/>
    <w:rsid w:val="00317714"/>
    <w:rsid w:val="00317FC7"/>
    <w:rsid w:val="003201E7"/>
    <w:rsid w:val="003209E7"/>
    <w:rsid w:val="00320C22"/>
    <w:rsid w:val="00320C7A"/>
    <w:rsid w:val="0032115D"/>
    <w:rsid w:val="003220B3"/>
    <w:rsid w:val="003223FF"/>
    <w:rsid w:val="00322C78"/>
    <w:rsid w:val="003236EF"/>
    <w:rsid w:val="00323752"/>
    <w:rsid w:val="00323A79"/>
    <w:rsid w:val="00324B6C"/>
    <w:rsid w:val="00324BAD"/>
    <w:rsid w:val="003254B2"/>
    <w:rsid w:val="00325958"/>
    <w:rsid w:val="00325E65"/>
    <w:rsid w:val="00326353"/>
    <w:rsid w:val="00327F3E"/>
    <w:rsid w:val="00330608"/>
    <w:rsid w:val="00330C42"/>
    <w:rsid w:val="00330FE1"/>
    <w:rsid w:val="0033177F"/>
    <w:rsid w:val="00332208"/>
    <w:rsid w:val="00332520"/>
    <w:rsid w:val="00332A78"/>
    <w:rsid w:val="00332E1F"/>
    <w:rsid w:val="0033453F"/>
    <w:rsid w:val="003345EB"/>
    <w:rsid w:val="003347B6"/>
    <w:rsid w:val="00334E7D"/>
    <w:rsid w:val="0033533A"/>
    <w:rsid w:val="003358A9"/>
    <w:rsid w:val="00340542"/>
    <w:rsid w:val="00340F5A"/>
    <w:rsid w:val="003412DA"/>
    <w:rsid w:val="003417DC"/>
    <w:rsid w:val="00341C4D"/>
    <w:rsid w:val="00341C59"/>
    <w:rsid w:val="00342A46"/>
    <w:rsid w:val="003437CA"/>
    <w:rsid w:val="00343829"/>
    <w:rsid w:val="0034383B"/>
    <w:rsid w:val="003440CA"/>
    <w:rsid w:val="00344664"/>
    <w:rsid w:val="00344AD8"/>
    <w:rsid w:val="0034539D"/>
    <w:rsid w:val="0034583D"/>
    <w:rsid w:val="00345E12"/>
    <w:rsid w:val="00346488"/>
    <w:rsid w:val="00346C11"/>
    <w:rsid w:val="003500F0"/>
    <w:rsid w:val="00351443"/>
    <w:rsid w:val="00351701"/>
    <w:rsid w:val="0035270E"/>
    <w:rsid w:val="0035392A"/>
    <w:rsid w:val="00353C25"/>
    <w:rsid w:val="00353DAE"/>
    <w:rsid w:val="00353E0E"/>
    <w:rsid w:val="0035503F"/>
    <w:rsid w:val="003553C6"/>
    <w:rsid w:val="00355860"/>
    <w:rsid w:val="00355F40"/>
    <w:rsid w:val="00356293"/>
    <w:rsid w:val="00356881"/>
    <w:rsid w:val="003569B4"/>
    <w:rsid w:val="0036007B"/>
    <w:rsid w:val="003604DF"/>
    <w:rsid w:val="00360867"/>
    <w:rsid w:val="00360E79"/>
    <w:rsid w:val="00361212"/>
    <w:rsid w:val="003618A6"/>
    <w:rsid w:val="00361CF6"/>
    <w:rsid w:val="00362678"/>
    <w:rsid w:val="00363B53"/>
    <w:rsid w:val="00363D88"/>
    <w:rsid w:val="003643CD"/>
    <w:rsid w:val="003658A4"/>
    <w:rsid w:val="00366818"/>
    <w:rsid w:val="00366E49"/>
    <w:rsid w:val="003679C3"/>
    <w:rsid w:val="00371021"/>
    <w:rsid w:val="00371931"/>
    <w:rsid w:val="00371CB6"/>
    <w:rsid w:val="00372ECF"/>
    <w:rsid w:val="00373006"/>
    <w:rsid w:val="00373277"/>
    <w:rsid w:val="003735F3"/>
    <w:rsid w:val="003749E2"/>
    <w:rsid w:val="00374A63"/>
    <w:rsid w:val="003753F8"/>
    <w:rsid w:val="003776FD"/>
    <w:rsid w:val="003801CC"/>
    <w:rsid w:val="00380750"/>
    <w:rsid w:val="00380880"/>
    <w:rsid w:val="00381F2E"/>
    <w:rsid w:val="003820EF"/>
    <w:rsid w:val="0038216D"/>
    <w:rsid w:val="003822C1"/>
    <w:rsid w:val="003833C2"/>
    <w:rsid w:val="00384042"/>
    <w:rsid w:val="00384AD9"/>
    <w:rsid w:val="00384B91"/>
    <w:rsid w:val="00384D7D"/>
    <w:rsid w:val="00384F2F"/>
    <w:rsid w:val="0038508A"/>
    <w:rsid w:val="0038560D"/>
    <w:rsid w:val="003858EC"/>
    <w:rsid w:val="00385E8A"/>
    <w:rsid w:val="00386064"/>
    <w:rsid w:val="003867DD"/>
    <w:rsid w:val="00386CA3"/>
    <w:rsid w:val="003873F5"/>
    <w:rsid w:val="00387748"/>
    <w:rsid w:val="0038794C"/>
    <w:rsid w:val="00390789"/>
    <w:rsid w:val="00390A53"/>
    <w:rsid w:val="00390CFC"/>
    <w:rsid w:val="0039110E"/>
    <w:rsid w:val="00391B97"/>
    <w:rsid w:val="00392D35"/>
    <w:rsid w:val="00393592"/>
    <w:rsid w:val="0039563B"/>
    <w:rsid w:val="0039680C"/>
    <w:rsid w:val="00396C9C"/>
    <w:rsid w:val="00396DB3"/>
    <w:rsid w:val="003976DB"/>
    <w:rsid w:val="003977A3"/>
    <w:rsid w:val="00397A50"/>
    <w:rsid w:val="003A028B"/>
    <w:rsid w:val="003A1662"/>
    <w:rsid w:val="003A187B"/>
    <w:rsid w:val="003A1D1E"/>
    <w:rsid w:val="003A20BC"/>
    <w:rsid w:val="003A315C"/>
    <w:rsid w:val="003A33F2"/>
    <w:rsid w:val="003A4949"/>
    <w:rsid w:val="003A511C"/>
    <w:rsid w:val="003A51C5"/>
    <w:rsid w:val="003A51DD"/>
    <w:rsid w:val="003A57CE"/>
    <w:rsid w:val="003A5DCB"/>
    <w:rsid w:val="003A6125"/>
    <w:rsid w:val="003A6349"/>
    <w:rsid w:val="003A6C17"/>
    <w:rsid w:val="003A710D"/>
    <w:rsid w:val="003A74EA"/>
    <w:rsid w:val="003B0D88"/>
    <w:rsid w:val="003B127B"/>
    <w:rsid w:val="003B1EA0"/>
    <w:rsid w:val="003B2697"/>
    <w:rsid w:val="003B2F29"/>
    <w:rsid w:val="003B330D"/>
    <w:rsid w:val="003B3459"/>
    <w:rsid w:val="003B39E2"/>
    <w:rsid w:val="003B4B9F"/>
    <w:rsid w:val="003B5977"/>
    <w:rsid w:val="003B5F8C"/>
    <w:rsid w:val="003B6B02"/>
    <w:rsid w:val="003B6D7C"/>
    <w:rsid w:val="003B6D94"/>
    <w:rsid w:val="003B6DD2"/>
    <w:rsid w:val="003B724B"/>
    <w:rsid w:val="003C052C"/>
    <w:rsid w:val="003C0960"/>
    <w:rsid w:val="003C0C9E"/>
    <w:rsid w:val="003C140F"/>
    <w:rsid w:val="003C1862"/>
    <w:rsid w:val="003C18E9"/>
    <w:rsid w:val="003C1D29"/>
    <w:rsid w:val="003C26FF"/>
    <w:rsid w:val="003C3E7F"/>
    <w:rsid w:val="003C468F"/>
    <w:rsid w:val="003C4D56"/>
    <w:rsid w:val="003C56C2"/>
    <w:rsid w:val="003C5DF6"/>
    <w:rsid w:val="003C60EB"/>
    <w:rsid w:val="003C669F"/>
    <w:rsid w:val="003C72A8"/>
    <w:rsid w:val="003D08ED"/>
    <w:rsid w:val="003D2912"/>
    <w:rsid w:val="003D38C1"/>
    <w:rsid w:val="003D4623"/>
    <w:rsid w:val="003D5C5F"/>
    <w:rsid w:val="003D717D"/>
    <w:rsid w:val="003E02FC"/>
    <w:rsid w:val="003E0456"/>
    <w:rsid w:val="003E0B6E"/>
    <w:rsid w:val="003E144C"/>
    <w:rsid w:val="003E1615"/>
    <w:rsid w:val="003E26B0"/>
    <w:rsid w:val="003E2C5C"/>
    <w:rsid w:val="003E35BA"/>
    <w:rsid w:val="003E3B1A"/>
    <w:rsid w:val="003E3D2E"/>
    <w:rsid w:val="003E4384"/>
    <w:rsid w:val="003E45F8"/>
    <w:rsid w:val="003E4987"/>
    <w:rsid w:val="003E4A78"/>
    <w:rsid w:val="003E4AFF"/>
    <w:rsid w:val="003E516D"/>
    <w:rsid w:val="003E5B0E"/>
    <w:rsid w:val="003E6277"/>
    <w:rsid w:val="003E6EF6"/>
    <w:rsid w:val="003E71EA"/>
    <w:rsid w:val="003F0180"/>
    <w:rsid w:val="003F0206"/>
    <w:rsid w:val="003F02CF"/>
    <w:rsid w:val="003F0539"/>
    <w:rsid w:val="003F0923"/>
    <w:rsid w:val="003F096E"/>
    <w:rsid w:val="003F1998"/>
    <w:rsid w:val="003F1A58"/>
    <w:rsid w:val="003F412C"/>
    <w:rsid w:val="003F439F"/>
    <w:rsid w:val="003F43BF"/>
    <w:rsid w:val="003F4641"/>
    <w:rsid w:val="003F4ABA"/>
    <w:rsid w:val="003F4B70"/>
    <w:rsid w:val="003F4F7B"/>
    <w:rsid w:val="003F5839"/>
    <w:rsid w:val="003F5A6C"/>
    <w:rsid w:val="003F5C5F"/>
    <w:rsid w:val="003F728D"/>
    <w:rsid w:val="003F78F9"/>
    <w:rsid w:val="003F7CC9"/>
    <w:rsid w:val="0040196E"/>
    <w:rsid w:val="00401A1C"/>
    <w:rsid w:val="0040236E"/>
    <w:rsid w:val="00402DA9"/>
    <w:rsid w:val="00403D9D"/>
    <w:rsid w:val="004056AA"/>
    <w:rsid w:val="00405A19"/>
    <w:rsid w:val="00406C46"/>
    <w:rsid w:val="00406C54"/>
    <w:rsid w:val="00411B8D"/>
    <w:rsid w:val="004127BC"/>
    <w:rsid w:val="004128FF"/>
    <w:rsid w:val="00413801"/>
    <w:rsid w:val="00414A3A"/>
    <w:rsid w:val="00415797"/>
    <w:rsid w:val="004157A2"/>
    <w:rsid w:val="0041681F"/>
    <w:rsid w:val="004169E4"/>
    <w:rsid w:val="00416DC9"/>
    <w:rsid w:val="00416F8E"/>
    <w:rsid w:val="004171DF"/>
    <w:rsid w:val="004207C6"/>
    <w:rsid w:val="00421132"/>
    <w:rsid w:val="00421A76"/>
    <w:rsid w:val="004225ED"/>
    <w:rsid w:val="00423301"/>
    <w:rsid w:val="00423379"/>
    <w:rsid w:val="00424B1C"/>
    <w:rsid w:val="00424D9F"/>
    <w:rsid w:val="004252BF"/>
    <w:rsid w:val="0042545E"/>
    <w:rsid w:val="004254FF"/>
    <w:rsid w:val="0042583B"/>
    <w:rsid w:val="00427087"/>
    <w:rsid w:val="00430D01"/>
    <w:rsid w:val="00430DB9"/>
    <w:rsid w:val="0043112A"/>
    <w:rsid w:val="004322E1"/>
    <w:rsid w:val="0043267C"/>
    <w:rsid w:val="0043309F"/>
    <w:rsid w:val="0043317B"/>
    <w:rsid w:val="00435051"/>
    <w:rsid w:val="004351F9"/>
    <w:rsid w:val="00436AF8"/>
    <w:rsid w:val="00436AFC"/>
    <w:rsid w:val="00437B1D"/>
    <w:rsid w:val="004401D5"/>
    <w:rsid w:val="00440693"/>
    <w:rsid w:val="00441E44"/>
    <w:rsid w:val="004420A2"/>
    <w:rsid w:val="0044299B"/>
    <w:rsid w:val="00442C41"/>
    <w:rsid w:val="00442FC2"/>
    <w:rsid w:val="00443FEA"/>
    <w:rsid w:val="004444B7"/>
    <w:rsid w:val="004445F7"/>
    <w:rsid w:val="004446DD"/>
    <w:rsid w:val="004447FA"/>
    <w:rsid w:val="00445045"/>
    <w:rsid w:val="004450A5"/>
    <w:rsid w:val="00445A34"/>
    <w:rsid w:val="00445E6F"/>
    <w:rsid w:val="0044609E"/>
    <w:rsid w:val="00446C44"/>
    <w:rsid w:val="00446C5C"/>
    <w:rsid w:val="004479AD"/>
    <w:rsid w:val="0045013E"/>
    <w:rsid w:val="0045082B"/>
    <w:rsid w:val="00450A02"/>
    <w:rsid w:val="00451A60"/>
    <w:rsid w:val="00452C85"/>
    <w:rsid w:val="0045357D"/>
    <w:rsid w:val="004535AC"/>
    <w:rsid w:val="00453665"/>
    <w:rsid w:val="00453A14"/>
    <w:rsid w:val="00453B34"/>
    <w:rsid w:val="00453F5F"/>
    <w:rsid w:val="0045448A"/>
    <w:rsid w:val="00455160"/>
    <w:rsid w:val="004551EE"/>
    <w:rsid w:val="00455B2D"/>
    <w:rsid w:val="0045647C"/>
    <w:rsid w:val="004571FA"/>
    <w:rsid w:val="004577FC"/>
    <w:rsid w:val="00457DC7"/>
    <w:rsid w:val="00460F18"/>
    <w:rsid w:val="004610D8"/>
    <w:rsid w:val="0046189E"/>
    <w:rsid w:val="00461C06"/>
    <w:rsid w:val="00462C67"/>
    <w:rsid w:val="00463110"/>
    <w:rsid w:val="00463287"/>
    <w:rsid w:val="004638A8"/>
    <w:rsid w:val="00464923"/>
    <w:rsid w:val="00464F56"/>
    <w:rsid w:val="00465AD8"/>
    <w:rsid w:val="00466F58"/>
    <w:rsid w:val="004676D8"/>
    <w:rsid w:val="00470A6F"/>
    <w:rsid w:val="00470C21"/>
    <w:rsid w:val="00470C4F"/>
    <w:rsid w:val="00471536"/>
    <w:rsid w:val="004719E1"/>
    <w:rsid w:val="00471E6A"/>
    <w:rsid w:val="00472009"/>
    <w:rsid w:val="0047434E"/>
    <w:rsid w:val="00474AF8"/>
    <w:rsid w:val="00474C70"/>
    <w:rsid w:val="0047537D"/>
    <w:rsid w:val="00475794"/>
    <w:rsid w:val="00475ECE"/>
    <w:rsid w:val="004773E5"/>
    <w:rsid w:val="00480FFE"/>
    <w:rsid w:val="004811D4"/>
    <w:rsid w:val="00481F96"/>
    <w:rsid w:val="004828D5"/>
    <w:rsid w:val="00482968"/>
    <w:rsid w:val="00483056"/>
    <w:rsid w:val="004836DE"/>
    <w:rsid w:val="004839A5"/>
    <w:rsid w:val="00483B3D"/>
    <w:rsid w:val="00484292"/>
    <w:rsid w:val="00485D48"/>
    <w:rsid w:val="00485F82"/>
    <w:rsid w:val="00486179"/>
    <w:rsid w:val="004863A9"/>
    <w:rsid w:val="004866AC"/>
    <w:rsid w:val="00487536"/>
    <w:rsid w:val="0049018A"/>
    <w:rsid w:val="00491767"/>
    <w:rsid w:val="004918B4"/>
    <w:rsid w:val="00491A66"/>
    <w:rsid w:val="004924AB"/>
    <w:rsid w:val="004928F1"/>
    <w:rsid w:val="0049295D"/>
    <w:rsid w:val="00492D7B"/>
    <w:rsid w:val="004930DE"/>
    <w:rsid w:val="00493824"/>
    <w:rsid w:val="004947DB"/>
    <w:rsid w:val="00494B71"/>
    <w:rsid w:val="00494F54"/>
    <w:rsid w:val="00495398"/>
    <w:rsid w:val="00495761"/>
    <w:rsid w:val="00496567"/>
    <w:rsid w:val="004A0F99"/>
    <w:rsid w:val="004A14F1"/>
    <w:rsid w:val="004A204D"/>
    <w:rsid w:val="004A2A87"/>
    <w:rsid w:val="004A2AC0"/>
    <w:rsid w:val="004A2C3A"/>
    <w:rsid w:val="004A42B5"/>
    <w:rsid w:val="004A4523"/>
    <w:rsid w:val="004A4FCA"/>
    <w:rsid w:val="004A5200"/>
    <w:rsid w:val="004A564E"/>
    <w:rsid w:val="004A5B20"/>
    <w:rsid w:val="004A5D2F"/>
    <w:rsid w:val="004A655F"/>
    <w:rsid w:val="004A6E69"/>
    <w:rsid w:val="004A7F29"/>
    <w:rsid w:val="004B04F1"/>
    <w:rsid w:val="004B06E1"/>
    <w:rsid w:val="004B0BD2"/>
    <w:rsid w:val="004B15D0"/>
    <w:rsid w:val="004B182D"/>
    <w:rsid w:val="004B1BCB"/>
    <w:rsid w:val="004B2486"/>
    <w:rsid w:val="004B2B79"/>
    <w:rsid w:val="004B3479"/>
    <w:rsid w:val="004B439F"/>
    <w:rsid w:val="004B4C74"/>
    <w:rsid w:val="004B4C7F"/>
    <w:rsid w:val="004B4FB1"/>
    <w:rsid w:val="004B5B83"/>
    <w:rsid w:val="004B5DC0"/>
    <w:rsid w:val="004B607C"/>
    <w:rsid w:val="004B6A35"/>
    <w:rsid w:val="004B7445"/>
    <w:rsid w:val="004B7840"/>
    <w:rsid w:val="004B7ECE"/>
    <w:rsid w:val="004C06D0"/>
    <w:rsid w:val="004C17E3"/>
    <w:rsid w:val="004C1C5F"/>
    <w:rsid w:val="004C2B98"/>
    <w:rsid w:val="004C3091"/>
    <w:rsid w:val="004C34D3"/>
    <w:rsid w:val="004C461F"/>
    <w:rsid w:val="004D0567"/>
    <w:rsid w:val="004D197A"/>
    <w:rsid w:val="004D1F05"/>
    <w:rsid w:val="004D221E"/>
    <w:rsid w:val="004D28F0"/>
    <w:rsid w:val="004D2A9B"/>
    <w:rsid w:val="004D3269"/>
    <w:rsid w:val="004D38F1"/>
    <w:rsid w:val="004D3AC5"/>
    <w:rsid w:val="004D3E84"/>
    <w:rsid w:val="004D43BB"/>
    <w:rsid w:val="004D477E"/>
    <w:rsid w:val="004D4DBF"/>
    <w:rsid w:val="004D5D29"/>
    <w:rsid w:val="004D6284"/>
    <w:rsid w:val="004D6416"/>
    <w:rsid w:val="004D6466"/>
    <w:rsid w:val="004D6475"/>
    <w:rsid w:val="004D6884"/>
    <w:rsid w:val="004D772C"/>
    <w:rsid w:val="004E12C9"/>
    <w:rsid w:val="004E165D"/>
    <w:rsid w:val="004E1D71"/>
    <w:rsid w:val="004E30DC"/>
    <w:rsid w:val="004E3143"/>
    <w:rsid w:val="004E41AC"/>
    <w:rsid w:val="004E4308"/>
    <w:rsid w:val="004E436F"/>
    <w:rsid w:val="004E45D8"/>
    <w:rsid w:val="004E4B79"/>
    <w:rsid w:val="004E518F"/>
    <w:rsid w:val="004E575B"/>
    <w:rsid w:val="004E58D9"/>
    <w:rsid w:val="004E592C"/>
    <w:rsid w:val="004E5E5E"/>
    <w:rsid w:val="004E6484"/>
    <w:rsid w:val="004F0077"/>
    <w:rsid w:val="004F0B49"/>
    <w:rsid w:val="004F156C"/>
    <w:rsid w:val="004F1B12"/>
    <w:rsid w:val="004F242B"/>
    <w:rsid w:val="004F2644"/>
    <w:rsid w:val="004F2A8F"/>
    <w:rsid w:val="004F2F13"/>
    <w:rsid w:val="004F32A0"/>
    <w:rsid w:val="004F38BF"/>
    <w:rsid w:val="004F431E"/>
    <w:rsid w:val="004F43EA"/>
    <w:rsid w:val="004F57F4"/>
    <w:rsid w:val="004F59A0"/>
    <w:rsid w:val="004F642C"/>
    <w:rsid w:val="004F6D0C"/>
    <w:rsid w:val="004F7B16"/>
    <w:rsid w:val="004F7C2C"/>
    <w:rsid w:val="004F7E9A"/>
    <w:rsid w:val="0050094A"/>
    <w:rsid w:val="00501BE0"/>
    <w:rsid w:val="0050220D"/>
    <w:rsid w:val="00502830"/>
    <w:rsid w:val="005035B1"/>
    <w:rsid w:val="00503CD6"/>
    <w:rsid w:val="005042BE"/>
    <w:rsid w:val="005049BD"/>
    <w:rsid w:val="005051BB"/>
    <w:rsid w:val="0050652F"/>
    <w:rsid w:val="00506C66"/>
    <w:rsid w:val="00506EF1"/>
    <w:rsid w:val="005072D0"/>
    <w:rsid w:val="005074F4"/>
    <w:rsid w:val="00507768"/>
    <w:rsid w:val="00507F76"/>
    <w:rsid w:val="005105DB"/>
    <w:rsid w:val="00510DC0"/>
    <w:rsid w:val="005114EB"/>
    <w:rsid w:val="00511931"/>
    <w:rsid w:val="005122D0"/>
    <w:rsid w:val="005124D2"/>
    <w:rsid w:val="00512C3D"/>
    <w:rsid w:val="0051350F"/>
    <w:rsid w:val="005144BA"/>
    <w:rsid w:val="005149BA"/>
    <w:rsid w:val="005150B7"/>
    <w:rsid w:val="00515A7A"/>
    <w:rsid w:val="00515B67"/>
    <w:rsid w:val="00516BE3"/>
    <w:rsid w:val="00516C99"/>
    <w:rsid w:val="0051743E"/>
    <w:rsid w:val="00517D57"/>
    <w:rsid w:val="00517D65"/>
    <w:rsid w:val="00520158"/>
    <w:rsid w:val="00520D3D"/>
    <w:rsid w:val="005215D6"/>
    <w:rsid w:val="00521F5D"/>
    <w:rsid w:val="00522AFE"/>
    <w:rsid w:val="0052336A"/>
    <w:rsid w:val="0052389D"/>
    <w:rsid w:val="00523A71"/>
    <w:rsid w:val="00524448"/>
    <w:rsid w:val="005244CA"/>
    <w:rsid w:val="00524A35"/>
    <w:rsid w:val="0052579D"/>
    <w:rsid w:val="005260EB"/>
    <w:rsid w:val="00527737"/>
    <w:rsid w:val="0053067A"/>
    <w:rsid w:val="005310D2"/>
    <w:rsid w:val="00531405"/>
    <w:rsid w:val="005320CD"/>
    <w:rsid w:val="005347BF"/>
    <w:rsid w:val="00536277"/>
    <w:rsid w:val="005364DF"/>
    <w:rsid w:val="005366C4"/>
    <w:rsid w:val="00536991"/>
    <w:rsid w:val="005369C9"/>
    <w:rsid w:val="00537432"/>
    <w:rsid w:val="005374BB"/>
    <w:rsid w:val="00537F33"/>
    <w:rsid w:val="00540113"/>
    <w:rsid w:val="00540998"/>
    <w:rsid w:val="00540B71"/>
    <w:rsid w:val="00540CAA"/>
    <w:rsid w:val="00541448"/>
    <w:rsid w:val="00541456"/>
    <w:rsid w:val="00541ACE"/>
    <w:rsid w:val="005424FF"/>
    <w:rsid w:val="00542F7F"/>
    <w:rsid w:val="00542FD6"/>
    <w:rsid w:val="0054358F"/>
    <w:rsid w:val="00543B6D"/>
    <w:rsid w:val="00544E70"/>
    <w:rsid w:val="005457FF"/>
    <w:rsid w:val="0054680A"/>
    <w:rsid w:val="005468B1"/>
    <w:rsid w:val="00546C01"/>
    <w:rsid w:val="005517C4"/>
    <w:rsid w:val="00552E5B"/>
    <w:rsid w:val="00553791"/>
    <w:rsid w:val="00553A4D"/>
    <w:rsid w:val="00554D27"/>
    <w:rsid w:val="00554E15"/>
    <w:rsid w:val="00555BB6"/>
    <w:rsid w:val="00555CA2"/>
    <w:rsid w:val="00555EC5"/>
    <w:rsid w:val="0055616A"/>
    <w:rsid w:val="005562AC"/>
    <w:rsid w:val="005563BB"/>
    <w:rsid w:val="005566E1"/>
    <w:rsid w:val="00556721"/>
    <w:rsid w:val="00556A4A"/>
    <w:rsid w:val="00556AFA"/>
    <w:rsid w:val="00556D19"/>
    <w:rsid w:val="00557C3C"/>
    <w:rsid w:val="00557F93"/>
    <w:rsid w:val="00560190"/>
    <w:rsid w:val="005608D4"/>
    <w:rsid w:val="00560E23"/>
    <w:rsid w:val="005624E8"/>
    <w:rsid w:val="0056269D"/>
    <w:rsid w:val="00562D89"/>
    <w:rsid w:val="00562F95"/>
    <w:rsid w:val="005635EF"/>
    <w:rsid w:val="00564AFD"/>
    <w:rsid w:val="0056516C"/>
    <w:rsid w:val="005659CE"/>
    <w:rsid w:val="00565FC4"/>
    <w:rsid w:val="00566320"/>
    <w:rsid w:val="0056642A"/>
    <w:rsid w:val="0056727D"/>
    <w:rsid w:val="005678F6"/>
    <w:rsid w:val="00567FCC"/>
    <w:rsid w:val="00570178"/>
    <w:rsid w:val="00571A90"/>
    <w:rsid w:val="00571BD7"/>
    <w:rsid w:val="00572A41"/>
    <w:rsid w:val="0057332E"/>
    <w:rsid w:val="00573A17"/>
    <w:rsid w:val="0057487D"/>
    <w:rsid w:val="00574B20"/>
    <w:rsid w:val="00574B71"/>
    <w:rsid w:val="00575022"/>
    <w:rsid w:val="00575841"/>
    <w:rsid w:val="0057592E"/>
    <w:rsid w:val="005760DE"/>
    <w:rsid w:val="005764A9"/>
    <w:rsid w:val="00576AF0"/>
    <w:rsid w:val="00576C90"/>
    <w:rsid w:val="00577882"/>
    <w:rsid w:val="005810ED"/>
    <w:rsid w:val="005819FC"/>
    <w:rsid w:val="00581AEB"/>
    <w:rsid w:val="00581BB5"/>
    <w:rsid w:val="00581FF1"/>
    <w:rsid w:val="00582193"/>
    <w:rsid w:val="00582400"/>
    <w:rsid w:val="00582F22"/>
    <w:rsid w:val="00584FED"/>
    <w:rsid w:val="00585043"/>
    <w:rsid w:val="005854BE"/>
    <w:rsid w:val="005855E3"/>
    <w:rsid w:val="00585F60"/>
    <w:rsid w:val="0058713A"/>
    <w:rsid w:val="00587AF2"/>
    <w:rsid w:val="00587B2E"/>
    <w:rsid w:val="0059070C"/>
    <w:rsid w:val="0059261D"/>
    <w:rsid w:val="00592DE7"/>
    <w:rsid w:val="00593B4C"/>
    <w:rsid w:val="00593FAF"/>
    <w:rsid w:val="005943F8"/>
    <w:rsid w:val="005959BC"/>
    <w:rsid w:val="005967D9"/>
    <w:rsid w:val="005A0D73"/>
    <w:rsid w:val="005A1A00"/>
    <w:rsid w:val="005A1C02"/>
    <w:rsid w:val="005A1E36"/>
    <w:rsid w:val="005A32D4"/>
    <w:rsid w:val="005A343D"/>
    <w:rsid w:val="005A3463"/>
    <w:rsid w:val="005A3BB0"/>
    <w:rsid w:val="005A4131"/>
    <w:rsid w:val="005A5BBE"/>
    <w:rsid w:val="005A6981"/>
    <w:rsid w:val="005A6DBE"/>
    <w:rsid w:val="005A6E2F"/>
    <w:rsid w:val="005A7A76"/>
    <w:rsid w:val="005A7CC3"/>
    <w:rsid w:val="005B00DA"/>
    <w:rsid w:val="005B107F"/>
    <w:rsid w:val="005B1455"/>
    <w:rsid w:val="005B2442"/>
    <w:rsid w:val="005B256F"/>
    <w:rsid w:val="005B2E52"/>
    <w:rsid w:val="005B3330"/>
    <w:rsid w:val="005B3FEB"/>
    <w:rsid w:val="005B407E"/>
    <w:rsid w:val="005B66B2"/>
    <w:rsid w:val="005C29CD"/>
    <w:rsid w:val="005C2ACC"/>
    <w:rsid w:val="005C2B5D"/>
    <w:rsid w:val="005C2F2D"/>
    <w:rsid w:val="005C3C39"/>
    <w:rsid w:val="005C4080"/>
    <w:rsid w:val="005C49B8"/>
    <w:rsid w:val="005C5FCD"/>
    <w:rsid w:val="005C6B81"/>
    <w:rsid w:val="005C72E2"/>
    <w:rsid w:val="005C737E"/>
    <w:rsid w:val="005C7466"/>
    <w:rsid w:val="005C7651"/>
    <w:rsid w:val="005C77CF"/>
    <w:rsid w:val="005C7E69"/>
    <w:rsid w:val="005C7F33"/>
    <w:rsid w:val="005D07B9"/>
    <w:rsid w:val="005D0A72"/>
    <w:rsid w:val="005D0B3A"/>
    <w:rsid w:val="005D14E8"/>
    <w:rsid w:val="005D15F7"/>
    <w:rsid w:val="005D1760"/>
    <w:rsid w:val="005D20F4"/>
    <w:rsid w:val="005D2B5A"/>
    <w:rsid w:val="005D2F09"/>
    <w:rsid w:val="005D35F1"/>
    <w:rsid w:val="005D4D74"/>
    <w:rsid w:val="005D50B5"/>
    <w:rsid w:val="005D5A66"/>
    <w:rsid w:val="005D5D96"/>
    <w:rsid w:val="005D7485"/>
    <w:rsid w:val="005D79DB"/>
    <w:rsid w:val="005D7A90"/>
    <w:rsid w:val="005E005E"/>
    <w:rsid w:val="005E181A"/>
    <w:rsid w:val="005E19EC"/>
    <w:rsid w:val="005E22BC"/>
    <w:rsid w:val="005E266F"/>
    <w:rsid w:val="005E29AA"/>
    <w:rsid w:val="005E3200"/>
    <w:rsid w:val="005E3ADC"/>
    <w:rsid w:val="005E51D1"/>
    <w:rsid w:val="005E5386"/>
    <w:rsid w:val="005E5756"/>
    <w:rsid w:val="005E61E7"/>
    <w:rsid w:val="005E6AE6"/>
    <w:rsid w:val="005E6B26"/>
    <w:rsid w:val="005E71B3"/>
    <w:rsid w:val="005E77C8"/>
    <w:rsid w:val="005E798E"/>
    <w:rsid w:val="005F0B83"/>
    <w:rsid w:val="005F0BF9"/>
    <w:rsid w:val="005F0EB0"/>
    <w:rsid w:val="005F1333"/>
    <w:rsid w:val="005F2015"/>
    <w:rsid w:val="005F2F2B"/>
    <w:rsid w:val="005F31BC"/>
    <w:rsid w:val="005F3234"/>
    <w:rsid w:val="005F3434"/>
    <w:rsid w:val="005F5087"/>
    <w:rsid w:val="005F639F"/>
    <w:rsid w:val="005F6B34"/>
    <w:rsid w:val="005F6D69"/>
    <w:rsid w:val="005F734C"/>
    <w:rsid w:val="005F7460"/>
    <w:rsid w:val="005F778E"/>
    <w:rsid w:val="005F7A55"/>
    <w:rsid w:val="005F7B3E"/>
    <w:rsid w:val="005F7DB1"/>
    <w:rsid w:val="006004E3"/>
    <w:rsid w:val="00600D4A"/>
    <w:rsid w:val="00600F2E"/>
    <w:rsid w:val="00601F1B"/>
    <w:rsid w:val="00602B8F"/>
    <w:rsid w:val="00602DD2"/>
    <w:rsid w:val="00603443"/>
    <w:rsid w:val="006046B8"/>
    <w:rsid w:val="00604A8C"/>
    <w:rsid w:val="00604F03"/>
    <w:rsid w:val="0060518C"/>
    <w:rsid w:val="0060627E"/>
    <w:rsid w:val="006071E5"/>
    <w:rsid w:val="00607340"/>
    <w:rsid w:val="0061054C"/>
    <w:rsid w:val="00610781"/>
    <w:rsid w:val="00611EB7"/>
    <w:rsid w:val="0061212D"/>
    <w:rsid w:val="006126AD"/>
    <w:rsid w:val="00612CFC"/>
    <w:rsid w:val="006147C0"/>
    <w:rsid w:val="006154D6"/>
    <w:rsid w:val="0061603B"/>
    <w:rsid w:val="00616F10"/>
    <w:rsid w:val="0061728A"/>
    <w:rsid w:val="006173F6"/>
    <w:rsid w:val="0061741C"/>
    <w:rsid w:val="00620A67"/>
    <w:rsid w:val="00620AB1"/>
    <w:rsid w:val="006212B9"/>
    <w:rsid w:val="00621656"/>
    <w:rsid w:val="006217FB"/>
    <w:rsid w:val="006222E9"/>
    <w:rsid w:val="00622ACD"/>
    <w:rsid w:val="00623543"/>
    <w:rsid w:val="00623C15"/>
    <w:rsid w:val="006242E6"/>
    <w:rsid w:val="00624356"/>
    <w:rsid w:val="006248FB"/>
    <w:rsid w:val="00624D89"/>
    <w:rsid w:val="00625201"/>
    <w:rsid w:val="00625E3B"/>
    <w:rsid w:val="006271CD"/>
    <w:rsid w:val="00627C89"/>
    <w:rsid w:val="00627EEF"/>
    <w:rsid w:val="0063096C"/>
    <w:rsid w:val="00630C68"/>
    <w:rsid w:val="00630CB4"/>
    <w:rsid w:val="006312EE"/>
    <w:rsid w:val="00631638"/>
    <w:rsid w:val="006321D2"/>
    <w:rsid w:val="006324F8"/>
    <w:rsid w:val="006327CD"/>
    <w:rsid w:val="00632B92"/>
    <w:rsid w:val="00633574"/>
    <w:rsid w:val="00633B97"/>
    <w:rsid w:val="00634717"/>
    <w:rsid w:val="00634E7B"/>
    <w:rsid w:val="006350E7"/>
    <w:rsid w:val="00635EEB"/>
    <w:rsid w:val="006369B0"/>
    <w:rsid w:val="006376FB"/>
    <w:rsid w:val="00637E8D"/>
    <w:rsid w:val="00640C60"/>
    <w:rsid w:val="006412D0"/>
    <w:rsid w:val="00641601"/>
    <w:rsid w:val="006419FA"/>
    <w:rsid w:val="00641B56"/>
    <w:rsid w:val="006425BC"/>
    <w:rsid w:val="00642AF0"/>
    <w:rsid w:val="00642D56"/>
    <w:rsid w:val="00642DAA"/>
    <w:rsid w:val="006431B6"/>
    <w:rsid w:val="0064374D"/>
    <w:rsid w:val="00644D10"/>
    <w:rsid w:val="006454CB"/>
    <w:rsid w:val="0064602F"/>
    <w:rsid w:val="00646045"/>
    <w:rsid w:val="00647657"/>
    <w:rsid w:val="006476CF"/>
    <w:rsid w:val="00647F56"/>
    <w:rsid w:val="00650B25"/>
    <w:rsid w:val="006523F8"/>
    <w:rsid w:val="00652D47"/>
    <w:rsid w:val="00652E29"/>
    <w:rsid w:val="00653101"/>
    <w:rsid w:val="006532E1"/>
    <w:rsid w:val="0065375A"/>
    <w:rsid w:val="00654185"/>
    <w:rsid w:val="006554ED"/>
    <w:rsid w:val="006563EF"/>
    <w:rsid w:val="0065721F"/>
    <w:rsid w:val="0065781B"/>
    <w:rsid w:val="00660973"/>
    <w:rsid w:val="006609F2"/>
    <w:rsid w:val="006615FB"/>
    <w:rsid w:val="00661739"/>
    <w:rsid w:val="00661E1F"/>
    <w:rsid w:val="006620EA"/>
    <w:rsid w:val="00662C47"/>
    <w:rsid w:val="00663003"/>
    <w:rsid w:val="0066370B"/>
    <w:rsid w:val="00664146"/>
    <w:rsid w:val="0066417B"/>
    <w:rsid w:val="006642A9"/>
    <w:rsid w:val="006642E3"/>
    <w:rsid w:val="00664511"/>
    <w:rsid w:val="00664F2C"/>
    <w:rsid w:val="00665573"/>
    <w:rsid w:val="00665B90"/>
    <w:rsid w:val="006673FC"/>
    <w:rsid w:val="006679B8"/>
    <w:rsid w:val="00670231"/>
    <w:rsid w:val="006703A8"/>
    <w:rsid w:val="00671160"/>
    <w:rsid w:val="00671294"/>
    <w:rsid w:val="0067169C"/>
    <w:rsid w:val="00672041"/>
    <w:rsid w:val="0067209D"/>
    <w:rsid w:val="00673AEE"/>
    <w:rsid w:val="00673F76"/>
    <w:rsid w:val="006745F7"/>
    <w:rsid w:val="00674AC5"/>
    <w:rsid w:val="00674EFB"/>
    <w:rsid w:val="00675035"/>
    <w:rsid w:val="006751F1"/>
    <w:rsid w:val="0067577A"/>
    <w:rsid w:val="006759BA"/>
    <w:rsid w:val="006778A7"/>
    <w:rsid w:val="00677AD2"/>
    <w:rsid w:val="00677BB3"/>
    <w:rsid w:val="00680220"/>
    <w:rsid w:val="0068039D"/>
    <w:rsid w:val="006841C8"/>
    <w:rsid w:val="00685598"/>
    <w:rsid w:val="00685D5F"/>
    <w:rsid w:val="00685F53"/>
    <w:rsid w:val="006863CE"/>
    <w:rsid w:val="00686F8A"/>
    <w:rsid w:val="006877EA"/>
    <w:rsid w:val="00687A65"/>
    <w:rsid w:val="00687A6A"/>
    <w:rsid w:val="00687B79"/>
    <w:rsid w:val="00687DA4"/>
    <w:rsid w:val="00691280"/>
    <w:rsid w:val="00691AC0"/>
    <w:rsid w:val="00691BC3"/>
    <w:rsid w:val="00691F69"/>
    <w:rsid w:val="00692E71"/>
    <w:rsid w:val="0069310F"/>
    <w:rsid w:val="00694576"/>
    <w:rsid w:val="00695DF5"/>
    <w:rsid w:val="00696094"/>
    <w:rsid w:val="00696328"/>
    <w:rsid w:val="00696AE0"/>
    <w:rsid w:val="006A005E"/>
    <w:rsid w:val="006A037C"/>
    <w:rsid w:val="006A0DDD"/>
    <w:rsid w:val="006A1B57"/>
    <w:rsid w:val="006A230A"/>
    <w:rsid w:val="006A23D9"/>
    <w:rsid w:val="006A27D8"/>
    <w:rsid w:val="006A2852"/>
    <w:rsid w:val="006A2D7A"/>
    <w:rsid w:val="006A3331"/>
    <w:rsid w:val="006A3FF6"/>
    <w:rsid w:val="006A5D63"/>
    <w:rsid w:val="006A6468"/>
    <w:rsid w:val="006A65B5"/>
    <w:rsid w:val="006A70AA"/>
    <w:rsid w:val="006A70DE"/>
    <w:rsid w:val="006A724A"/>
    <w:rsid w:val="006A7436"/>
    <w:rsid w:val="006A7F8D"/>
    <w:rsid w:val="006B0071"/>
    <w:rsid w:val="006B092D"/>
    <w:rsid w:val="006B189A"/>
    <w:rsid w:val="006B30A4"/>
    <w:rsid w:val="006B417B"/>
    <w:rsid w:val="006B42F7"/>
    <w:rsid w:val="006B444A"/>
    <w:rsid w:val="006B4816"/>
    <w:rsid w:val="006B6968"/>
    <w:rsid w:val="006B6CB4"/>
    <w:rsid w:val="006B6EC2"/>
    <w:rsid w:val="006B7157"/>
    <w:rsid w:val="006B72DF"/>
    <w:rsid w:val="006C0702"/>
    <w:rsid w:val="006C0758"/>
    <w:rsid w:val="006C1B0F"/>
    <w:rsid w:val="006C25D6"/>
    <w:rsid w:val="006C3C77"/>
    <w:rsid w:val="006C407A"/>
    <w:rsid w:val="006C4900"/>
    <w:rsid w:val="006C53C5"/>
    <w:rsid w:val="006C63D2"/>
    <w:rsid w:val="006C6796"/>
    <w:rsid w:val="006C7205"/>
    <w:rsid w:val="006C7AAB"/>
    <w:rsid w:val="006D09E9"/>
    <w:rsid w:val="006D1474"/>
    <w:rsid w:val="006D1CFA"/>
    <w:rsid w:val="006D22F2"/>
    <w:rsid w:val="006D3522"/>
    <w:rsid w:val="006D3737"/>
    <w:rsid w:val="006D3C3A"/>
    <w:rsid w:val="006D4ACB"/>
    <w:rsid w:val="006D4AE8"/>
    <w:rsid w:val="006D52EC"/>
    <w:rsid w:val="006D5E11"/>
    <w:rsid w:val="006D5FE2"/>
    <w:rsid w:val="006D6AC0"/>
    <w:rsid w:val="006D6BAA"/>
    <w:rsid w:val="006D6F19"/>
    <w:rsid w:val="006D7112"/>
    <w:rsid w:val="006D7940"/>
    <w:rsid w:val="006D7AAB"/>
    <w:rsid w:val="006E0370"/>
    <w:rsid w:val="006E1776"/>
    <w:rsid w:val="006E2117"/>
    <w:rsid w:val="006E2127"/>
    <w:rsid w:val="006E2513"/>
    <w:rsid w:val="006E28E5"/>
    <w:rsid w:val="006E2F28"/>
    <w:rsid w:val="006E35ED"/>
    <w:rsid w:val="006E3977"/>
    <w:rsid w:val="006E4913"/>
    <w:rsid w:val="006E4BCB"/>
    <w:rsid w:val="006E60EC"/>
    <w:rsid w:val="006E691A"/>
    <w:rsid w:val="006E6A9C"/>
    <w:rsid w:val="006E7E56"/>
    <w:rsid w:val="006F0275"/>
    <w:rsid w:val="006F24BA"/>
    <w:rsid w:val="006F2841"/>
    <w:rsid w:val="006F5082"/>
    <w:rsid w:val="006F55CB"/>
    <w:rsid w:val="006F595E"/>
    <w:rsid w:val="006F6017"/>
    <w:rsid w:val="006F60A0"/>
    <w:rsid w:val="006F64AE"/>
    <w:rsid w:val="006F77C8"/>
    <w:rsid w:val="006F7AB4"/>
    <w:rsid w:val="00700021"/>
    <w:rsid w:val="0070042E"/>
    <w:rsid w:val="00701E09"/>
    <w:rsid w:val="0070341F"/>
    <w:rsid w:val="00703469"/>
    <w:rsid w:val="007036F0"/>
    <w:rsid w:val="00703EBC"/>
    <w:rsid w:val="00704E7D"/>
    <w:rsid w:val="007065E5"/>
    <w:rsid w:val="007068D9"/>
    <w:rsid w:val="007078E7"/>
    <w:rsid w:val="00710011"/>
    <w:rsid w:val="007103BF"/>
    <w:rsid w:val="00710D7C"/>
    <w:rsid w:val="00711640"/>
    <w:rsid w:val="0071167F"/>
    <w:rsid w:val="00711FF8"/>
    <w:rsid w:val="0071371A"/>
    <w:rsid w:val="00714510"/>
    <w:rsid w:val="00714CB1"/>
    <w:rsid w:val="007168C4"/>
    <w:rsid w:val="0071799A"/>
    <w:rsid w:val="007204A3"/>
    <w:rsid w:val="00720CE3"/>
    <w:rsid w:val="00722331"/>
    <w:rsid w:val="00722E54"/>
    <w:rsid w:val="0072319F"/>
    <w:rsid w:val="00723947"/>
    <w:rsid w:val="00723A32"/>
    <w:rsid w:val="00723BE8"/>
    <w:rsid w:val="00723FCD"/>
    <w:rsid w:val="00724077"/>
    <w:rsid w:val="00724642"/>
    <w:rsid w:val="00724809"/>
    <w:rsid w:val="00724EA3"/>
    <w:rsid w:val="00725C8D"/>
    <w:rsid w:val="00725CD2"/>
    <w:rsid w:val="00727F68"/>
    <w:rsid w:val="00730180"/>
    <w:rsid w:val="007307BA"/>
    <w:rsid w:val="00732C5A"/>
    <w:rsid w:val="0073303F"/>
    <w:rsid w:val="0073315E"/>
    <w:rsid w:val="00733546"/>
    <w:rsid w:val="00734667"/>
    <w:rsid w:val="00734857"/>
    <w:rsid w:val="007354AB"/>
    <w:rsid w:val="00735DF3"/>
    <w:rsid w:val="00736D7B"/>
    <w:rsid w:val="0074021D"/>
    <w:rsid w:val="00740942"/>
    <w:rsid w:val="00741715"/>
    <w:rsid w:val="007421AC"/>
    <w:rsid w:val="00742C10"/>
    <w:rsid w:val="00743A8E"/>
    <w:rsid w:val="007449BB"/>
    <w:rsid w:val="00744FED"/>
    <w:rsid w:val="007459C9"/>
    <w:rsid w:val="00746104"/>
    <w:rsid w:val="00746E20"/>
    <w:rsid w:val="00747FC3"/>
    <w:rsid w:val="0075004D"/>
    <w:rsid w:val="00751188"/>
    <w:rsid w:val="007511B1"/>
    <w:rsid w:val="0075202D"/>
    <w:rsid w:val="00752DEE"/>
    <w:rsid w:val="0075423E"/>
    <w:rsid w:val="007543BF"/>
    <w:rsid w:val="007547B9"/>
    <w:rsid w:val="00754D8C"/>
    <w:rsid w:val="007553AC"/>
    <w:rsid w:val="00756D29"/>
    <w:rsid w:val="00756D6B"/>
    <w:rsid w:val="00757385"/>
    <w:rsid w:val="00757EBA"/>
    <w:rsid w:val="00760A18"/>
    <w:rsid w:val="00761462"/>
    <w:rsid w:val="00761854"/>
    <w:rsid w:val="007619E3"/>
    <w:rsid w:val="00761A42"/>
    <w:rsid w:val="00762185"/>
    <w:rsid w:val="00762912"/>
    <w:rsid w:val="00763649"/>
    <w:rsid w:val="00763C70"/>
    <w:rsid w:val="00763D5B"/>
    <w:rsid w:val="00765B58"/>
    <w:rsid w:val="00770047"/>
    <w:rsid w:val="00770BB4"/>
    <w:rsid w:val="0077120F"/>
    <w:rsid w:val="007714A5"/>
    <w:rsid w:val="00771AC1"/>
    <w:rsid w:val="00771F07"/>
    <w:rsid w:val="00772B40"/>
    <w:rsid w:val="00772B75"/>
    <w:rsid w:val="00772FAC"/>
    <w:rsid w:val="00774FD4"/>
    <w:rsid w:val="00776109"/>
    <w:rsid w:val="007763E6"/>
    <w:rsid w:val="00776C17"/>
    <w:rsid w:val="00776CB1"/>
    <w:rsid w:val="007777BC"/>
    <w:rsid w:val="00777A89"/>
    <w:rsid w:val="007805E8"/>
    <w:rsid w:val="00780AA7"/>
    <w:rsid w:val="00781473"/>
    <w:rsid w:val="0078178A"/>
    <w:rsid w:val="007818F6"/>
    <w:rsid w:val="00781BFD"/>
    <w:rsid w:val="00782EB9"/>
    <w:rsid w:val="0078330D"/>
    <w:rsid w:val="007835EC"/>
    <w:rsid w:val="00783B7E"/>
    <w:rsid w:val="00783E77"/>
    <w:rsid w:val="007840F1"/>
    <w:rsid w:val="00784499"/>
    <w:rsid w:val="007847BE"/>
    <w:rsid w:val="0078590E"/>
    <w:rsid w:val="00786467"/>
    <w:rsid w:val="0078668F"/>
    <w:rsid w:val="00786C57"/>
    <w:rsid w:val="007878B8"/>
    <w:rsid w:val="00790F07"/>
    <w:rsid w:val="00792AD9"/>
    <w:rsid w:val="00792E7B"/>
    <w:rsid w:val="00792F9D"/>
    <w:rsid w:val="007931C4"/>
    <w:rsid w:val="00793C4E"/>
    <w:rsid w:val="0079456D"/>
    <w:rsid w:val="0079601E"/>
    <w:rsid w:val="0079614B"/>
    <w:rsid w:val="0079692B"/>
    <w:rsid w:val="00796E43"/>
    <w:rsid w:val="00796F62"/>
    <w:rsid w:val="00797298"/>
    <w:rsid w:val="00797B81"/>
    <w:rsid w:val="00797EBF"/>
    <w:rsid w:val="007A0B3E"/>
    <w:rsid w:val="007A1087"/>
    <w:rsid w:val="007A11EF"/>
    <w:rsid w:val="007A1340"/>
    <w:rsid w:val="007A1B4D"/>
    <w:rsid w:val="007A23BB"/>
    <w:rsid w:val="007A25CE"/>
    <w:rsid w:val="007A29B1"/>
    <w:rsid w:val="007A4361"/>
    <w:rsid w:val="007A4A81"/>
    <w:rsid w:val="007A619A"/>
    <w:rsid w:val="007A69CB"/>
    <w:rsid w:val="007A6E2A"/>
    <w:rsid w:val="007A6E7E"/>
    <w:rsid w:val="007A742F"/>
    <w:rsid w:val="007A75C4"/>
    <w:rsid w:val="007B0A10"/>
    <w:rsid w:val="007B0EEE"/>
    <w:rsid w:val="007B1822"/>
    <w:rsid w:val="007B2060"/>
    <w:rsid w:val="007B24CB"/>
    <w:rsid w:val="007B2878"/>
    <w:rsid w:val="007B36D5"/>
    <w:rsid w:val="007B3B7A"/>
    <w:rsid w:val="007B4597"/>
    <w:rsid w:val="007B4CB5"/>
    <w:rsid w:val="007B5B86"/>
    <w:rsid w:val="007B5E52"/>
    <w:rsid w:val="007B626D"/>
    <w:rsid w:val="007B69BB"/>
    <w:rsid w:val="007B76A3"/>
    <w:rsid w:val="007C0523"/>
    <w:rsid w:val="007C0C0A"/>
    <w:rsid w:val="007C0DD0"/>
    <w:rsid w:val="007C220A"/>
    <w:rsid w:val="007C2796"/>
    <w:rsid w:val="007C2E1C"/>
    <w:rsid w:val="007C3BEB"/>
    <w:rsid w:val="007C422B"/>
    <w:rsid w:val="007C42D1"/>
    <w:rsid w:val="007C4D19"/>
    <w:rsid w:val="007C5BDA"/>
    <w:rsid w:val="007C5EB5"/>
    <w:rsid w:val="007C615B"/>
    <w:rsid w:val="007C6232"/>
    <w:rsid w:val="007C6A23"/>
    <w:rsid w:val="007C6F09"/>
    <w:rsid w:val="007C6FCD"/>
    <w:rsid w:val="007C799F"/>
    <w:rsid w:val="007D0F82"/>
    <w:rsid w:val="007D329B"/>
    <w:rsid w:val="007D333E"/>
    <w:rsid w:val="007D419B"/>
    <w:rsid w:val="007D44BE"/>
    <w:rsid w:val="007D476F"/>
    <w:rsid w:val="007D4DBE"/>
    <w:rsid w:val="007D556B"/>
    <w:rsid w:val="007D60FA"/>
    <w:rsid w:val="007D6181"/>
    <w:rsid w:val="007D61A7"/>
    <w:rsid w:val="007D6916"/>
    <w:rsid w:val="007E07A6"/>
    <w:rsid w:val="007E09CE"/>
    <w:rsid w:val="007E1478"/>
    <w:rsid w:val="007E16E1"/>
    <w:rsid w:val="007E2C58"/>
    <w:rsid w:val="007E2DA9"/>
    <w:rsid w:val="007E367A"/>
    <w:rsid w:val="007E38C8"/>
    <w:rsid w:val="007E41A0"/>
    <w:rsid w:val="007E4DFD"/>
    <w:rsid w:val="007E5115"/>
    <w:rsid w:val="007E6591"/>
    <w:rsid w:val="007E6F4C"/>
    <w:rsid w:val="007E7845"/>
    <w:rsid w:val="007E7A47"/>
    <w:rsid w:val="007E7D39"/>
    <w:rsid w:val="007F0DD6"/>
    <w:rsid w:val="007F22C8"/>
    <w:rsid w:val="007F30E5"/>
    <w:rsid w:val="007F3364"/>
    <w:rsid w:val="007F3686"/>
    <w:rsid w:val="007F381A"/>
    <w:rsid w:val="007F4A13"/>
    <w:rsid w:val="007F4EAA"/>
    <w:rsid w:val="007F54CC"/>
    <w:rsid w:val="007F67E8"/>
    <w:rsid w:val="007F6CBC"/>
    <w:rsid w:val="007F79C7"/>
    <w:rsid w:val="00800685"/>
    <w:rsid w:val="00801551"/>
    <w:rsid w:val="0080180D"/>
    <w:rsid w:val="0080277B"/>
    <w:rsid w:val="00802F00"/>
    <w:rsid w:val="00803300"/>
    <w:rsid w:val="00803CF4"/>
    <w:rsid w:val="0080453A"/>
    <w:rsid w:val="00804636"/>
    <w:rsid w:val="008048C7"/>
    <w:rsid w:val="0080499D"/>
    <w:rsid w:val="00805EAE"/>
    <w:rsid w:val="00805FC1"/>
    <w:rsid w:val="00806A16"/>
    <w:rsid w:val="0080745E"/>
    <w:rsid w:val="008077B2"/>
    <w:rsid w:val="0080789B"/>
    <w:rsid w:val="00810BAD"/>
    <w:rsid w:val="008119A4"/>
    <w:rsid w:val="00812000"/>
    <w:rsid w:val="0081219C"/>
    <w:rsid w:val="008123BB"/>
    <w:rsid w:val="00813D72"/>
    <w:rsid w:val="00814272"/>
    <w:rsid w:val="008146CC"/>
    <w:rsid w:val="00814C8B"/>
    <w:rsid w:val="00814D82"/>
    <w:rsid w:val="00815037"/>
    <w:rsid w:val="008162F3"/>
    <w:rsid w:val="008169B0"/>
    <w:rsid w:val="00816BFC"/>
    <w:rsid w:val="00816F4F"/>
    <w:rsid w:val="00817828"/>
    <w:rsid w:val="00817A60"/>
    <w:rsid w:val="00817C20"/>
    <w:rsid w:val="008204DD"/>
    <w:rsid w:val="00820620"/>
    <w:rsid w:val="008206AA"/>
    <w:rsid w:val="008209B4"/>
    <w:rsid w:val="008213EC"/>
    <w:rsid w:val="008215C2"/>
    <w:rsid w:val="00821700"/>
    <w:rsid w:val="008235FB"/>
    <w:rsid w:val="00824031"/>
    <w:rsid w:val="0082502C"/>
    <w:rsid w:val="008251EF"/>
    <w:rsid w:val="0082524F"/>
    <w:rsid w:val="00827AEA"/>
    <w:rsid w:val="00827FA0"/>
    <w:rsid w:val="00831C28"/>
    <w:rsid w:val="00831F3F"/>
    <w:rsid w:val="00832678"/>
    <w:rsid w:val="0083292B"/>
    <w:rsid w:val="00832ACB"/>
    <w:rsid w:val="00833185"/>
    <w:rsid w:val="00833E82"/>
    <w:rsid w:val="0083405B"/>
    <w:rsid w:val="008346EA"/>
    <w:rsid w:val="00836126"/>
    <w:rsid w:val="00836D84"/>
    <w:rsid w:val="00836E87"/>
    <w:rsid w:val="00836EF0"/>
    <w:rsid w:val="00837741"/>
    <w:rsid w:val="008427E3"/>
    <w:rsid w:val="00842A98"/>
    <w:rsid w:val="00844608"/>
    <w:rsid w:val="00844AEA"/>
    <w:rsid w:val="008457B4"/>
    <w:rsid w:val="00846A10"/>
    <w:rsid w:val="00847F12"/>
    <w:rsid w:val="008517ED"/>
    <w:rsid w:val="00851BD3"/>
    <w:rsid w:val="00852308"/>
    <w:rsid w:val="00852BFA"/>
    <w:rsid w:val="0085313D"/>
    <w:rsid w:val="008539C0"/>
    <w:rsid w:val="00854004"/>
    <w:rsid w:val="00854559"/>
    <w:rsid w:val="008556AD"/>
    <w:rsid w:val="00856080"/>
    <w:rsid w:val="0085619A"/>
    <w:rsid w:val="008565B4"/>
    <w:rsid w:val="00856C3C"/>
    <w:rsid w:val="0085745F"/>
    <w:rsid w:val="00857525"/>
    <w:rsid w:val="00857ABF"/>
    <w:rsid w:val="00857B7B"/>
    <w:rsid w:val="008621ED"/>
    <w:rsid w:val="00862394"/>
    <w:rsid w:val="00862BBB"/>
    <w:rsid w:val="0086356E"/>
    <w:rsid w:val="00863EE2"/>
    <w:rsid w:val="00864553"/>
    <w:rsid w:val="00864C1E"/>
    <w:rsid w:val="00864F52"/>
    <w:rsid w:val="00865116"/>
    <w:rsid w:val="008661A8"/>
    <w:rsid w:val="008677FB"/>
    <w:rsid w:val="0086781F"/>
    <w:rsid w:val="00870550"/>
    <w:rsid w:val="008705CD"/>
    <w:rsid w:val="008712B1"/>
    <w:rsid w:val="00871C89"/>
    <w:rsid w:val="00872184"/>
    <w:rsid w:val="008725D1"/>
    <w:rsid w:val="008737DF"/>
    <w:rsid w:val="008741EC"/>
    <w:rsid w:val="00874630"/>
    <w:rsid w:val="00874D12"/>
    <w:rsid w:val="008755B9"/>
    <w:rsid w:val="00876206"/>
    <w:rsid w:val="00876565"/>
    <w:rsid w:val="00876A27"/>
    <w:rsid w:val="00876EB5"/>
    <w:rsid w:val="00877103"/>
    <w:rsid w:val="0087739C"/>
    <w:rsid w:val="008776AA"/>
    <w:rsid w:val="00877AC9"/>
    <w:rsid w:val="00877BF2"/>
    <w:rsid w:val="00877C1F"/>
    <w:rsid w:val="008803FB"/>
    <w:rsid w:val="0088072B"/>
    <w:rsid w:val="0088080D"/>
    <w:rsid w:val="00880AA0"/>
    <w:rsid w:val="00881A89"/>
    <w:rsid w:val="00881CB9"/>
    <w:rsid w:val="00881E61"/>
    <w:rsid w:val="008820BA"/>
    <w:rsid w:val="00882A07"/>
    <w:rsid w:val="00883007"/>
    <w:rsid w:val="00883088"/>
    <w:rsid w:val="00883D67"/>
    <w:rsid w:val="00883DCD"/>
    <w:rsid w:val="00885625"/>
    <w:rsid w:val="008856A3"/>
    <w:rsid w:val="00885834"/>
    <w:rsid w:val="00886411"/>
    <w:rsid w:val="00886C04"/>
    <w:rsid w:val="00887156"/>
    <w:rsid w:val="00887311"/>
    <w:rsid w:val="008874BD"/>
    <w:rsid w:val="0088783D"/>
    <w:rsid w:val="00887DAC"/>
    <w:rsid w:val="0089040D"/>
    <w:rsid w:val="00890618"/>
    <w:rsid w:val="00890625"/>
    <w:rsid w:val="008920CA"/>
    <w:rsid w:val="0089247B"/>
    <w:rsid w:val="00892D57"/>
    <w:rsid w:val="008933F6"/>
    <w:rsid w:val="00893C4F"/>
    <w:rsid w:val="00894414"/>
    <w:rsid w:val="0089467A"/>
    <w:rsid w:val="00894FF1"/>
    <w:rsid w:val="00896026"/>
    <w:rsid w:val="0089613E"/>
    <w:rsid w:val="008966B2"/>
    <w:rsid w:val="00897014"/>
    <w:rsid w:val="008971BD"/>
    <w:rsid w:val="00897C9D"/>
    <w:rsid w:val="008A0A4C"/>
    <w:rsid w:val="008A0B92"/>
    <w:rsid w:val="008A0F38"/>
    <w:rsid w:val="008A1422"/>
    <w:rsid w:val="008A1644"/>
    <w:rsid w:val="008A193D"/>
    <w:rsid w:val="008A1AA9"/>
    <w:rsid w:val="008A1D54"/>
    <w:rsid w:val="008A20DB"/>
    <w:rsid w:val="008A2766"/>
    <w:rsid w:val="008A300E"/>
    <w:rsid w:val="008A3083"/>
    <w:rsid w:val="008A381F"/>
    <w:rsid w:val="008A3B59"/>
    <w:rsid w:val="008A48B6"/>
    <w:rsid w:val="008A49CE"/>
    <w:rsid w:val="008A4B34"/>
    <w:rsid w:val="008A5497"/>
    <w:rsid w:val="008B08B5"/>
    <w:rsid w:val="008B0DAA"/>
    <w:rsid w:val="008B29FE"/>
    <w:rsid w:val="008B3057"/>
    <w:rsid w:val="008B3132"/>
    <w:rsid w:val="008B393F"/>
    <w:rsid w:val="008B398A"/>
    <w:rsid w:val="008B3B3A"/>
    <w:rsid w:val="008B45B9"/>
    <w:rsid w:val="008B5266"/>
    <w:rsid w:val="008B5C45"/>
    <w:rsid w:val="008B5DA8"/>
    <w:rsid w:val="008B5EE6"/>
    <w:rsid w:val="008B676C"/>
    <w:rsid w:val="008B690A"/>
    <w:rsid w:val="008B6BF9"/>
    <w:rsid w:val="008B6E7D"/>
    <w:rsid w:val="008B7365"/>
    <w:rsid w:val="008C014F"/>
    <w:rsid w:val="008C049D"/>
    <w:rsid w:val="008C0590"/>
    <w:rsid w:val="008C1F1B"/>
    <w:rsid w:val="008C2009"/>
    <w:rsid w:val="008C2670"/>
    <w:rsid w:val="008C3287"/>
    <w:rsid w:val="008C3953"/>
    <w:rsid w:val="008C39EF"/>
    <w:rsid w:val="008C3AC1"/>
    <w:rsid w:val="008C4CA1"/>
    <w:rsid w:val="008C51E3"/>
    <w:rsid w:val="008C54B9"/>
    <w:rsid w:val="008C5AAB"/>
    <w:rsid w:val="008C5CA5"/>
    <w:rsid w:val="008C635A"/>
    <w:rsid w:val="008C6A13"/>
    <w:rsid w:val="008C6A43"/>
    <w:rsid w:val="008C6F96"/>
    <w:rsid w:val="008C7D79"/>
    <w:rsid w:val="008D0A6C"/>
    <w:rsid w:val="008D0CAB"/>
    <w:rsid w:val="008D1E78"/>
    <w:rsid w:val="008D1F89"/>
    <w:rsid w:val="008D2651"/>
    <w:rsid w:val="008D26F8"/>
    <w:rsid w:val="008D2AEE"/>
    <w:rsid w:val="008D3E7A"/>
    <w:rsid w:val="008D4685"/>
    <w:rsid w:val="008D4D28"/>
    <w:rsid w:val="008D549B"/>
    <w:rsid w:val="008D55B0"/>
    <w:rsid w:val="008D6B68"/>
    <w:rsid w:val="008D7DB1"/>
    <w:rsid w:val="008D7DD2"/>
    <w:rsid w:val="008D7F6C"/>
    <w:rsid w:val="008E0D2D"/>
    <w:rsid w:val="008E13D7"/>
    <w:rsid w:val="008E1688"/>
    <w:rsid w:val="008E208A"/>
    <w:rsid w:val="008E25B8"/>
    <w:rsid w:val="008E3855"/>
    <w:rsid w:val="008E3A17"/>
    <w:rsid w:val="008E3A24"/>
    <w:rsid w:val="008E3EBF"/>
    <w:rsid w:val="008E5963"/>
    <w:rsid w:val="008E5BFB"/>
    <w:rsid w:val="008E634D"/>
    <w:rsid w:val="008E7087"/>
    <w:rsid w:val="008F173E"/>
    <w:rsid w:val="008F1914"/>
    <w:rsid w:val="008F2490"/>
    <w:rsid w:val="008F24E8"/>
    <w:rsid w:val="008F27F8"/>
    <w:rsid w:val="008F3D1E"/>
    <w:rsid w:val="008F4610"/>
    <w:rsid w:val="008F507E"/>
    <w:rsid w:val="008F6460"/>
    <w:rsid w:val="008F757F"/>
    <w:rsid w:val="00901390"/>
    <w:rsid w:val="0090270C"/>
    <w:rsid w:val="009030F8"/>
    <w:rsid w:val="00903505"/>
    <w:rsid w:val="009036FB"/>
    <w:rsid w:val="0090419C"/>
    <w:rsid w:val="00907D6F"/>
    <w:rsid w:val="009102E5"/>
    <w:rsid w:val="0091087F"/>
    <w:rsid w:val="009109E2"/>
    <w:rsid w:val="009109EF"/>
    <w:rsid w:val="00910E51"/>
    <w:rsid w:val="00911617"/>
    <w:rsid w:val="00911639"/>
    <w:rsid w:val="00911D92"/>
    <w:rsid w:val="009137A3"/>
    <w:rsid w:val="009140C3"/>
    <w:rsid w:val="0091484B"/>
    <w:rsid w:val="009155D1"/>
    <w:rsid w:val="0091573A"/>
    <w:rsid w:val="009174B2"/>
    <w:rsid w:val="00917C09"/>
    <w:rsid w:val="00917E11"/>
    <w:rsid w:val="0092067B"/>
    <w:rsid w:val="009206D4"/>
    <w:rsid w:val="00920D61"/>
    <w:rsid w:val="009210CE"/>
    <w:rsid w:val="00921BFD"/>
    <w:rsid w:val="00921D4D"/>
    <w:rsid w:val="0092200D"/>
    <w:rsid w:val="009220D2"/>
    <w:rsid w:val="0092275D"/>
    <w:rsid w:val="00922A97"/>
    <w:rsid w:val="009258F7"/>
    <w:rsid w:val="00925E2B"/>
    <w:rsid w:val="00926B60"/>
    <w:rsid w:val="00926BBE"/>
    <w:rsid w:val="00927097"/>
    <w:rsid w:val="00927DF4"/>
    <w:rsid w:val="00930609"/>
    <w:rsid w:val="00930AF3"/>
    <w:rsid w:val="00930B7C"/>
    <w:rsid w:val="00930E90"/>
    <w:rsid w:val="00931923"/>
    <w:rsid w:val="00931D10"/>
    <w:rsid w:val="0093295C"/>
    <w:rsid w:val="009331F2"/>
    <w:rsid w:val="0093338D"/>
    <w:rsid w:val="009333D5"/>
    <w:rsid w:val="00933B69"/>
    <w:rsid w:val="00933FCB"/>
    <w:rsid w:val="009345DD"/>
    <w:rsid w:val="0093465E"/>
    <w:rsid w:val="00936528"/>
    <w:rsid w:val="00936A2B"/>
    <w:rsid w:val="00936C3A"/>
    <w:rsid w:val="00936D98"/>
    <w:rsid w:val="00937AF0"/>
    <w:rsid w:val="0094173E"/>
    <w:rsid w:val="009419B0"/>
    <w:rsid w:val="0094474C"/>
    <w:rsid w:val="00944C41"/>
    <w:rsid w:val="00945104"/>
    <w:rsid w:val="009461F4"/>
    <w:rsid w:val="0094625C"/>
    <w:rsid w:val="009462EE"/>
    <w:rsid w:val="00947076"/>
    <w:rsid w:val="00947227"/>
    <w:rsid w:val="00947DA3"/>
    <w:rsid w:val="00950737"/>
    <w:rsid w:val="00951740"/>
    <w:rsid w:val="00952119"/>
    <w:rsid w:val="00954B2A"/>
    <w:rsid w:val="00954F20"/>
    <w:rsid w:val="0095555D"/>
    <w:rsid w:val="0095559A"/>
    <w:rsid w:val="00955C25"/>
    <w:rsid w:val="009561BD"/>
    <w:rsid w:val="009563E2"/>
    <w:rsid w:val="0095662E"/>
    <w:rsid w:val="0095681F"/>
    <w:rsid w:val="0095695D"/>
    <w:rsid w:val="00956AEE"/>
    <w:rsid w:val="00961D03"/>
    <w:rsid w:val="0096242A"/>
    <w:rsid w:val="0096366D"/>
    <w:rsid w:val="00963FB3"/>
    <w:rsid w:val="0096462F"/>
    <w:rsid w:val="009651EB"/>
    <w:rsid w:val="00965400"/>
    <w:rsid w:val="00965660"/>
    <w:rsid w:val="00966268"/>
    <w:rsid w:val="009663D1"/>
    <w:rsid w:val="00966DFF"/>
    <w:rsid w:val="0096700E"/>
    <w:rsid w:val="0096759A"/>
    <w:rsid w:val="00967630"/>
    <w:rsid w:val="00970D70"/>
    <w:rsid w:val="00970E30"/>
    <w:rsid w:val="00970E94"/>
    <w:rsid w:val="009712C7"/>
    <w:rsid w:val="00971390"/>
    <w:rsid w:val="009716FC"/>
    <w:rsid w:val="00971842"/>
    <w:rsid w:val="00972DE9"/>
    <w:rsid w:val="009732EF"/>
    <w:rsid w:val="00973862"/>
    <w:rsid w:val="00974578"/>
    <w:rsid w:val="00974826"/>
    <w:rsid w:val="00974CF2"/>
    <w:rsid w:val="009750C8"/>
    <w:rsid w:val="009754F6"/>
    <w:rsid w:val="00975E58"/>
    <w:rsid w:val="00976090"/>
    <w:rsid w:val="009776C4"/>
    <w:rsid w:val="00980139"/>
    <w:rsid w:val="009806ED"/>
    <w:rsid w:val="00980F98"/>
    <w:rsid w:val="00981C29"/>
    <w:rsid w:val="00981F73"/>
    <w:rsid w:val="00981FD8"/>
    <w:rsid w:val="0098226E"/>
    <w:rsid w:val="009829B2"/>
    <w:rsid w:val="0098304E"/>
    <w:rsid w:val="00984069"/>
    <w:rsid w:val="009849E0"/>
    <w:rsid w:val="00984BA5"/>
    <w:rsid w:val="00984D21"/>
    <w:rsid w:val="00984D63"/>
    <w:rsid w:val="00985ACF"/>
    <w:rsid w:val="00985C8C"/>
    <w:rsid w:val="00986BD1"/>
    <w:rsid w:val="0098703A"/>
    <w:rsid w:val="009902A2"/>
    <w:rsid w:val="00990753"/>
    <w:rsid w:val="0099110F"/>
    <w:rsid w:val="00992C85"/>
    <w:rsid w:val="00993027"/>
    <w:rsid w:val="00993616"/>
    <w:rsid w:val="00993ABC"/>
    <w:rsid w:val="0099475E"/>
    <w:rsid w:val="009948E7"/>
    <w:rsid w:val="00994E75"/>
    <w:rsid w:val="009952B5"/>
    <w:rsid w:val="009953CF"/>
    <w:rsid w:val="00995587"/>
    <w:rsid w:val="00996511"/>
    <w:rsid w:val="00996B8F"/>
    <w:rsid w:val="00996E0C"/>
    <w:rsid w:val="00996E60"/>
    <w:rsid w:val="009975D5"/>
    <w:rsid w:val="009978CA"/>
    <w:rsid w:val="009A02B6"/>
    <w:rsid w:val="009A0A19"/>
    <w:rsid w:val="009A0F23"/>
    <w:rsid w:val="009A1E6A"/>
    <w:rsid w:val="009A1F12"/>
    <w:rsid w:val="009A21AF"/>
    <w:rsid w:val="009A2442"/>
    <w:rsid w:val="009A2685"/>
    <w:rsid w:val="009A2838"/>
    <w:rsid w:val="009A32F8"/>
    <w:rsid w:val="009A338E"/>
    <w:rsid w:val="009A39B0"/>
    <w:rsid w:val="009A49F5"/>
    <w:rsid w:val="009A56AA"/>
    <w:rsid w:val="009A610D"/>
    <w:rsid w:val="009A7CAD"/>
    <w:rsid w:val="009B1043"/>
    <w:rsid w:val="009B2B4E"/>
    <w:rsid w:val="009B4587"/>
    <w:rsid w:val="009B59AD"/>
    <w:rsid w:val="009B61C8"/>
    <w:rsid w:val="009B74BF"/>
    <w:rsid w:val="009B7D72"/>
    <w:rsid w:val="009C0FCC"/>
    <w:rsid w:val="009C171A"/>
    <w:rsid w:val="009C1DD6"/>
    <w:rsid w:val="009C3699"/>
    <w:rsid w:val="009C398C"/>
    <w:rsid w:val="009C3BCC"/>
    <w:rsid w:val="009C4D63"/>
    <w:rsid w:val="009C5599"/>
    <w:rsid w:val="009C6887"/>
    <w:rsid w:val="009C7214"/>
    <w:rsid w:val="009D04A3"/>
    <w:rsid w:val="009D071A"/>
    <w:rsid w:val="009D086D"/>
    <w:rsid w:val="009D1C45"/>
    <w:rsid w:val="009D25DD"/>
    <w:rsid w:val="009D3265"/>
    <w:rsid w:val="009D3463"/>
    <w:rsid w:val="009D3742"/>
    <w:rsid w:val="009D46A3"/>
    <w:rsid w:val="009D4D62"/>
    <w:rsid w:val="009D4EB6"/>
    <w:rsid w:val="009D5A55"/>
    <w:rsid w:val="009D6CA3"/>
    <w:rsid w:val="009D7A40"/>
    <w:rsid w:val="009E02A6"/>
    <w:rsid w:val="009E0670"/>
    <w:rsid w:val="009E1181"/>
    <w:rsid w:val="009E1EA6"/>
    <w:rsid w:val="009E3581"/>
    <w:rsid w:val="009E4A38"/>
    <w:rsid w:val="009E5481"/>
    <w:rsid w:val="009E7188"/>
    <w:rsid w:val="009F0A6B"/>
    <w:rsid w:val="009F135B"/>
    <w:rsid w:val="009F1398"/>
    <w:rsid w:val="009F1D2B"/>
    <w:rsid w:val="009F1EA7"/>
    <w:rsid w:val="009F22FC"/>
    <w:rsid w:val="009F24CF"/>
    <w:rsid w:val="009F2E0A"/>
    <w:rsid w:val="009F2E3C"/>
    <w:rsid w:val="009F4C10"/>
    <w:rsid w:val="009F5CDA"/>
    <w:rsid w:val="009F6046"/>
    <w:rsid w:val="009F63AF"/>
    <w:rsid w:val="009F64A1"/>
    <w:rsid w:val="009F6850"/>
    <w:rsid w:val="009F6E95"/>
    <w:rsid w:val="009F73B8"/>
    <w:rsid w:val="009F7454"/>
    <w:rsid w:val="009F79AF"/>
    <w:rsid w:val="00A0042D"/>
    <w:rsid w:val="00A00F06"/>
    <w:rsid w:val="00A00F75"/>
    <w:rsid w:val="00A010FA"/>
    <w:rsid w:val="00A014A6"/>
    <w:rsid w:val="00A018E1"/>
    <w:rsid w:val="00A02DA2"/>
    <w:rsid w:val="00A03E87"/>
    <w:rsid w:val="00A04351"/>
    <w:rsid w:val="00A0439E"/>
    <w:rsid w:val="00A04702"/>
    <w:rsid w:val="00A04F74"/>
    <w:rsid w:val="00A063E6"/>
    <w:rsid w:val="00A06D63"/>
    <w:rsid w:val="00A06F95"/>
    <w:rsid w:val="00A072B2"/>
    <w:rsid w:val="00A07669"/>
    <w:rsid w:val="00A077E2"/>
    <w:rsid w:val="00A103BF"/>
    <w:rsid w:val="00A1157B"/>
    <w:rsid w:val="00A11AD0"/>
    <w:rsid w:val="00A12497"/>
    <w:rsid w:val="00A15986"/>
    <w:rsid w:val="00A177D0"/>
    <w:rsid w:val="00A2049F"/>
    <w:rsid w:val="00A210B0"/>
    <w:rsid w:val="00A215A9"/>
    <w:rsid w:val="00A21898"/>
    <w:rsid w:val="00A21FCD"/>
    <w:rsid w:val="00A222DF"/>
    <w:rsid w:val="00A22302"/>
    <w:rsid w:val="00A22726"/>
    <w:rsid w:val="00A23647"/>
    <w:rsid w:val="00A239B9"/>
    <w:rsid w:val="00A248FF"/>
    <w:rsid w:val="00A24C6B"/>
    <w:rsid w:val="00A24FB0"/>
    <w:rsid w:val="00A25240"/>
    <w:rsid w:val="00A253AF"/>
    <w:rsid w:val="00A259CE"/>
    <w:rsid w:val="00A25EDE"/>
    <w:rsid w:val="00A26B31"/>
    <w:rsid w:val="00A27084"/>
    <w:rsid w:val="00A27F03"/>
    <w:rsid w:val="00A30153"/>
    <w:rsid w:val="00A30689"/>
    <w:rsid w:val="00A30B52"/>
    <w:rsid w:val="00A3128A"/>
    <w:rsid w:val="00A312E3"/>
    <w:rsid w:val="00A31451"/>
    <w:rsid w:val="00A31E59"/>
    <w:rsid w:val="00A31E8A"/>
    <w:rsid w:val="00A3239F"/>
    <w:rsid w:val="00A3370C"/>
    <w:rsid w:val="00A33E28"/>
    <w:rsid w:val="00A34771"/>
    <w:rsid w:val="00A3533E"/>
    <w:rsid w:val="00A35AEF"/>
    <w:rsid w:val="00A36C3D"/>
    <w:rsid w:val="00A36F8A"/>
    <w:rsid w:val="00A37D37"/>
    <w:rsid w:val="00A37FDE"/>
    <w:rsid w:val="00A40173"/>
    <w:rsid w:val="00A40614"/>
    <w:rsid w:val="00A409FA"/>
    <w:rsid w:val="00A40D1C"/>
    <w:rsid w:val="00A4132A"/>
    <w:rsid w:val="00A41C0E"/>
    <w:rsid w:val="00A42CF5"/>
    <w:rsid w:val="00A4345B"/>
    <w:rsid w:val="00A43963"/>
    <w:rsid w:val="00A443B7"/>
    <w:rsid w:val="00A449AF"/>
    <w:rsid w:val="00A44A57"/>
    <w:rsid w:val="00A44B42"/>
    <w:rsid w:val="00A4537E"/>
    <w:rsid w:val="00A456E5"/>
    <w:rsid w:val="00A457F9"/>
    <w:rsid w:val="00A45D5E"/>
    <w:rsid w:val="00A46A58"/>
    <w:rsid w:val="00A470A2"/>
    <w:rsid w:val="00A50D5B"/>
    <w:rsid w:val="00A510DF"/>
    <w:rsid w:val="00A51444"/>
    <w:rsid w:val="00A52025"/>
    <w:rsid w:val="00A52D61"/>
    <w:rsid w:val="00A532C5"/>
    <w:rsid w:val="00A534E6"/>
    <w:rsid w:val="00A54037"/>
    <w:rsid w:val="00A5481E"/>
    <w:rsid w:val="00A54A85"/>
    <w:rsid w:val="00A56540"/>
    <w:rsid w:val="00A57231"/>
    <w:rsid w:val="00A575AD"/>
    <w:rsid w:val="00A57AE5"/>
    <w:rsid w:val="00A61B6D"/>
    <w:rsid w:val="00A6299F"/>
    <w:rsid w:val="00A62D4A"/>
    <w:rsid w:val="00A633BA"/>
    <w:rsid w:val="00A6453C"/>
    <w:rsid w:val="00A6456F"/>
    <w:rsid w:val="00A65236"/>
    <w:rsid w:val="00A654FA"/>
    <w:rsid w:val="00A65990"/>
    <w:rsid w:val="00A659C4"/>
    <w:rsid w:val="00A65FF9"/>
    <w:rsid w:val="00A665E1"/>
    <w:rsid w:val="00A66D34"/>
    <w:rsid w:val="00A672F4"/>
    <w:rsid w:val="00A6795C"/>
    <w:rsid w:val="00A67C9E"/>
    <w:rsid w:val="00A70144"/>
    <w:rsid w:val="00A707D3"/>
    <w:rsid w:val="00A70825"/>
    <w:rsid w:val="00A71835"/>
    <w:rsid w:val="00A72BEE"/>
    <w:rsid w:val="00A73D58"/>
    <w:rsid w:val="00A73FC1"/>
    <w:rsid w:val="00A74218"/>
    <w:rsid w:val="00A7425F"/>
    <w:rsid w:val="00A74404"/>
    <w:rsid w:val="00A7485F"/>
    <w:rsid w:val="00A7514A"/>
    <w:rsid w:val="00A75AAD"/>
    <w:rsid w:val="00A7669F"/>
    <w:rsid w:val="00A76772"/>
    <w:rsid w:val="00A7705C"/>
    <w:rsid w:val="00A77302"/>
    <w:rsid w:val="00A7748F"/>
    <w:rsid w:val="00A77CCA"/>
    <w:rsid w:val="00A8021E"/>
    <w:rsid w:val="00A8071D"/>
    <w:rsid w:val="00A80C9C"/>
    <w:rsid w:val="00A81072"/>
    <w:rsid w:val="00A81671"/>
    <w:rsid w:val="00A81688"/>
    <w:rsid w:val="00A858B9"/>
    <w:rsid w:val="00A8634D"/>
    <w:rsid w:val="00A86746"/>
    <w:rsid w:val="00A86B34"/>
    <w:rsid w:val="00A86CFD"/>
    <w:rsid w:val="00A87700"/>
    <w:rsid w:val="00A8792E"/>
    <w:rsid w:val="00A87E15"/>
    <w:rsid w:val="00A901D6"/>
    <w:rsid w:val="00A9027D"/>
    <w:rsid w:val="00A90F06"/>
    <w:rsid w:val="00A9163A"/>
    <w:rsid w:val="00A9261E"/>
    <w:rsid w:val="00A927E4"/>
    <w:rsid w:val="00A92F64"/>
    <w:rsid w:val="00A9398E"/>
    <w:rsid w:val="00A93F4D"/>
    <w:rsid w:val="00A94009"/>
    <w:rsid w:val="00A941F5"/>
    <w:rsid w:val="00A9461B"/>
    <w:rsid w:val="00A948C7"/>
    <w:rsid w:val="00A94D0C"/>
    <w:rsid w:val="00A94D6E"/>
    <w:rsid w:val="00A957E8"/>
    <w:rsid w:val="00A95915"/>
    <w:rsid w:val="00A96254"/>
    <w:rsid w:val="00A96AD7"/>
    <w:rsid w:val="00A97959"/>
    <w:rsid w:val="00AA04A6"/>
    <w:rsid w:val="00AA12AE"/>
    <w:rsid w:val="00AA2BE9"/>
    <w:rsid w:val="00AA4C9B"/>
    <w:rsid w:val="00AA5339"/>
    <w:rsid w:val="00AA5405"/>
    <w:rsid w:val="00AA59C1"/>
    <w:rsid w:val="00AA5C47"/>
    <w:rsid w:val="00AA60C1"/>
    <w:rsid w:val="00AA7EAA"/>
    <w:rsid w:val="00AB0029"/>
    <w:rsid w:val="00AB096D"/>
    <w:rsid w:val="00AB0A44"/>
    <w:rsid w:val="00AB0F60"/>
    <w:rsid w:val="00AB101A"/>
    <w:rsid w:val="00AB134A"/>
    <w:rsid w:val="00AB134C"/>
    <w:rsid w:val="00AB15D3"/>
    <w:rsid w:val="00AB1809"/>
    <w:rsid w:val="00AB2136"/>
    <w:rsid w:val="00AB2A3B"/>
    <w:rsid w:val="00AB2AB0"/>
    <w:rsid w:val="00AB3157"/>
    <w:rsid w:val="00AB4CAC"/>
    <w:rsid w:val="00AB4F6D"/>
    <w:rsid w:val="00AB52C1"/>
    <w:rsid w:val="00AB5787"/>
    <w:rsid w:val="00AB73F5"/>
    <w:rsid w:val="00AB75D4"/>
    <w:rsid w:val="00AC0ACF"/>
    <w:rsid w:val="00AC1394"/>
    <w:rsid w:val="00AC141F"/>
    <w:rsid w:val="00AC1B26"/>
    <w:rsid w:val="00AC1D37"/>
    <w:rsid w:val="00AC24C2"/>
    <w:rsid w:val="00AC28EF"/>
    <w:rsid w:val="00AC2A80"/>
    <w:rsid w:val="00AC325E"/>
    <w:rsid w:val="00AC3F30"/>
    <w:rsid w:val="00AC5A15"/>
    <w:rsid w:val="00AC5C55"/>
    <w:rsid w:val="00AC6CE3"/>
    <w:rsid w:val="00AC7093"/>
    <w:rsid w:val="00AC7247"/>
    <w:rsid w:val="00AC77DC"/>
    <w:rsid w:val="00AD09A2"/>
    <w:rsid w:val="00AD0B92"/>
    <w:rsid w:val="00AD12CF"/>
    <w:rsid w:val="00AD33D2"/>
    <w:rsid w:val="00AD3E3E"/>
    <w:rsid w:val="00AD3F0B"/>
    <w:rsid w:val="00AD5B6D"/>
    <w:rsid w:val="00AD6073"/>
    <w:rsid w:val="00AD67A0"/>
    <w:rsid w:val="00AD703D"/>
    <w:rsid w:val="00AD77CD"/>
    <w:rsid w:val="00AD7A94"/>
    <w:rsid w:val="00AE0BCB"/>
    <w:rsid w:val="00AE1267"/>
    <w:rsid w:val="00AE1387"/>
    <w:rsid w:val="00AE14A8"/>
    <w:rsid w:val="00AE18D1"/>
    <w:rsid w:val="00AE221B"/>
    <w:rsid w:val="00AE23E3"/>
    <w:rsid w:val="00AE2695"/>
    <w:rsid w:val="00AE2F6F"/>
    <w:rsid w:val="00AE3E89"/>
    <w:rsid w:val="00AE489F"/>
    <w:rsid w:val="00AE5196"/>
    <w:rsid w:val="00AE6237"/>
    <w:rsid w:val="00AE68A4"/>
    <w:rsid w:val="00AE71C8"/>
    <w:rsid w:val="00AE72CF"/>
    <w:rsid w:val="00AE7A5F"/>
    <w:rsid w:val="00AE7D61"/>
    <w:rsid w:val="00AE7E8F"/>
    <w:rsid w:val="00AF13DA"/>
    <w:rsid w:val="00AF1CD2"/>
    <w:rsid w:val="00AF30A8"/>
    <w:rsid w:val="00AF310B"/>
    <w:rsid w:val="00AF3888"/>
    <w:rsid w:val="00AF3C26"/>
    <w:rsid w:val="00AF40DB"/>
    <w:rsid w:val="00AF428E"/>
    <w:rsid w:val="00AF42E6"/>
    <w:rsid w:val="00AF4E1D"/>
    <w:rsid w:val="00AF5352"/>
    <w:rsid w:val="00AF570E"/>
    <w:rsid w:val="00AF5E2E"/>
    <w:rsid w:val="00AF6260"/>
    <w:rsid w:val="00AF6626"/>
    <w:rsid w:val="00AF6A5D"/>
    <w:rsid w:val="00B00555"/>
    <w:rsid w:val="00B00AFA"/>
    <w:rsid w:val="00B01814"/>
    <w:rsid w:val="00B01E0D"/>
    <w:rsid w:val="00B02D74"/>
    <w:rsid w:val="00B03633"/>
    <w:rsid w:val="00B03886"/>
    <w:rsid w:val="00B04A11"/>
    <w:rsid w:val="00B04C7E"/>
    <w:rsid w:val="00B0534A"/>
    <w:rsid w:val="00B05377"/>
    <w:rsid w:val="00B0565B"/>
    <w:rsid w:val="00B0669E"/>
    <w:rsid w:val="00B06BB9"/>
    <w:rsid w:val="00B06F3B"/>
    <w:rsid w:val="00B073BF"/>
    <w:rsid w:val="00B0771A"/>
    <w:rsid w:val="00B1007E"/>
    <w:rsid w:val="00B100DA"/>
    <w:rsid w:val="00B102EB"/>
    <w:rsid w:val="00B11203"/>
    <w:rsid w:val="00B11F1F"/>
    <w:rsid w:val="00B12965"/>
    <w:rsid w:val="00B12DC1"/>
    <w:rsid w:val="00B132FD"/>
    <w:rsid w:val="00B13B83"/>
    <w:rsid w:val="00B141D2"/>
    <w:rsid w:val="00B14269"/>
    <w:rsid w:val="00B14711"/>
    <w:rsid w:val="00B16B84"/>
    <w:rsid w:val="00B16CE4"/>
    <w:rsid w:val="00B174DF"/>
    <w:rsid w:val="00B1794B"/>
    <w:rsid w:val="00B17C1D"/>
    <w:rsid w:val="00B206F4"/>
    <w:rsid w:val="00B21017"/>
    <w:rsid w:val="00B212A5"/>
    <w:rsid w:val="00B2161D"/>
    <w:rsid w:val="00B21711"/>
    <w:rsid w:val="00B21C51"/>
    <w:rsid w:val="00B24765"/>
    <w:rsid w:val="00B24E3B"/>
    <w:rsid w:val="00B27D24"/>
    <w:rsid w:val="00B31C1E"/>
    <w:rsid w:val="00B31D99"/>
    <w:rsid w:val="00B3230C"/>
    <w:rsid w:val="00B338CD"/>
    <w:rsid w:val="00B33FB1"/>
    <w:rsid w:val="00B3466A"/>
    <w:rsid w:val="00B348C2"/>
    <w:rsid w:val="00B34AFB"/>
    <w:rsid w:val="00B34DEB"/>
    <w:rsid w:val="00B35055"/>
    <w:rsid w:val="00B411E7"/>
    <w:rsid w:val="00B41FF1"/>
    <w:rsid w:val="00B42593"/>
    <w:rsid w:val="00B43C9C"/>
    <w:rsid w:val="00B447B2"/>
    <w:rsid w:val="00B4497B"/>
    <w:rsid w:val="00B45879"/>
    <w:rsid w:val="00B47A4D"/>
    <w:rsid w:val="00B50D5C"/>
    <w:rsid w:val="00B50EC4"/>
    <w:rsid w:val="00B51100"/>
    <w:rsid w:val="00B51725"/>
    <w:rsid w:val="00B51AB1"/>
    <w:rsid w:val="00B51B5F"/>
    <w:rsid w:val="00B52479"/>
    <w:rsid w:val="00B52ED8"/>
    <w:rsid w:val="00B53FAD"/>
    <w:rsid w:val="00B54A32"/>
    <w:rsid w:val="00B54DE8"/>
    <w:rsid w:val="00B55DA4"/>
    <w:rsid w:val="00B55EC8"/>
    <w:rsid w:val="00B571D8"/>
    <w:rsid w:val="00B5773D"/>
    <w:rsid w:val="00B605C4"/>
    <w:rsid w:val="00B60F23"/>
    <w:rsid w:val="00B6199D"/>
    <w:rsid w:val="00B619FF"/>
    <w:rsid w:val="00B621F3"/>
    <w:rsid w:val="00B623B3"/>
    <w:rsid w:val="00B62567"/>
    <w:rsid w:val="00B6285C"/>
    <w:rsid w:val="00B63C83"/>
    <w:rsid w:val="00B64065"/>
    <w:rsid w:val="00B64231"/>
    <w:rsid w:val="00B646DB"/>
    <w:rsid w:val="00B648E1"/>
    <w:rsid w:val="00B652E3"/>
    <w:rsid w:val="00B65305"/>
    <w:rsid w:val="00B65C65"/>
    <w:rsid w:val="00B65D5C"/>
    <w:rsid w:val="00B660F3"/>
    <w:rsid w:val="00B66387"/>
    <w:rsid w:val="00B66513"/>
    <w:rsid w:val="00B66C32"/>
    <w:rsid w:val="00B66D46"/>
    <w:rsid w:val="00B66F5C"/>
    <w:rsid w:val="00B672CB"/>
    <w:rsid w:val="00B67890"/>
    <w:rsid w:val="00B705AD"/>
    <w:rsid w:val="00B70E75"/>
    <w:rsid w:val="00B7193C"/>
    <w:rsid w:val="00B72383"/>
    <w:rsid w:val="00B724C5"/>
    <w:rsid w:val="00B727F5"/>
    <w:rsid w:val="00B73720"/>
    <w:rsid w:val="00B73F90"/>
    <w:rsid w:val="00B750AD"/>
    <w:rsid w:val="00B76F16"/>
    <w:rsid w:val="00B77053"/>
    <w:rsid w:val="00B7760F"/>
    <w:rsid w:val="00B778CE"/>
    <w:rsid w:val="00B801F5"/>
    <w:rsid w:val="00B811BF"/>
    <w:rsid w:val="00B81499"/>
    <w:rsid w:val="00B817E3"/>
    <w:rsid w:val="00B81B08"/>
    <w:rsid w:val="00B8352A"/>
    <w:rsid w:val="00B836FF"/>
    <w:rsid w:val="00B83919"/>
    <w:rsid w:val="00B83FBD"/>
    <w:rsid w:val="00B84D5F"/>
    <w:rsid w:val="00B856AC"/>
    <w:rsid w:val="00B85E91"/>
    <w:rsid w:val="00B86A0B"/>
    <w:rsid w:val="00B86CB4"/>
    <w:rsid w:val="00B87736"/>
    <w:rsid w:val="00B906BD"/>
    <w:rsid w:val="00B90EC4"/>
    <w:rsid w:val="00B92322"/>
    <w:rsid w:val="00B9265E"/>
    <w:rsid w:val="00B9268C"/>
    <w:rsid w:val="00B92FB0"/>
    <w:rsid w:val="00B930EC"/>
    <w:rsid w:val="00B93376"/>
    <w:rsid w:val="00B93616"/>
    <w:rsid w:val="00B937B9"/>
    <w:rsid w:val="00B93D3F"/>
    <w:rsid w:val="00B94321"/>
    <w:rsid w:val="00B9447C"/>
    <w:rsid w:val="00B946C1"/>
    <w:rsid w:val="00B960C4"/>
    <w:rsid w:val="00B96A47"/>
    <w:rsid w:val="00B97928"/>
    <w:rsid w:val="00B97962"/>
    <w:rsid w:val="00B979D4"/>
    <w:rsid w:val="00B97CE4"/>
    <w:rsid w:val="00BA0153"/>
    <w:rsid w:val="00BA017E"/>
    <w:rsid w:val="00BA0660"/>
    <w:rsid w:val="00BA08BA"/>
    <w:rsid w:val="00BA1B94"/>
    <w:rsid w:val="00BA3265"/>
    <w:rsid w:val="00BA38B7"/>
    <w:rsid w:val="00BA40C9"/>
    <w:rsid w:val="00BA4DC5"/>
    <w:rsid w:val="00BA4EA3"/>
    <w:rsid w:val="00BA5722"/>
    <w:rsid w:val="00BA5724"/>
    <w:rsid w:val="00BA5A07"/>
    <w:rsid w:val="00BA674F"/>
    <w:rsid w:val="00BA6BA0"/>
    <w:rsid w:val="00BA6BBF"/>
    <w:rsid w:val="00BA7177"/>
    <w:rsid w:val="00BA76A2"/>
    <w:rsid w:val="00BA7CE1"/>
    <w:rsid w:val="00BB015E"/>
    <w:rsid w:val="00BB047D"/>
    <w:rsid w:val="00BB0C71"/>
    <w:rsid w:val="00BB0E22"/>
    <w:rsid w:val="00BB2B8B"/>
    <w:rsid w:val="00BB3DF0"/>
    <w:rsid w:val="00BB4288"/>
    <w:rsid w:val="00BB5DA8"/>
    <w:rsid w:val="00BB5FAB"/>
    <w:rsid w:val="00BB61E6"/>
    <w:rsid w:val="00BB62E7"/>
    <w:rsid w:val="00BB64C2"/>
    <w:rsid w:val="00BB6A0B"/>
    <w:rsid w:val="00BB6A9F"/>
    <w:rsid w:val="00BC0AA2"/>
    <w:rsid w:val="00BC0ACD"/>
    <w:rsid w:val="00BC1352"/>
    <w:rsid w:val="00BC14F6"/>
    <w:rsid w:val="00BC1505"/>
    <w:rsid w:val="00BC1B86"/>
    <w:rsid w:val="00BC24FD"/>
    <w:rsid w:val="00BC34DE"/>
    <w:rsid w:val="00BC3663"/>
    <w:rsid w:val="00BC392D"/>
    <w:rsid w:val="00BC40C3"/>
    <w:rsid w:val="00BC4154"/>
    <w:rsid w:val="00BC44AA"/>
    <w:rsid w:val="00BC5183"/>
    <w:rsid w:val="00BC75E6"/>
    <w:rsid w:val="00BD2475"/>
    <w:rsid w:val="00BD319F"/>
    <w:rsid w:val="00BD3625"/>
    <w:rsid w:val="00BD5496"/>
    <w:rsid w:val="00BD5498"/>
    <w:rsid w:val="00BD6475"/>
    <w:rsid w:val="00BD692C"/>
    <w:rsid w:val="00BD769B"/>
    <w:rsid w:val="00BE0A22"/>
    <w:rsid w:val="00BE15B5"/>
    <w:rsid w:val="00BE1BE6"/>
    <w:rsid w:val="00BE1C63"/>
    <w:rsid w:val="00BE3218"/>
    <w:rsid w:val="00BE352D"/>
    <w:rsid w:val="00BE35FC"/>
    <w:rsid w:val="00BE3CF1"/>
    <w:rsid w:val="00BE41A1"/>
    <w:rsid w:val="00BE4C8E"/>
    <w:rsid w:val="00BE53F1"/>
    <w:rsid w:val="00BE58DA"/>
    <w:rsid w:val="00BE5A53"/>
    <w:rsid w:val="00BE6282"/>
    <w:rsid w:val="00BE6B14"/>
    <w:rsid w:val="00BE74CA"/>
    <w:rsid w:val="00BE75C2"/>
    <w:rsid w:val="00BF0300"/>
    <w:rsid w:val="00BF0F57"/>
    <w:rsid w:val="00BF18BB"/>
    <w:rsid w:val="00BF1C49"/>
    <w:rsid w:val="00BF2526"/>
    <w:rsid w:val="00BF2BDD"/>
    <w:rsid w:val="00BF361E"/>
    <w:rsid w:val="00BF3B5D"/>
    <w:rsid w:val="00BF3FFD"/>
    <w:rsid w:val="00BF40E2"/>
    <w:rsid w:val="00BF5049"/>
    <w:rsid w:val="00BF5799"/>
    <w:rsid w:val="00BF66C9"/>
    <w:rsid w:val="00BF773F"/>
    <w:rsid w:val="00BF78F3"/>
    <w:rsid w:val="00BF7A46"/>
    <w:rsid w:val="00BF7AA6"/>
    <w:rsid w:val="00BF7D1C"/>
    <w:rsid w:val="00C02028"/>
    <w:rsid w:val="00C03361"/>
    <w:rsid w:val="00C03D9C"/>
    <w:rsid w:val="00C041E2"/>
    <w:rsid w:val="00C0491E"/>
    <w:rsid w:val="00C066ED"/>
    <w:rsid w:val="00C06852"/>
    <w:rsid w:val="00C069BE"/>
    <w:rsid w:val="00C06ECA"/>
    <w:rsid w:val="00C06F5C"/>
    <w:rsid w:val="00C06F77"/>
    <w:rsid w:val="00C0718D"/>
    <w:rsid w:val="00C074FD"/>
    <w:rsid w:val="00C078B7"/>
    <w:rsid w:val="00C10AF8"/>
    <w:rsid w:val="00C112CA"/>
    <w:rsid w:val="00C11466"/>
    <w:rsid w:val="00C11E54"/>
    <w:rsid w:val="00C11FE5"/>
    <w:rsid w:val="00C121AB"/>
    <w:rsid w:val="00C122B9"/>
    <w:rsid w:val="00C14962"/>
    <w:rsid w:val="00C1596C"/>
    <w:rsid w:val="00C15AF3"/>
    <w:rsid w:val="00C15C07"/>
    <w:rsid w:val="00C15C1C"/>
    <w:rsid w:val="00C15D39"/>
    <w:rsid w:val="00C1660E"/>
    <w:rsid w:val="00C168BC"/>
    <w:rsid w:val="00C16BDC"/>
    <w:rsid w:val="00C16C7F"/>
    <w:rsid w:val="00C17FDE"/>
    <w:rsid w:val="00C201B6"/>
    <w:rsid w:val="00C20EEC"/>
    <w:rsid w:val="00C20FA8"/>
    <w:rsid w:val="00C21181"/>
    <w:rsid w:val="00C2134F"/>
    <w:rsid w:val="00C21D74"/>
    <w:rsid w:val="00C21F03"/>
    <w:rsid w:val="00C230E2"/>
    <w:rsid w:val="00C235CC"/>
    <w:rsid w:val="00C23D76"/>
    <w:rsid w:val="00C23DC4"/>
    <w:rsid w:val="00C24113"/>
    <w:rsid w:val="00C2422D"/>
    <w:rsid w:val="00C24ACF"/>
    <w:rsid w:val="00C24BA2"/>
    <w:rsid w:val="00C24BAD"/>
    <w:rsid w:val="00C2516C"/>
    <w:rsid w:val="00C25F61"/>
    <w:rsid w:val="00C26EAE"/>
    <w:rsid w:val="00C275C6"/>
    <w:rsid w:val="00C305F0"/>
    <w:rsid w:val="00C30850"/>
    <w:rsid w:val="00C30B07"/>
    <w:rsid w:val="00C30C6C"/>
    <w:rsid w:val="00C31472"/>
    <w:rsid w:val="00C317DB"/>
    <w:rsid w:val="00C31C95"/>
    <w:rsid w:val="00C32877"/>
    <w:rsid w:val="00C32B75"/>
    <w:rsid w:val="00C32ED4"/>
    <w:rsid w:val="00C32EDB"/>
    <w:rsid w:val="00C33235"/>
    <w:rsid w:val="00C3365E"/>
    <w:rsid w:val="00C33B77"/>
    <w:rsid w:val="00C33E0C"/>
    <w:rsid w:val="00C35038"/>
    <w:rsid w:val="00C352D0"/>
    <w:rsid w:val="00C363B1"/>
    <w:rsid w:val="00C3786A"/>
    <w:rsid w:val="00C37E6F"/>
    <w:rsid w:val="00C4015E"/>
    <w:rsid w:val="00C401A8"/>
    <w:rsid w:val="00C40619"/>
    <w:rsid w:val="00C40627"/>
    <w:rsid w:val="00C412D9"/>
    <w:rsid w:val="00C418C3"/>
    <w:rsid w:val="00C41AFA"/>
    <w:rsid w:val="00C4215B"/>
    <w:rsid w:val="00C42326"/>
    <w:rsid w:val="00C43EFB"/>
    <w:rsid w:val="00C44621"/>
    <w:rsid w:val="00C446ED"/>
    <w:rsid w:val="00C44708"/>
    <w:rsid w:val="00C44BC4"/>
    <w:rsid w:val="00C46649"/>
    <w:rsid w:val="00C46766"/>
    <w:rsid w:val="00C46B55"/>
    <w:rsid w:val="00C47060"/>
    <w:rsid w:val="00C47831"/>
    <w:rsid w:val="00C47B70"/>
    <w:rsid w:val="00C50CFA"/>
    <w:rsid w:val="00C513C0"/>
    <w:rsid w:val="00C515E7"/>
    <w:rsid w:val="00C51619"/>
    <w:rsid w:val="00C51859"/>
    <w:rsid w:val="00C51B4D"/>
    <w:rsid w:val="00C51D78"/>
    <w:rsid w:val="00C52A53"/>
    <w:rsid w:val="00C53B00"/>
    <w:rsid w:val="00C53CF2"/>
    <w:rsid w:val="00C53F06"/>
    <w:rsid w:val="00C53FE8"/>
    <w:rsid w:val="00C54773"/>
    <w:rsid w:val="00C557F2"/>
    <w:rsid w:val="00C55992"/>
    <w:rsid w:val="00C55D61"/>
    <w:rsid w:val="00C5635A"/>
    <w:rsid w:val="00C56DAF"/>
    <w:rsid w:val="00C5725A"/>
    <w:rsid w:val="00C60545"/>
    <w:rsid w:val="00C606DA"/>
    <w:rsid w:val="00C61B66"/>
    <w:rsid w:val="00C61D9F"/>
    <w:rsid w:val="00C61F02"/>
    <w:rsid w:val="00C63354"/>
    <w:rsid w:val="00C63CDB"/>
    <w:rsid w:val="00C64B36"/>
    <w:rsid w:val="00C64B67"/>
    <w:rsid w:val="00C64BB1"/>
    <w:rsid w:val="00C6714C"/>
    <w:rsid w:val="00C6768A"/>
    <w:rsid w:val="00C67CB3"/>
    <w:rsid w:val="00C70F29"/>
    <w:rsid w:val="00C7140E"/>
    <w:rsid w:val="00C73930"/>
    <w:rsid w:val="00C73984"/>
    <w:rsid w:val="00C743D0"/>
    <w:rsid w:val="00C74F11"/>
    <w:rsid w:val="00C75838"/>
    <w:rsid w:val="00C75D7F"/>
    <w:rsid w:val="00C773D2"/>
    <w:rsid w:val="00C77F64"/>
    <w:rsid w:val="00C77F86"/>
    <w:rsid w:val="00C803BD"/>
    <w:rsid w:val="00C80709"/>
    <w:rsid w:val="00C80B56"/>
    <w:rsid w:val="00C8116F"/>
    <w:rsid w:val="00C81285"/>
    <w:rsid w:val="00C81EA8"/>
    <w:rsid w:val="00C821E0"/>
    <w:rsid w:val="00C82516"/>
    <w:rsid w:val="00C8320A"/>
    <w:rsid w:val="00C83CD4"/>
    <w:rsid w:val="00C8455F"/>
    <w:rsid w:val="00C85D28"/>
    <w:rsid w:val="00C868E0"/>
    <w:rsid w:val="00C87015"/>
    <w:rsid w:val="00C87391"/>
    <w:rsid w:val="00C876CE"/>
    <w:rsid w:val="00C87C67"/>
    <w:rsid w:val="00C904B7"/>
    <w:rsid w:val="00C90553"/>
    <w:rsid w:val="00C92727"/>
    <w:rsid w:val="00C93170"/>
    <w:rsid w:val="00C93D27"/>
    <w:rsid w:val="00C944EF"/>
    <w:rsid w:val="00C94845"/>
    <w:rsid w:val="00C95244"/>
    <w:rsid w:val="00C95B05"/>
    <w:rsid w:val="00C97549"/>
    <w:rsid w:val="00C97893"/>
    <w:rsid w:val="00C97D8B"/>
    <w:rsid w:val="00CA02FE"/>
    <w:rsid w:val="00CA03DE"/>
    <w:rsid w:val="00CA0575"/>
    <w:rsid w:val="00CA1095"/>
    <w:rsid w:val="00CA1273"/>
    <w:rsid w:val="00CA17AE"/>
    <w:rsid w:val="00CA189F"/>
    <w:rsid w:val="00CA27C4"/>
    <w:rsid w:val="00CA2C31"/>
    <w:rsid w:val="00CA322C"/>
    <w:rsid w:val="00CA40EC"/>
    <w:rsid w:val="00CA4287"/>
    <w:rsid w:val="00CA43D4"/>
    <w:rsid w:val="00CA5F60"/>
    <w:rsid w:val="00CA6451"/>
    <w:rsid w:val="00CA6CDB"/>
    <w:rsid w:val="00CA73D2"/>
    <w:rsid w:val="00CA73F4"/>
    <w:rsid w:val="00CA7B6D"/>
    <w:rsid w:val="00CB0288"/>
    <w:rsid w:val="00CB0BA6"/>
    <w:rsid w:val="00CB0BC2"/>
    <w:rsid w:val="00CB0E22"/>
    <w:rsid w:val="00CB17FD"/>
    <w:rsid w:val="00CB1AB8"/>
    <w:rsid w:val="00CB3778"/>
    <w:rsid w:val="00CB3B09"/>
    <w:rsid w:val="00CB3D47"/>
    <w:rsid w:val="00CB40DA"/>
    <w:rsid w:val="00CB45F0"/>
    <w:rsid w:val="00CB4779"/>
    <w:rsid w:val="00CB4BCC"/>
    <w:rsid w:val="00CB4CD6"/>
    <w:rsid w:val="00CB57C7"/>
    <w:rsid w:val="00CB58C4"/>
    <w:rsid w:val="00CB5D59"/>
    <w:rsid w:val="00CB5EF5"/>
    <w:rsid w:val="00CB633B"/>
    <w:rsid w:val="00CB69A1"/>
    <w:rsid w:val="00CB6C6D"/>
    <w:rsid w:val="00CB7231"/>
    <w:rsid w:val="00CC074B"/>
    <w:rsid w:val="00CC0BC4"/>
    <w:rsid w:val="00CC1CFC"/>
    <w:rsid w:val="00CC2A36"/>
    <w:rsid w:val="00CC3AD8"/>
    <w:rsid w:val="00CC3C6E"/>
    <w:rsid w:val="00CC416A"/>
    <w:rsid w:val="00CC6779"/>
    <w:rsid w:val="00CC7046"/>
    <w:rsid w:val="00CC7802"/>
    <w:rsid w:val="00CD038F"/>
    <w:rsid w:val="00CD0497"/>
    <w:rsid w:val="00CD1BE3"/>
    <w:rsid w:val="00CD2DDF"/>
    <w:rsid w:val="00CD388D"/>
    <w:rsid w:val="00CD3A97"/>
    <w:rsid w:val="00CD527B"/>
    <w:rsid w:val="00CD54EE"/>
    <w:rsid w:val="00CD55F3"/>
    <w:rsid w:val="00CD5AD3"/>
    <w:rsid w:val="00CD5CAB"/>
    <w:rsid w:val="00CD5D86"/>
    <w:rsid w:val="00CD5E88"/>
    <w:rsid w:val="00CD720B"/>
    <w:rsid w:val="00CD75BD"/>
    <w:rsid w:val="00CD7607"/>
    <w:rsid w:val="00CD7F30"/>
    <w:rsid w:val="00CE0226"/>
    <w:rsid w:val="00CE0E0C"/>
    <w:rsid w:val="00CE12FB"/>
    <w:rsid w:val="00CE15E5"/>
    <w:rsid w:val="00CE1879"/>
    <w:rsid w:val="00CE1E74"/>
    <w:rsid w:val="00CE297D"/>
    <w:rsid w:val="00CE2ADA"/>
    <w:rsid w:val="00CE3318"/>
    <w:rsid w:val="00CE35AD"/>
    <w:rsid w:val="00CE56B1"/>
    <w:rsid w:val="00CE595E"/>
    <w:rsid w:val="00CE66EC"/>
    <w:rsid w:val="00CE6FD8"/>
    <w:rsid w:val="00CE7514"/>
    <w:rsid w:val="00CE7B5B"/>
    <w:rsid w:val="00CF0591"/>
    <w:rsid w:val="00CF1181"/>
    <w:rsid w:val="00CF1F1E"/>
    <w:rsid w:val="00CF21ED"/>
    <w:rsid w:val="00CF25E4"/>
    <w:rsid w:val="00CF3A42"/>
    <w:rsid w:val="00CF4104"/>
    <w:rsid w:val="00CF4DD6"/>
    <w:rsid w:val="00CF5894"/>
    <w:rsid w:val="00CF5CA4"/>
    <w:rsid w:val="00CF77A3"/>
    <w:rsid w:val="00CF7B0C"/>
    <w:rsid w:val="00CF7F94"/>
    <w:rsid w:val="00D0035C"/>
    <w:rsid w:val="00D00BDD"/>
    <w:rsid w:val="00D01421"/>
    <w:rsid w:val="00D0157F"/>
    <w:rsid w:val="00D01FCB"/>
    <w:rsid w:val="00D02684"/>
    <w:rsid w:val="00D02C62"/>
    <w:rsid w:val="00D0343A"/>
    <w:rsid w:val="00D03440"/>
    <w:rsid w:val="00D046A5"/>
    <w:rsid w:val="00D05A3F"/>
    <w:rsid w:val="00D07B53"/>
    <w:rsid w:val="00D07F4A"/>
    <w:rsid w:val="00D110E0"/>
    <w:rsid w:val="00D11292"/>
    <w:rsid w:val="00D112D9"/>
    <w:rsid w:val="00D11664"/>
    <w:rsid w:val="00D119D3"/>
    <w:rsid w:val="00D11FBD"/>
    <w:rsid w:val="00D1256E"/>
    <w:rsid w:val="00D125AC"/>
    <w:rsid w:val="00D1488C"/>
    <w:rsid w:val="00D14BD7"/>
    <w:rsid w:val="00D150E9"/>
    <w:rsid w:val="00D15690"/>
    <w:rsid w:val="00D15BD0"/>
    <w:rsid w:val="00D16448"/>
    <w:rsid w:val="00D1691F"/>
    <w:rsid w:val="00D16B8A"/>
    <w:rsid w:val="00D16BB5"/>
    <w:rsid w:val="00D16E9A"/>
    <w:rsid w:val="00D16EF3"/>
    <w:rsid w:val="00D16FBB"/>
    <w:rsid w:val="00D179B6"/>
    <w:rsid w:val="00D17A43"/>
    <w:rsid w:val="00D17B80"/>
    <w:rsid w:val="00D17E03"/>
    <w:rsid w:val="00D20022"/>
    <w:rsid w:val="00D204FD"/>
    <w:rsid w:val="00D2055E"/>
    <w:rsid w:val="00D21C02"/>
    <w:rsid w:val="00D2263D"/>
    <w:rsid w:val="00D22DB8"/>
    <w:rsid w:val="00D22EF2"/>
    <w:rsid w:val="00D231BB"/>
    <w:rsid w:val="00D23ED4"/>
    <w:rsid w:val="00D24D39"/>
    <w:rsid w:val="00D252A1"/>
    <w:rsid w:val="00D257DA"/>
    <w:rsid w:val="00D2656D"/>
    <w:rsid w:val="00D26B65"/>
    <w:rsid w:val="00D26E77"/>
    <w:rsid w:val="00D27392"/>
    <w:rsid w:val="00D27580"/>
    <w:rsid w:val="00D27CD2"/>
    <w:rsid w:val="00D27CE8"/>
    <w:rsid w:val="00D304D7"/>
    <w:rsid w:val="00D3120C"/>
    <w:rsid w:val="00D31584"/>
    <w:rsid w:val="00D3196F"/>
    <w:rsid w:val="00D3259F"/>
    <w:rsid w:val="00D32B59"/>
    <w:rsid w:val="00D33741"/>
    <w:rsid w:val="00D33CB0"/>
    <w:rsid w:val="00D34074"/>
    <w:rsid w:val="00D35AD4"/>
    <w:rsid w:val="00D36497"/>
    <w:rsid w:val="00D3735A"/>
    <w:rsid w:val="00D37659"/>
    <w:rsid w:val="00D37AAC"/>
    <w:rsid w:val="00D37E8B"/>
    <w:rsid w:val="00D40778"/>
    <w:rsid w:val="00D4125F"/>
    <w:rsid w:val="00D413FF"/>
    <w:rsid w:val="00D4169B"/>
    <w:rsid w:val="00D41735"/>
    <w:rsid w:val="00D41E96"/>
    <w:rsid w:val="00D427AE"/>
    <w:rsid w:val="00D42A1A"/>
    <w:rsid w:val="00D42FCA"/>
    <w:rsid w:val="00D43578"/>
    <w:rsid w:val="00D43789"/>
    <w:rsid w:val="00D43920"/>
    <w:rsid w:val="00D44206"/>
    <w:rsid w:val="00D445F0"/>
    <w:rsid w:val="00D45463"/>
    <w:rsid w:val="00D455B0"/>
    <w:rsid w:val="00D46489"/>
    <w:rsid w:val="00D46576"/>
    <w:rsid w:val="00D465F7"/>
    <w:rsid w:val="00D470BF"/>
    <w:rsid w:val="00D47AEB"/>
    <w:rsid w:val="00D47B32"/>
    <w:rsid w:val="00D507F8"/>
    <w:rsid w:val="00D50A77"/>
    <w:rsid w:val="00D515F9"/>
    <w:rsid w:val="00D52072"/>
    <w:rsid w:val="00D524B8"/>
    <w:rsid w:val="00D528CD"/>
    <w:rsid w:val="00D52AAA"/>
    <w:rsid w:val="00D53092"/>
    <w:rsid w:val="00D53FA2"/>
    <w:rsid w:val="00D556A1"/>
    <w:rsid w:val="00D56632"/>
    <w:rsid w:val="00D56704"/>
    <w:rsid w:val="00D56B37"/>
    <w:rsid w:val="00D56E2B"/>
    <w:rsid w:val="00D57401"/>
    <w:rsid w:val="00D576B7"/>
    <w:rsid w:val="00D57D4D"/>
    <w:rsid w:val="00D57F66"/>
    <w:rsid w:val="00D609E0"/>
    <w:rsid w:val="00D619E8"/>
    <w:rsid w:val="00D62005"/>
    <w:rsid w:val="00D6203B"/>
    <w:rsid w:val="00D62188"/>
    <w:rsid w:val="00D62403"/>
    <w:rsid w:val="00D625A9"/>
    <w:rsid w:val="00D626AC"/>
    <w:rsid w:val="00D6291A"/>
    <w:rsid w:val="00D63574"/>
    <w:rsid w:val="00D6375C"/>
    <w:rsid w:val="00D648BD"/>
    <w:rsid w:val="00D64A13"/>
    <w:rsid w:val="00D65056"/>
    <w:rsid w:val="00D65DF6"/>
    <w:rsid w:val="00D66305"/>
    <w:rsid w:val="00D7017C"/>
    <w:rsid w:val="00D70470"/>
    <w:rsid w:val="00D70805"/>
    <w:rsid w:val="00D70888"/>
    <w:rsid w:val="00D70BEF"/>
    <w:rsid w:val="00D71003"/>
    <w:rsid w:val="00D71024"/>
    <w:rsid w:val="00D71D45"/>
    <w:rsid w:val="00D71E7F"/>
    <w:rsid w:val="00D720A0"/>
    <w:rsid w:val="00D721AD"/>
    <w:rsid w:val="00D72E6D"/>
    <w:rsid w:val="00D72F72"/>
    <w:rsid w:val="00D73262"/>
    <w:rsid w:val="00D73C0C"/>
    <w:rsid w:val="00D73DDB"/>
    <w:rsid w:val="00D74D8B"/>
    <w:rsid w:val="00D75372"/>
    <w:rsid w:val="00D768D4"/>
    <w:rsid w:val="00D768F3"/>
    <w:rsid w:val="00D771AB"/>
    <w:rsid w:val="00D80A45"/>
    <w:rsid w:val="00D80A75"/>
    <w:rsid w:val="00D80F0F"/>
    <w:rsid w:val="00D813F4"/>
    <w:rsid w:val="00D8151D"/>
    <w:rsid w:val="00D819D9"/>
    <w:rsid w:val="00D8388D"/>
    <w:rsid w:val="00D843D6"/>
    <w:rsid w:val="00D84B18"/>
    <w:rsid w:val="00D851F2"/>
    <w:rsid w:val="00D8579D"/>
    <w:rsid w:val="00D859AF"/>
    <w:rsid w:val="00D86414"/>
    <w:rsid w:val="00D86B8F"/>
    <w:rsid w:val="00D86DAD"/>
    <w:rsid w:val="00D87148"/>
    <w:rsid w:val="00D87BEA"/>
    <w:rsid w:val="00D87F58"/>
    <w:rsid w:val="00D90315"/>
    <w:rsid w:val="00D90466"/>
    <w:rsid w:val="00D90DA6"/>
    <w:rsid w:val="00D91101"/>
    <w:rsid w:val="00D915B6"/>
    <w:rsid w:val="00D929E8"/>
    <w:rsid w:val="00D92B0F"/>
    <w:rsid w:val="00D93146"/>
    <w:rsid w:val="00D93150"/>
    <w:rsid w:val="00D9323C"/>
    <w:rsid w:val="00D95732"/>
    <w:rsid w:val="00D960AE"/>
    <w:rsid w:val="00D9627B"/>
    <w:rsid w:val="00D96842"/>
    <w:rsid w:val="00D97A11"/>
    <w:rsid w:val="00DA01DC"/>
    <w:rsid w:val="00DA08D3"/>
    <w:rsid w:val="00DA170C"/>
    <w:rsid w:val="00DA1BB9"/>
    <w:rsid w:val="00DA2449"/>
    <w:rsid w:val="00DA246A"/>
    <w:rsid w:val="00DA287E"/>
    <w:rsid w:val="00DA2A18"/>
    <w:rsid w:val="00DA2BC4"/>
    <w:rsid w:val="00DA333E"/>
    <w:rsid w:val="00DA33D5"/>
    <w:rsid w:val="00DA45DE"/>
    <w:rsid w:val="00DB0E3E"/>
    <w:rsid w:val="00DB1A95"/>
    <w:rsid w:val="00DB21EB"/>
    <w:rsid w:val="00DB2421"/>
    <w:rsid w:val="00DB2CC5"/>
    <w:rsid w:val="00DB3442"/>
    <w:rsid w:val="00DB37CC"/>
    <w:rsid w:val="00DB505C"/>
    <w:rsid w:val="00DB5891"/>
    <w:rsid w:val="00DB59CA"/>
    <w:rsid w:val="00DB669D"/>
    <w:rsid w:val="00DB722B"/>
    <w:rsid w:val="00DB7B1A"/>
    <w:rsid w:val="00DB7F45"/>
    <w:rsid w:val="00DC034B"/>
    <w:rsid w:val="00DC06DE"/>
    <w:rsid w:val="00DC126D"/>
    <w:rsid w:val="00DC143C"/>
    <w:rsid w:val="00DC184A"/>
    <w:rsid w:val="00DC35C0"/>
    <w:rsid w:val="00DC46BF"/>
    <w:rsid w:val="00DC4987"/>
    <w:rsid w:val="00DC4C45"/>
    <w:rsid w:val="00DC5238"/>
    <w:rsid w:val="00DC5944"/>
    <w:rsid w:val="00DC622E"/>
    <w:rsid w:val="00DC701F"/>
    <w:rsid w:val="00DC7DA3"/>
    <w:rsid w:val="00DC7F55"/>
    <w:rsid w:val="00DD03D4"/>
    <w:rsid w:val="00DD0B6A"/>
    <w:rsid w:val="00DD0D29"/>
    <w:rsid w:val="00DD0FA8"/>
    <w:rsid w:val="00DD105A"/>
    <w:rsid w:val="00DD10A8"/>
    <w:rsid w:val="00DD190A"/>
    <w:rsid w:val="00DD2261"/>
    <w:rsid w:val="00DD228E"/>
    <w:rsid w:val="00DD240F"/>
    <w:rsid w:val="00DD2879"/>
    <w:rsid w:val="00DD2F1F"/>
    <w:rsid w:val="00DD324A"/>
    <w:rsid w:val="00DD3E28"/>
    <w:rsid w:val="00DD3FA7"/>
    <w:rsid w:val="00DD4EAA"/>
    <w:rsid w:val="00DD6568"/>
    <w:rsid w:val="00DD68CD"/>
    <w:rsid w:val="00DD7318"/>
    <w:rsid w:val="00DD7B8A"/>
    <w:rsid w:val="00DD7E30"/>
    <w:rsid w:val="00DE2A63"/>
    <w:rsid w:val="00DE3033"/>
    <w:rsid w:val="00DE49F3"/>
    <w:rsid w:val="00DE510D"/>
    <w:rsid w:val="00DE6328"/>
    <w:rsid w:val="00DE6E2B"/>
    <w:rsid w:val="00DE72E8"/>
    <w:rsid w:val="00DE7AC6"/>
    <w:rsid w:val="00DF0861"/>
    <w:rsid w:val="00DF0D26"/>
    <w:rsid w:val="00DF1054"/>
    <w:rsid w:val="00DF18AA"/>
    <w:rsid w:val="00DF1BD2"/>
    <w:rsid w:val="00DF1F2D"/>
    <w:rsid w:val="00DF2276"/>
    <w:rsid w:val="00DF2552"/>
    <w:rsid w:val="00DF331A"/>
    <w:rsid w:val="00DF4A03"/>
    <w:rsid w:val="00DF5226"/>
    <w:rsid w:val="00DF5443"/>
    <w:rsid w:val="00DF5678"/>
    <w:rsid w:val="00DF6710"/>
    <w:rsid w:val="00DF692C"/>
    <w:rsid w:val="00E00D3E"/>
    <w:rsid w:val="00E00D8B"/>
    <w:rsid w:val="00E0151A"/>
    <w:rsid w:val="00E01EC9"/>
    <w:rsid w:val="00E026A0"/>
    <w:rsid w:val="00E03414"/>
    <w:rsid w:val="00E04205"/>
    <w:rsid w:val="00E04B90"/>
    <w:rsid w:val="00E053FF"/>
    <w:rsid w:val="00E0576F"/>
    <w:rsid w:val="00E05B28"/>
    <w:rsid w:val="00E05C7C"/>
    <w:rsid w:val="00E0662B"/>
    <w:rsid w:val="00E06D5D"/>
    <w:rsid w:val="00E070B6"/>
    <w:rsid w:val="00E078F8"/>
    <w:rsid w:val="00E07E23"/>
    <w:rsid w:val="00E10EBD"/>
    <w:rsid w:val="00E1120C"/>
    <w:rsid w:val="00E11702"/>
    <w:rsid w:val="00E11BEB"/>
    <w:rsid w:val="00E13369"/>
    <w:rsid w:val="00E1391C"/>
    <w:rsid w:val="00E143D1"/>
    <w:rsid w:val="00E150FD"/>
    <w:rsid w:val="00E1530D"/>
    <w:rsid w:val="00E16169"/>
    <w:rsid w:val="00E16606"/>
    <w:rsid w:val="00E16C4D"/>
    <w:rsid w:val="00E17C88"/>
    <w:rsid w:val="00E17F4B"/>
    <w:rsid w:val="00E17F8D"/>
    <w:rsid w:val="00E2056B"/>
    <w:rsid w:val="00E212BF"/>
    <w:rsid w:val="00E21C84"/>
    <w:rsid w:val="00E2210C"/>
    <w:rsid w:val="00E22140"/>
    <w:rsid w:val="00E2226C"/>
    <w:rsid w:val="00E22AAA"/>
    <w:rsid w:val="00E22ABE"/>
    <w:rsid w:val="00E24815"/>
    <w:rsid w:val="00E24933"/>
    <w:rsid w:val="00E25EFC"/>
    <w:rsid w:val="00E26058"/>
    <w:rsid w:val="00E300A6"/>
    <w:rsid w:val="00E303CD"/>
    <w:rsid w:val="00E3052E"/>
    <w:rsid w:val="00E313D1"/>
    <w:rsid w:val="00E31728"/>
    <w:rsid w:val="00E32148"/>
    <w:rsid w:val="00E329D9"/>
    <w:rsid w:val="00E32FD7"/>
    <w:rsid w:val="00E33066"/>
    <w:rsid w:val="00E3324E"/>
    <w:rsid w:val="00E3337E"/>
    <w:rsid w:val="00E352B0"/>
    <w:rsid w:val="00E36271"/>
    <w:rsid w:val="00E365D2"/>
    <w:rsid w:val="00E36B68"/>
    <w:rsid w:val="00E36EF9"/>
    <w:rsid w:val="00E371FF"/>
    <w:rsid w:val="00E37917"/>
    <w:rsid w:val="00E40512"/>
    <w:rsid w:val="00E40B4D"/>
    <w:rsid w:val="00E418A3"/>
    <w:rsid w:val="00E41E46"/>
    <w:rsid w:val="00E42289"/>
    <w:rsid w:val="00E42BB3"/>
    <w:rsid w:val="00E42DE5"/>
    <w:rsid w:val="00E43602"/>
    <w:rsid w:val="00E43986"/>
    <w:rsid w:val="00E44484"/>
    <w:rsid w:val="00E4455D"/>
    <w:rsid w:val="00E45C84"/>
    <w:rsid w:val="00E46588"/>
    <w:rsid w:val="00E46671"/>
    <w:rsid w:val="00E469BF"/>
    <w:rsid w:val="00E46CE5"/>
    <w:rsid w:val="00E510E0"/>
    <w:rsid w:val="00E51251"/>
    <w:rsid w:val="00E514D6"/>
    <w:rsid w:val="00E51620"/>
    <w:rsid w:val="00E526D1"/>
    <w:rsid w:val="00E52A1E"/>
    <w:rsid w:val="00E52FD8"/>
    <w:rsid w:val="00E53ED1"/>
    <w:rsid w:val="00E54A57"/>
    <w:rsid w:val="00E55F45"/>
    <w:rsid w:val="00E5699F"/>
    <w:rsid w:val="00E57805"/>
    <w:rsid w:val="00E57C24"/>
    <w:rsid w:val="00E60324"/>
    <w:rsid w:val="00E60912"/>
    <w:rsid w:val="00E60CD9"/>
    <w:rsid w:val="00E60D48"/>
    <w:rsid w:val="00E60F16"/>
    <w:rsid w:val="00E61ABA"/>
    <w:rsid w:val="00E62173"/>
    <w:rsid w:val="00E626BA"/>
    <w:rsid w:val="00E626E9"/>
    <w:rsid w:val="00E63007"/>
    <w:rsid w:val="00E632D5"/>
    <w:rsid w:val="00E63E38"/>
    <w:rsid w:val="00E64CD3"/>
    <w:rsid w:val="00E64D06"/>
    <w:rsid w:val="00E64D80"/>
    <w:rsid w:val="00E654AE"/>
    <w:rsid w:val="00E656F1"/>
    <w:rsid w:val="00E65EA5"/>
    <w:rsid w:val="00E6641E"/>
    <w:rsid w:val="00E66664"/>
    <w:rsid w:val="00E6714A"/>
    <w:rsid w:val="00E675BA"/>
    <w:rsid w:val="00E67B53"/>
    <w:rsid w:val="00E70C34"/>
    <w:rsid w:val="00E70C8B"/>
    <w:rsid w:val="00E714DE"/>
    <w:rsid w:val="00E723B7"/>
    <w:rsid w:val="00E730CF"/>
    <w:rsid w:val="00E73A81"/>
    <w:rsid w:val="00E747C0"/>
    <w:rsid w:val="00E75007"/>
    <w:rsid w:val="00E75BD1"/>
    <w:rsid w:val="00E76395"/>
    <w:rsid w:val="00E763E1"/>
    <w:rsid w:val="00E76409"/>
    <w:rsid w:val="00E8071C"/>
    <w:rsid w:val="00E8074F"/>
    <w:rsid w:val="00E808B2"/>
    <w:rsid w:val="00E809E9"/>
    <w:rsid w:val="00E80B1E"/>
    <w:rsid w:val="00E814E7"/>
    <w:rsid w:val="00E82221"/>
    <w:rsid w:val="00E82A5F"/>
    <w:rsid w:val="00E83E6F"/>
    <w:rsid w:val="00E83F7C"/>
    <w:rsid w:val="00E852DE"/>
    <w:rsid w:val="00E852EF"/>
    <w:rsid w:val="00E85D30"/>
    <w:rsid w:val="00E8669D"/>
    <w:rsid w:val="00E87250"/>
    <w:rsid w:val="00E87728"/>
    <w:rsid w:val="00E90533"/>
    <w:rsid w:val="00E906F8"/>
    <w:rsid w:val="00E90828"/>
    <w:rsid w:val="00E90E1F"/>
    <w:rsid w:val="00E9142A"/>
    <w:rsid w:val="00E918CF"/>
    <w:rsid w:val="00E91D76"/>
    <w:rsid w:val="00E92A98"/>
    <w:rsid w:val="00E92C84"/>
    <w:rsid w:val="00E92E48"/>
    <w:rsid w:val="00E933AF"/>
    <w:rsid w:val="00E93E91"/>
    <w:rsid w:val="00E94698"/>
    <w:rsid w:val="00E949E3"/>
    <w:rsid w:val="00E950C1"/>
    <w:rsid w:val="00E951A0"/>
    <w:rsid w:val="00E95383"/>
    <w:rsid w:val="00E9565E"/>
    <w:rsid w:val="00E95A6B"/>
    <w:rsid w:val="00E95B86"/>
    <w:rsid w:val="00EA0661"/>
    <w:rsid w:val="00EA0E3D"/>
    <w:rsid w:val="00EA17BC"/>
    <w:rsid w:val="00EA3072"/>
    <w:rsid w:val="00EA3114"/>
    <w:rsid w:val="00EA3B8C"/>
    <w:rsid w:val="00EA5DBE"/>
    <w:rsid w:val="00EA64C3"/>
    <w:rsid w:val="00EA6B69"/>
    <w:rsid w:val="00EA6FA2"/>
    <w:rsid w:val="00EA70F6"/>
    <w:rsid w:val="00EA7DF1"/>
    <w:rsid w:val="00EB087B"/>
    <w:rsid w:val="00EB0C5B"/>
    <w:rsid w:val="00EB0D02"/>
    <w:rsid w:val="00EB1317"/>
    <w:rsid w:val="00EB2420"/>
    <w:rsid w:val="00EB33E3"/>
    <w:rsid w:val="00EB3621"/>
    <w:rsid w:val="00EB37F5"/>
    <w:rsid w:val="00EB3833"/>
    <w:rsid w:val="00EB3983"/>
    <w:rsid w:val="00EB3EEB"/>
    <w:rsid w:val="00EB52DC"/>
    <w:rsid w:val="00EB5490"/>
    <w:rsid w:val="00EB5543"/>
    <w:rsid w:val="00EB5557"/>
    <w:rsid w:val="00EB5A98"/>
    <w:rsid w:val="00EB64D8"/>
    <w:rsid w:val="00EC00D7"/>
    <w:rsid w:val="00EC0112"/>
    <w:rsid w:val="00EC1DB8"/>
    <w:rsid w:val="00EC1F43"/>
    <w:rsid w:val="00EC26CB"/>
    <w:rsid w:val="00EC320A"/>
    <w:rsid w:val="00EC3713"/>
    <w:rsid w:val="00EC3FB4"/>
    <w:rsid w:val="00EC504B"/>
    <w:rsid w:val="00EC531E"/>
    <w:rsid w:val="00EC57C9"/>
    <w:rsid w:val="00EC59F1"/>
    <w:rsid w:val="00EC5F36"/>
    <w:rsid w:val="00EC64EB"/>
    <w:rsid w:val="00EC6596"/>
    <w:rsid w:val="00EC6ADA"/>
    <w:rsid w:val="00EC6DB4"/>
    <w:rsid w:val="00EC7269"/>
    <w:rsid w:val="00EC730B"/>
    <w:rsid w:val="00EC7812"/>
    <w:rsid w:val="00EC78B8"/>
    <w:rsid w:val="00ED01FC"/>
    <w:rsid w:val="00ED028A"/>
    <w:rsid w:val="00ED0816"/>
    <w:rsid w:val="00ED189F"/>
    <w:rsid w:val="00ED1C50"/>
    <w:rsid w:val="00ED1C60"/>
    <w:rsid w:val="00ED3401"/>
    <w:rsid w:val="00ED37E2"/>
    <w:rsid w:val="00ED4388"/>
    <w:rsid w:val="00ED4F81"/>
    <w:rsid w:val="00ED5B8C"/>
    <w:rsid w:val="00ED63BE"/>
    <w:rsid w:val="00ED64B6"/>
    <w:rsid w:val="00ED7B31"/>
    <w:rsid w:val="00ED7F5B"/>
    <w:rsid w:val="00EE11C9"/>
    <w:rsid w:val="00EE17E0"/>
    <w:rsid w:val="00EE1B0B"/>
    <w:rsid w:val="00EE1D35"/>
    <w:rsid w:val="00EE2AB7"/>
    <w:rsid w:val="00EE334E"/>
    <w:rsid w:val="00EE33D9"/>
    <w:rsid w:val="00EE3B1C"/>
    <w:rsid w:val="00EE3B5C"/>
    <w:rsid w:val="00EE4C28"/>
    <w:rsid w:val="00EE5699"/>
    <w:rsid w:val="00EE5CA2"/>
    <w:rsid w:val="00EE6276"/>
    <w:rsid w:val="00EE6B46"/>
    <w:rsid w:val="00EE6BBB"/>
    <w:rsid w:val="00EE7DF8"/>
    <w:rsid w:val="00EF0063"/>
    <w:rsid w:val="00EF00B2"/>
    <w:rsid w:val="00EF0B56"/>
    <w:rsid w:val="00EF198B"/>
    <w:rsid w:val="00EF1DFC"/>
    <w:rsid w:val="00EF23FB"/>
    <w:rsid w:val="00EF2456"/>
    <w:rsid w:val="00EF32F5"/>
    <w:rsid w:val="00EF3321"/>
    <w:rsid w:val="00EF4B63"/>
    <w:rsid w:val="00EF53CA"/>
    <w:rsid w:val="00EF605F"/>
    <w:rsid w:val="00EF64E2"/>
    <w:rsid w:val="00EF6505"/>
    <w:rsid w:val="00F001E6"/>
    <w:rsid w:val="00F0087E"/>
    <w:rsid w:val="00F0094A"/>
    <w:rsid w:val="00F01B06"/>
    <w:rsid w:val="00F02461"/>
    <w:rsid w:val="00F02745"/>
    <w:rsid w:val="00F02D83"/>
    <w:rsid w:val="00F04293"/>
    <w:rsid w:val="00F044CC"/>
    <w:rsid w:val="00F051B7"/>
    <w:rsid w:val="00F06195"/>
    <w:rsid w:val="00F06D09"/>
    <w:rsid w:val="00F07240"/>
    <w:rsid w:val="00F078A4"/>
    <w:rsid w:val="00F079BE"/>
    <w:rsid w:val="00F07C9E"/>
    <w:rsid w:val="00F10030"/>
    <w:rsid w:val="00F10ED5"/>
    <w:rsid w:val="00F11455"/>
    <w:rsid w:val="00F11BF1"/>
    <w:rsid w:val="00F12228"/>
    <w:rsid w:val="00F12399"/>
    <w:rsid w:val="00F1291B"/>
    <w:rsid w:val="00F149E3"/>
    <w:rsid w:val="00F15130"/>
    <w:rsid w:val="00F15778"/>
    <w:rsid w:val="00F1591B"/>
    <w:rsid w:val="00F16190"/>
    <w:rsid w:val="00F16785"/>
    <w:rsid w:val="00F17000"/>
    <w:rsid w:val="00F17610"/>
    <w:rsid w:val="00F21298"/>
    <w:rsid w:val="00F21946"/>
    <w:rsid w:val="00F22FBA"/>
    <w:rsid w:val="00F23282"/>
    <w:rsid w:val="00F239BA"/>
    <w:rsid w:val="00F23B9D"/>
    <w:rsid w:val="00F23EC5"/>
    <w:rsid w:val="00F24F1C"/>
    <w:rsid w:val="00F25C51"/>
    <w:rsid w:val="00F26452"/>
    <w:rsid w:val="00F26944"/>
    <w:rsid w:val="00F26DF2"/>
    <w:rsid w:val="00F27372"/>
    <w:rsid w:val="00F27CB6"/>
    <w:rsid w:val="00F27CD4"/>
    <w:rsid w:val="00F27DAA"/>
    <w:rsid w:val="00F3036C"/>
    <w:rsid w:val="00F31BDA"/>
    <w:rsid w:val="00F322DD"/>
    <w:rsid w:val="00F32415"/>
    <w:rsid w:val="00F327EA"/>
    <w:rsid w:val="00F33ACC"/>
    <w:rsid w:val="00F347CD"/>
    <w:rsid w:val="00F36115"/>
    <w:rsid w:val="00F3676C"/>
    <w:rsid w:val="00F368A8"/>
    <w:rsid w:val="00F37511"/>
    <w:rsid w:val="00F4066A"/>
    <w:rsid w:val="00F40CD7"/>
    <w:rsid w:val="00F40E2B"/>
    <w:rsid w:val="00F40EF3"/>
    <w:rsid w:val="00F40F24"/>
    <w:rsid w:val="00F4106B"/>
    <w:rsid w:val="00F41F1D"/>
    <w:rsid w:val="00F42014"/>
    <w:rsid w:val="00F4227E"/>
    <w:rsid w:val="00F42495"/>
    <w:rsid w:val="00F428E7"/>
    <w:rsid w:val="00F43783"/>
    <w:rsid w:val="00F444BA"/>
    <w:rsid w:val="00F4454B"/>
    <w:rsid w:val="00F463E6"/>
    <w:rsid w:val="00F4645D"/>
    <w:rsid w:val="00F46938"/>
    <w:rsid w:val="00F470FA"/>
    <w:rsid w:val="00F47551"/>
    <w:rsid w:val="00F50B86"/>
    <w:rsid w:val="00F50C3D"/>
    <w:rsid w:val="00F50FF8"/>
    <w:rsid w:val="00F51F40"/>
    <w:rsid w:val="00F5412A"/>
    <w:rsid w:val="00F54430"/>
    <w:rsid w:val="00F54FE4"/>
    <w:rsid w:val="00F5506A"/>
    <w:rsid w:val="00F55466"/>
    <w:rsid w:val="00F55C5A"/>
    <w:rsid w:val="00F55E92"/>
    <w:rsid w:val="00F569B8"/>
    <w:rsid w:val="00F57615"/>
    <w:rsid w:val="00F5769E"/>
    <w:rsid w:val="00F607C9"/>
    <w:rsid w:val="00F610FD"/>
    <w:rsid w:val="00F6121F"/>
    <w:rsid w:val="00F6138A"/>
    <w:rsid w:val="00F620E6"/>
    <w:rsid w:val="00F628F7"/>
    <w:rsid w:val="00F630F7"/>
    <w:rsid w:val="00F63CFB"/>
    <w:rsid w:val="00F644BC"/>
    <w:rsid w:val="00F65178"/>
    <w:rsid w:val="00F65961"/>
    <w:rsid w:val="00F65D33"/>
    <w:rsid w:val="00F65D70"/>
    <w:rsid w:val="00F6746B"/>
    <w:rsid w:val="00F67AB1"/>
    <w:rsid w:val="00F67F2D"/>
    <w:rsid w:val="00F7053F"/>
    <w:rsid w:val="00F7070A"/>
    <w:rsid w:val="00F708C2"/>
    <w:rsid w:val="00F70EB6"/>
    <w:rsid w:val="00F70F34"/>
    <w:rsid w:val="00F71069"/>
    <w:rsid w:val="00F71657"/>
    <w:rsid w:val="00F716B4"/>
    <w:rsid w:val="00F718A1"/>
    <w:rsid w:val="00F71E46"/>
    <w:rsid w:val="00F71F2A"/>
    <w:rsid w:val="00F72927"/>
    <w:rsid w:val="00F738ED"/>
    <w:rsid w:val="00F738F0"/>
    <w:rsid w:val="00F740D2"/>
    <w:rsid w:val="00F743E0"/>
    <w:rsid w:val="00F7448E"/>
    <w:rsid w:val="00F74B60"/>
    <w:rsid w:val="00F75B88"/>
    <w:rsid w:val="00F762D0"/>
    <w:rsid w:val="00F76C95"/>
    <w:rsid w:val="00F76D8E"/>
    <w:rsid w:val="00F76F85"/>
    <w:rsid w:val="00F771EE"/>
    <w:rsid w:val="00F77D4D"/>
    <w:rsid w:val="00F80E30"/>
    <w:rsid w:val="00F82496"/>
    <w:rsid w:val="00F82B5F"/>
    <w:rsid w:val="00F83908"/>
    <w:rsid w:val="00F83CC2"/>
    <w:rsid w:val="00F83E65"/>
    <w:rsid w:val="00F83F98"/>
    <w:rsid w:val="00F85874"/>
    <w:rsid w:val="00F85D2D"/>
    <w:rsid w:val="00F8632A"/>
    <w:rsid w:val="00F86944"/>
    <w:rsid w:val="00F8696A"/>
    <w:rsid w:val="00F86DCE"/>
    <w:rsid w:val="00F872BA"/>
    <w:rsid w:val="00F87339"/>
    <w:rsid w:val="00F90B28"/>
    <w:rsid w:val="00F912A6"/>
    <w:rsid w:val="00F91470"/>
    <w:rsid w:val="00F91AFC"/>
    <w:rsid w:val="00F921EA"/>
    <w:rsid w:val="00F92B5A"/>
    <w:rsid w:val="00F9393F"/>
    <w:rsid w:val="00F94234"/>
    <w:rsid w:val="00F9517A"/>
    <w:rsid w:val="00F96320"/>
    <w:rsid w:val="00F965DB"/>
    <w:rsid w:val="00F96E8D"/>
    <w:rsid w:val="00F97AB5"/>
    <w:rsid w:val="00F97F5B"/>
    <w:rsid w:val="00FA00C7"/>
    <w:rsid w:val="00FA034C"/>
    <w:rsid w:val="00FA07D6"/>
    <w:rsid w:val="00FA0B90"/>
    <w:rsid w:val="00FA10B3"/>
    <w:rsid w:val="00FA1125"/>
    <w:rsid w:val="00FA1DC2"/>
    <w:rsid w:val="00FA23D4"/>
    <w:rsid w:val="00FA2D45"/>
    <w:rsid w:val="00FA4485"/>
    <w:rsid w:val="00FA47C7"/>
    <w:rsid w:val="00FA4B44"/>
    <w:rsid w:val="00FA4EA2"/>
    <w:rsid w:val="00FA5B38"/>
    <w:rsid w:val="00FA6CA2"/>
    <w:rsid w:val="00FA7493"/>
    <w:rsid w:val="00FA790C"/>
    <w:rsid w:val="00FA7A83"/>
    <w:rsid w:val="00FA7E16"/>
    <w:rsid w:val="00FB0B2C"/>
    <w:rsid w:val="00FB1086"/>
    <w:rsid w:val="00FB1403"/>
    <w:rsid w:val="00FB27A0"/>
    <w:rsid w:val="00FB2B4E"/>
    <w:rsid w:val="00FB353C"/>
    <w:rsid w:val="00FB3904"/>
    <w:rsid w:val="00FB41E5"/>
    <w:rsid w:val="00FB4B76"/>
    <w:rsid w:val="00FB526E"/>
    <w:rsid w:val="00FB5CC1"/>
    <w:rsid w:val="00FB5D5C"/>
    <w:rsid w:val="00FB64B6"/>
    <w:rsid w:val="00FB66E4"/>
    <w:rsid w:val="00FB69A9"/>
    <w:rsid w:val="00FB6BFD"/>
    <w:rsid w:val="00FB6DC0"/>
    <w:rsid w:val="00FB70A2"/>
    <w:rsid w:val="00FB7A82"/>
    <w:rsid w:val="00FB7B05"/>
    <w:rsid w:val="00FC13FC"/>
    <w:rsid w:val="00FC1694"/>
    <w:rsid w:val="00FC17E5"/>
    <w:rsid w:val="00FC187B"/>
    <w:rsid w:val="00FC2EB8"/>
    <w:rsid w:val="00FC3039"/>
    <w:rsid w:val="00FC31F7"/>
    <w:rsid w:val="00FC3A4A"/>
    <w:rsid w:val="00FC524E"/>
    <w:rsid w:val="00FC6530"/>
    <w:rsid w:val="00FC78E1"/>
    <w:rsid w:val="00FC7A04"/>
    <w:rsid w:val="00FD003F"/>
    <w:rsid w:val="00FD03D6"/>
    <w:rsid w:val="00FD1C4C"/>
    <w:rsid w:val="00FD1DE3"/>
    <w:rsid w:val="00FD3E06"/>
    <w:rsid w:val="00FD442B"/>
    <w:rsid w:val="00FD4602"/>
    <w:rsid w:val="00FD57A7"/>
    <w:rsid w:val="00FD5870"/>
    <w:rsid w:val="00FD5FD1"/>
    <w:rsid w:val="00FD6724"/>
    <w:rsid w:val="00FD67E1"/>
    <w:rsid w:val="00FD6A48"/>
    <w:rsid w:val="00FD6DEC"/>
    <w:rsid w:val="00FD7069"/>
    <w:rsid w:val="00FD7CA6"/>
    <w:rsid w:val="00FE03A9"/>
    <w:rsid w:val="00FE05CE"/>
    <w:rsid w:val="00FE0B57"/>
    <w:rsid w:val="00FE10F8"/>
    <w:rsid w:val="00FE1E65"/>
    <w:rsid w:val="00FE224F"/>
    <w:rsid w:val="00FE2672"/>
    <w:rsid w:val="00FE2E61"/>
    <w:rsid w:val="00FE3530"/>
    <w:rsid w:val="00FE362D"/>
    <w:rsid w:val="00FE4754"/>
    <w:rsid w:val="00FE4D66"/>
    <w:rsid w:val="00FE50AA"/>
    <w:rsid w:val="00FE5423"/>
    <w:rsid w:val="00FE59CB"/>
    <w:rsid w:val="00FE63DA"/>
    <w:rsid w:val="00FE67AE"/>
    <w:rsid w:val="00FF03B6"/>
    <w:rsid w:val="00FF0499"/>
    <w:rsid w:val="00FF1CBD"/>
    <w:rsid w:val="00FF2C08"/>
    <w:rsid w:val="00FF2D3E"/>
    <w:rsid w:val="00FF3424"/>
    <w:rsid w:val="00FF514F"/>
    <w:rsid w:val="00FF5332"/>
    <w:rsid w:val="00FF5643"/>
    <w:rsid w:val="00FF6EF6"/>
    <w:rsid w:val="04C92FD2"/>
    <w:rsid w:val="14E187DB"/>
    <w:rsid w:val="162E2D0D"/>
    <w:rsid w:val="4CF132D4"/>
    <w:rsid w:val="788DCB4F"/>
    <w:rsid w:val="7E4AABB4"/>
    <w:rsid w:val="7FB1F6AF"/>
  </w:rsids>
  <m:mathPr>
    <m:mathFont m:val="Cambria Math"/>
    <m:brkBin m:val="before"/>
    <m:brkBinSub m:val="--"/>
    <m:smallFrac/>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E9649D"/>
  <w15:docId w15:val="{22E9432F-D4B5-B64A-8336-871F9F492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B54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B5490"/>
    <w:pPr>
      <w:pBdr>
        <w:top w:val="none" w:sz="0" w:space="0" w:color="auto"/>
      </w:pBdr>
      <w:spacing w:before="180"/>
      <w:outlineLvl w:val="1"/>
    </w:pPr>
    <w:rPr>
      <w:sz w:val="32"/>
    </w:rPr>
  </w:style>
  <w:style w:type="paragraph" w:styleId="Heading3">
    <w:name w:val="heading 3"/>
    <w:basedOn w:val="Heading2"/>
    <w:next w:val="Normal"/>
    <w:link w:val="Heading3Char"/>
    <w:qFormat/>
    <w:rsid w:val="00EB5490"/>
    <w:pPr>
      <w:spacing w:before="120"/>
      <w:outlineLvl w:val="2"/>
    </w:pPr>
    <w:rPr>
      <w:sz w:val="28"/>
    </w:rPr>
  </w:style>
  <w:style w:type="paragraph" w:styleId="Heading4">
    <w:name w:val="heading 4"/>
    <w:basedOn w:val="Heading3"/>
    <w:next w:val="Normal"/>
    <w:link w:val="Heading4Char"/>
    <w:qFormat/>
    <w:rsid w:val="00EB5490"/>
    <w:pPr>
      <w:ind w:left="1418" w:hanging="1418"/>
      <w:outlineLvl w:val="3"/>
    </w:pPr>
    <w:rPr>
      <w:sz w:val="24"/>
    </w:rPr>
  </w:style>
  <w:style w:type="paragraph" w:styleId="Heading5">
    <w:name w:val="heading 5"/>
    <w:basedOn w:val="Heading4"/>
    <w:next w:val="Normal"/>
    <w:qFormat/>
    <w:rsid w:val="00EB5490"/>
    <w:pPr>
      <w:ind w:left="1701" w:hanging="1701"/>
      <w:outlineLvl w:val="4"/>
    </w:pPr>
    <w:rPr>
      <w:sz w:val="22"/>
    </w:rPr>
  </w:style>
  <w:style w:type="paragraph" w:styleId="Heading6">
    <w:name w:val="heading 6"/>
    <w:basedOn w:val="H6"/>
    <w:next w:val="Normal"/>
    <w:qFormat/>
    <w:rsid w:val="00EB5490"/>
    <w:pPr>
      <w:outlineLvl w:val="5"/>
    </w:pPr>
  </w:style>
  <w:style w:type="paragraph" w:styleId="Heading7">
    <w:name w:val="heading 7"/>
    <w:basedOn w:val="H6"/>
    <w:next w:val="Normal"/>
    <w:qFormat/>
    <w:rsid w:val="00EB5490"/>
    <w:pPr>
      <w:outlineLvl w:val="6"/>
    </w:pPr>
  </w:style>
  <w:style w:type="paragraph" w:styleId="Heading8">
    <w:name w:val="heading 8"/>
    <w:basedOn w:val="Heading1"/>
    <w:next w:val="Normal"/>
    <w:link w:val="Heading8Char"/>
    <w:qFormat/>
    <w:rsid w:val="00EB5490"/>
    <w:pPr>
      <w:ind w:left="0" w:firstLine="0"/>
      <w:outlineLvl w:val="7"/>
    </w:pPr>
  </w:style>
  <w:style w:type="paragraph" w:styleId="Heading9">
    <w:name w:val="heading 9"/>
    <w:basedOn w:val="Heading8"/>
    <w:next w:val="Normal"/>
    <w:link w:val="Heading9Char"/>
    <w:qFormat/>
    <w:rsid w:val="00EB54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5490"/>
    <w:pPr>
      <w:ind w:left="1985" w:hanging="1985"/>
      <w:outlineLvl w:val="9"/>
    </w:pPr>
    <w:rPr>
      <w:sz w:val="20"/>
    </w:rPr>
  </w:style>
  <w:style w:type="paragraph" w:styleId="TOC9">
    <w:name w:val="toc 9"/>
    <w:basedOn w:val="TOC8"/>
    <w:uiPriority w:val="39"/>
    <w:rsid w:val="00EB5490"/>
    <w:pPr>
      <w:ind w:left="1418" w:hanging="1418"/>
    </w:pPr>
  </w:style>
  <w:style w:type="paragraph" w:styleId="TOC8">
    <w:name w:val="toc 8"/>
    <w:basedOn w:val="TOC1"/>
    <w:uiPriority w:val="39"/>
    <w:rsid w:val="00EB5490"/>
    <w:pPr>
      <w:spacing w:before="180"/>
      <w:ind w:left="2693" w:hanging="2693"/>
    </w:pPr>
    <w:rPr>
      <w:b/>
    </w:rPr>
  </w:style>
  <w:style w:type="paragraph" w:styleId="TOC1">
    <w:name w:val="toc 1"/>
    <w:uiPriority w:val="39"/>
    <w:rsid w:val="00EB54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B5490"/>
    <w:pPr>
      <w:keepLines/>
      <w:tabs>
        <w:tab w:val="center" w:pos="4536"/>
        <w:tab w:val="right" w:pos="9072"/>
      </w:tabs>
    </w:pPr>
    <w:rPr>
      <w:noProof/>
    </w:rPr>
  </w:style>
  <w:style w:type="character" w:customStyle="1" w:styleId="ZGSM">
    <w:name w:val="ZGSM"/>
    <w:rsid w:val="00EB549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rsid w:val="00EB549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B54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B5490"/>
    <w:pPr>
      <w:ind w:left="1701" w:hanging="1701"/>
    </w:pPr>
  </w:style>
  <w:style w:type="paragraph" w:styleId="TOC4">
    <w:name w:val="toc 4"/>
    <w:basedOn w:val="TOC3"/>
    <w:uiPriority w:val="39"/>
    <w:rsid w:val="00EB5490"/>
    <w:pPr>
      <w:ind w:left="1418" w:hanging="1418"/>
    </w:pPr>
  </w:style>
  <w:style w:type="paragraph" w:styleId="TOC3">
    <w:name w:val="toc 3"/>
    <w:basedOn w:val="TOC2"/>
    <w:uiPriority w:val="39"/>
    <w:rsid w:val="00EB5490"/>
    <w:pPr>
      <w:ind w:left="1134" w:hanging="1134"/>
    </w:pPr>
  </w:style>
  <w:style w:type="paragraph" w:styleId="TOC2">
    <w:name w:val="toc 2"/>
    <w:basedOn w:val="TOC1"/>
    <w:uiPriority w:val="39"/>
    <w:rsid w:val="00EB5490"/>
    <w:pPr>
      <w:spacing w:before="0"/>
      <w:ind w:left="851" w:hanging="851"/>
    </w:pPr>
    <w:rPr>
      <w:sz w:val="20"/>
    </w:rPr>
  </w:style>
  <w:style w:type="paragraph" w:styleId="Index1">
    <w:name w:val="index 1"/>
    <w:basedOn w:val="Normal"/>
    <w:semiHidden/>
    <w:rsid w:val="00EB5490"/>
    <w:pPr>
      <w:keepLines/>
    </w:pPr>
  </w:style>
  <w:style w:type="paragraph" w:styleId="Index2">
    <w:name w:val="index 2"/>
    <w:basedOn w:val="Index1"/>
    <w:semiHidden/>
    <w:rsid w:val="00EB5490"/>
    <w:pPr>
      <w:ind w:left="284"/>
    </w:pPr>
  </w:style>
  <w:style w:type="paragraph" w:customStyle="1" w:styleId="TT">
    <w:name w:val="TT"/>
    <w:basedOn w:val="Heading1"/>
    <w:next w:val="Normal"/>
    <w:rsid w:val="00EB5490"/>
    <w:pPr>
      <w:outlineLvl w:val="9"/>
    </w:pPr>
  </w:style>
  <w:style w:type="paragraph" w:styleId="Footer">
    <w:name w:val="footer"/>
    <w:basedOn w:val="Header"/>
    <w:link w:val="FooterChar"/>
    <w:rsid w:val="00EB5490"/>
    <w:pPr>
      <w:jc w:val="center"/>
    </w:pPr>
    <w:rPr>
      <w:i/>
    </w:rPr>
  </w:style>
  <w:style w:type="character" w:styleId="FootnoteReference">
    <w:name w:val="footnote reference"/>
    <w:basedOn w:val="DefaultParagraphFont"/>
    <w:semiHidden/>
    <w:rsid w:val="00EB5490"/>
    <w:rPr>
      <w:b/>
      <w:position w:val="6"/>
      <w:sz w:val="16"/>
    </w:rPr>
  </w:style>
  <w:style w:type="paragraph" w:styleId="FootnoteText">
    <w:name w:val="footnote text"/>
    <w:basedOn w:val="Normal"/>
    <w:semiHidden/>
    <w:rsid w:val="00EB5490"/>
    <w:pPr>
      <w:keepLines/>
      <w:ind w:left="454" w:hanging="454"/>
    </w:pPr>
    <w:rPr>
      <w:sz w:val="16"/>
    </w:rPr>
  </w:style>
  <w:style w:type="paragraph" w:customStyle="1" w:styleId="NF">
    <w:name w:val="NF"/>
    <w:basedOn w:val="NO"/>
    <w:rsid w:val="00EB5490"/>
    <w:pPr>
      <w:keepNext/>
      <w:spacing w:after="0"/>
    </w:pPr>
    <w:rPr>
      <w:rFonts w:ascii="Arial" w:hAnsi="Arial"/>
      <w:sz w:val="18"/>
    </w:rPr>
  </w:style>
  <w:style w:type="paragraph" w:customStyle="1" w:styleId="NO">
    <w:name w:val="NO"/>
    <w:basedOn w:val="Normal"/>
    <w:link w:val="NOChar"/>
    <w:qFormat/>
    <w:rsid w:val="00EB5490"/>
    <w:pPr>
      <w:keepLines/>
      <w:ind w:left="1135" w:hanging="851"/>
    </w:pPr>
  </w:style>
  <w:style w:type="paragraph" w:customStyle="1" w:styleId="PL">
    <w:name w:val="PL"/>
    <w:rsid w:val="00EB54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B5490"/>
    <w:pPr>
      <w:jc w:val="right"/>
    </w:pPr>
  </w:style>
  <w:style w:type="paragraph" w:customStyle="1" w:styleId="TAL">
    <w:name w:val="TAL"/>
    <w:basedOn w:val="Normal"/>
    <w:link w:val="TALCar"/>
    <w:rsid w:val="00EB5490"/>
    <w:pPr>
      <w:keepNext/>
      <w:keepLines/>
      <w:spacing w:after="0"/>
    </w:pPr>
    <w:rPr>
      <w:rFonts w:ascii="Arial" w:hAnsi="Arial"/>
      <w:sz w:val="18"/>
    </w:rPr>
  </w:style>
  <w:style w:type="paragraph" w:styleId="ListNumber2">
    <w:name w:val="List Number 2"/>
    <w:basedOn w:val="ListNumber"/>
    <w:rsid w:val="00EB5490"/>
    <w:pPr>
      <w:ind w:left="851"/>
    </w:pPr>
  </w:style>
  <w:style w:type="paragraph" w:styleId="ListNumber">
    <w:name w:val="List Number"/>
    <w:basedOn w:val="List"/>
    <w:rsid w:val="00EB5490"/>
  </w:style>
  <w:style w:type="paragraph" w:styleId="List">
    <w:name w:val="List"/>
    <w:basedOn w:val="Normal"/>
    <w:rsid w:val="00EB5490"/>
    <w:pPr>
      <w:ind w:left="568" w:hanging="284"/>
    </w:pPr>
  </w:style>
  <w:style w:type="paragraph" w:customStyle="1" w:styleId="TAH">
    <w:name w:val="TAH"/>
    <w:basedOn w:val="TAC"/>
    <w:link w:val="TAHCar"/>
    <w:rsid w:val="00EB5490"/>
    <w:rPr>
      <w:b/>
    </w:rPr>
  </w:style>
  <w:style w:type="paragraph" w:customStyle="1" w:styleId="TAC">
    <w:name w:val="TAC"/>
    <w:basedOn w:val="TAL"/>
    <w:link w:val="TACTegn"/>
    <w:rsid w:val="00EB5490"/>
    <w:pPr>
      <w:jc w:val="center"/>
    </w:pPr>
  </w:style>
  <w:style w:type="paragraph" w:customStyle="1" w:styleId="LD">
    <w:name w:val="LD"/>
    <w:rsid w:val="00EB549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B5490"/>
    <w:pPr>
      <w:keepLines/>
      <w:ind w:left="1702" w:hanging="1418"/>
    </w:pPr>
  </w:style>
  <w:style w:type="paragraph" w:customStyle="1" w:styleId="FP">
    <w:name w:val="FP"/>
    <w:basedOn w:val="Normal"/>
    <w:rsid w:val="00EB5490"/>
    <w:pPr>
      <w:spacing w:after="0"/>
    </w:pPr>
  </w:style>
  <w:style w:type="paragraph" w:customStyle="1" w:styleId="NW">
    <w:name w:val="NW"/>
    <w:basedOn w:val="NO"/>
    <w:rsid w:val="00EB5490"/>
    <w:pPr>
      <w:spacing w:after="0"/>
    </w:pPr>
  </w:style>
  <w:style w:type="paragraph" w:customStyle="1" w:styleId="EW">
    <w:name w:val="EW"/>
    <w:basedOn w:val="EX"/>
    <w:rsid w:val="00EB5490"/>
    <w:pPr>
      <w:spacing w:after="0"/>
    </w:pPr>
  </w:style>
  <w:style w:type="paragraph" w:customStyle="1" w:styleId="B10">
    <w:name w:val="B1"/>
    <w:basedOn w:val="List"/>
    <w:rsid w:val="00EB5490"/>
    <w:pPr>
      <w:ind w:left="738" w:hanging="454"/>
    </w:pPr>
  </w:style>
  <w:style w:type="paragraph" w:styleId="TOC6">
    <w:name w:val="toc 6"/>
    <w:basedOn w:val="TOC5"/>
    <w:next w:val="Normal"/>
    <w:uiPriority w:val="39"/>
    <w:rsid w:val="00EB5490"/>
    <w:pPr>
      <w:ind w:left="1985" w:hanging="1985"/>
    </w:pPr>
  </w:style>
  <w:style w:type="paragraph" w:styleId="TOC7">
    <w:name w:val="toc 7"/>
    <w:basedOn w:val="TOC6"/>
    <w:next w:val="Normal"/>
    <w:uiPriority w:val="39"/>
    <w:rsid w:val="00EB5490"/>
    <w:pPr>
      <w:ind w:left="2268" w:hanging="2268"/>
    </w:pPr>
  </w:style>
  <w:style w:type="paragraph" w:styleId="ListBullet2">
    <w:name w:val="List Bullet 2"/>
    <w:basedOn w:val="ListBullet"/>
    <w:rsid w:val="00EB5490"/>
    <w:pPr>
      <w:ind w:left="851"/>
    </w:pPr>
  </w:style>
  <w:style w:type="paragraph" w:styleId="ListBullet">
    <w:name w:val="List Bullet"/>
    <w:basedOn w:val="List"/>
    <w:rsid w:val="00EB5490"/>
  </w:style>
  <w:style w:type="paragraph" w:customStyle="1" w:styleId="EditorsNote">
    <w:name w:val="Editor's Note"/>
    <w:basedOn w:val="NO"/>
    <w:rsid w:val="00EB5490"/>
    <w:rPr>
      <w:color w:val="FF0000"/>
    </w:rPr>
  </w:style>
  <w:style w:type="paragraph" w:customStyle="1" w:styleId="TH">
    <w:name w:val="TH"/>
    <w:basedOn w:val="FL"/>
    <w:next w:val="FL"/>
    <w:rsid w:val="00EB5490"/>
  </w:style>
  <w:style w:type="paragraph" w:customStyle="1" w:styleId="ZA">
    <w:name w:val="ZA"/>
    <w:rsid w:val="00EB54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B54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B549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B54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B5490"/>
    <w:pPr>
      <w:ind w:left="851" w:hanging="851"/>
    </w:pPr>
  </w:style>
  <w:style w:type="paragraph" w:customStyle="1" w:styleId="ZH">
    <w:name w:val="ZH"/>
    <w:rsid w:val="00EB54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B5490"/>
    <w:pPr>
      <w:keepNext w:val="0"/>
      <w:spacing w:before="0" w:after="240"/>
    </w:pPr>
  </w:style>
  <w:style w:type="paragraph" w:customStyle="1" w:styleId="ZG">
    <w:name w:val="ZG"/>
    <w:rsid w:val="00EB54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B5490"/>
    <w:pPr>
      <w:ind w:left="1135"/>
    </w:pPr>
  </w:style>
  <w:style w:type="paragraph" w:styleId="List2">
    <w:name w:val="List 2"/>
    <w:basedOn w:val="List"/>
    <w:rsid w:val="00EB5490"/>
    <w:pPr>
      <w:ind w:left="851"/>
    </w:pPr>
  </w:style>
  <w:style w:type="paragraph" w:styleId="List3">
    <w:name w:val="List 3"/>
    <w:basedOn w:val="List2"/>
    <w:rsid w:val="00EB5490"/>
    <w:pPr>
      <w:ind w:left="1135"/>
    </w:pPr>
  </w:style>
  <w:style w:type="paragraph" w:styleId="List4">
    <w:name w:val="List 4"/>
    <w:basedOn w:val="List3"/>
    <w:rsid w:val="00EB5490"/>
    <w:pPr>
      <w:ind w:left="1418"/>
    </w:pPr>
  </w:style>
  <w:style w:type="paragraph" w:styleId="List5">
    <w:name w:val="List 5"/>
    <w:basedOn w:val="List4"/>
    <w:rsid w:val="00EB5490"/>
    <w:pPr>
      <w:ind w:left="1702"/>
    </w:pPr>
  </w:style>
  <w:style w:type="paragraph" w:styleId="ListBullet4">
    <w:name w:val="List Bullet 4"/>
    <w:basedOn w:val="ListBullet3"/>
    <w:rsid w:val="00EB5490"/>
    <w:pPr>
      <w:ind w:left="1418"/>
    </w:pPr>
  </w:style>
  <w:style w:type="paragraph" w:styleId="ListBullet5">
    <w:name w:val="List Bullet 5"/>
    <w:basedOn w:val="ListBullet4"/>
    <w:rsid w:val="00EB5490"/>
    <w:pPr>
      <w:ind w:left="1702"/>
    </w:pPr>
  </w:style>
  <w:style w:type="paragraph" w:customStyle="1" w:styleId="B20">
    <w:name w:val="B2"/>
    <w:basedOn w:val="List2"/>
    <w:rsid w:val="00EB5490"/>
    <w:pPr>
      <w:ind w:left="1191" w:hanging="454"/>
    </w:pPr>
  </w:style>
  <w:style w:type="paragraph" w:customStyle="1" w:styleId="B30">
    <w:name w:val="B3"/>
    <w:basedOn w:val="List3"/>
    <w:rsid w:val="00EB5490"/>
    <w:pPr>
      <w:ind w:left="1645" w:hanging="454"/>
    </w:pPr>
  </w:style>
  <w:style w:type="paragraph" w:customStyle="1" w:styleId="B4">
    <w:name w:val="B4"/>
    <w:basedOn w:val="List4"/>
    <w:rsid w:val="00EB5490"/>
    <w:pPr>
      <w:ind w:left="2098" w:hanging="454"/>
    </w:pPr>
  </w:style>
  <w:style w:type="paragraph" w:customStyle="1" w:styleId="B5">
    <w:name w:val="B5"/>
    <w:basedOn w:val="List5"/>
    <w:rsid w:val="00EB5490"/>
    <w:pPr>
      <w:ind w:left="2552" w:hanging="454"/>
    </w:pPr>
  </w:style>
  <w:style w:type="paragraph" w:customStyle="1" w:styleId="ZTD">
    <w:name w:val="ZTD"/>
    <w:basedOn w:val="ZB"/>
    <w:rsid w:val="00EB5490"/>
    <w:pPr>
      <w:framePr w:hRule="auto" w:wrap="notBeside" w:y="852"/>
    </w:pPr>
    <w:rPr>
      <w:i w:val="0"/>
      <w:sz w:val="40"/>
    </w:rPr>
  </w:style>
  <w:style w:type="paragraph" w:customStyle="1" w:styleId="ZV">
    <w:name w:val="ZV"/>
    <w:basedOn w:val="ZU"/>
    <w:rsid w:val="00EB5490"/>
    <w:pPr>
      <w:framePr w:wrap="notBeside" w:y="16161"/>
    </w:pPr>
  </w:style>
  <w:style w:type="paragraph" w:styleId="IndexHeading">
    <w:name w:val="index heading"/>
    <w:basedOn w:val="Normal"/>
    <w:next w:val="Normal"/>
    <w:semiHidden/>
    <w:rsid w:val="00AE3E89"/>
    <w:pPr>
      <w:pBdr>
        <w:top w:val="single" w:sz="12" w:space="0" w:color="auto"/>
      </w:pBdr>
      <w:spacing w:before="360" w:after="240"/>
    </w:pPr>
    <w:rPr>
      <w:b/>
      <w:i/>
      <w:sz w:val="26"/>
    </w:rPr>
  </w:style>
  <w:style w:type="character" w:styleId="Hyperlink">
    <w:name w:val="Hyperlink"/>
    <w:uiPriority w:val="99"/>
    <w:rsid w:val="00AE3E89"/>
    <w:rPr>
      <w:color w:val="0000FF"/>
      <w:u w:val="single"/>
    </w:rPr>
  </w:style>
  <w:style w:type="character" w:styleId="FollowedHyperlink">
    <w:name w:val="FollowedHyperlink"/>
    <w:rsid w:val="00AE3E89"/>
    <w:rPr>
      <w:color w:val="800080"/>
      <w:u w:val="single"/>
    </w:rPr>
  </w:style>
  <w:style w:type="character" w:styleId="CommentReference">
    <w:name w:val="annotation reference"/>
    <w:uiPriority w:val="99"/>
    <w:semiHidden/>
    <w:rsid w:val="00AE3E89"/>
    <w:rPr>
      <w:sz w:val="16"/>
    </w:rPr>
  </w:style>
  <w:style w:type="paragraph" w:styleId="CommentText">
    <w:name w:val="annotation text"/>
    <w:basedOn w:val="Normal"/>
    <w:link w:val="CommentTextChar"/>
    <w:uiPriority w:val="99"/>
    <w:rsid w:val="00AE3E89"/>
  </w:style>
  <w:style w:type="paragraph" w:customStyle="1" w:styleId="B1">
    <w:name w:val="B1+"/>
    <w:basedOn w:val="B10"/>
    <w:link w:val="B1Car"/>
    <w:qFormat/>
    <w:rsid w:val="00EB5490"/>
    <w:pPr>
      <w:numPr>
        <w:numId w:val="10"/>
      </w:numPr>
    </w:pPr>
  </w:style>
  <w:style w:type="paragraph" w:customStyle="1" w:styleId="B3">
    <w:name w:val="B3+"/>
    <w:basedOn w:val="B30"/>
    <w:rsid w:val="00EB5490"/>
    <w:pPr>
      <w:numPr>
        <w:numId w:val="2"/>
      </w:numPr>
      <w:tabs>
        <w:tab w:val="left" w:pos="1134"/>
      </w:tabs>
    </w:pPr>
  </w:style>
  <w:style w:type="paragraph" w:customStyle="1" w:styleId="B2">
    <w:name w:val="B2+"/>
    <w:basedOn w:val="B20"/>
    <w:rsid w:val="00EB5490"/>
    <w:pPr>
      <w:numPr>
        <w:numId w:val="1"/>
      </w:numPr>
    </w:pPr>
  </w:style>
  <w:style w:type="paragraph" w:customStyle="1" w:styleId="BL">
    <w:name w:val="BL"/>
    <w:basedOn w:val="Normal"/>
    <w:rsid w:val="00EB5490"/>
    <w:pPr>
      <w:numPr>
        <w:numId w:val="4"/>
      </w:numPr>
      <w:tabs>
        <w:tab w:val="left" w:pos="851"/>
      </w:tabs>
    </w:pPr>
  </w:style>
  <w:style w:type="paragraph" w:customStyle="1" w:styleId="BN">
    <w:name w:val="BN"/>
    <w:basedOn w:val="Normal"/>
    <w:rsid w:val="00EB5490"/>
    <w:pPr>
      <w:numPr>
        <w:numId w:val="3"/>
      </w:numPr>
    </w:pPr>
  </w:style>
  <w:style w:type="paragraph" w:customStyle="1" w:styleId="TAJ">
    <w:name w:val="TAJ"/>
    <w:basedOn w:val="Normal"/>
    <w:rsid w:val="00EB5490"/>
    <w:pPr>
      <w:keepNext/>
      <w:keepLines/>
      <w:spacing w:after="0"/>
      <w:jc w:val="both"/>
    </w:pPr>
    <w:rPr>
      <w:rFonts w:ascii="Arial" w:hAnsi="Arial"/>
      <w:sz w:val="18"/>
    </w:rPr>
  </w:style>
  <w:style w:type="paragraph" w:styleId="BodyText">
    <w:name w:val="Body Text"/>
    <w:basedOn w:val="Normal"/>
    <w:rsid w:val="00AE3E89"/>
    <w:pPr>
      <w:keepNext/>
      <w:spacing w:after="140"/>
    </w:pPr>
  </w:style>
  <w:style w:type="paragraph" w:styleId="BlockText">
    <w:name w:val="Block Text"/>
    <w:basedOn w:val="Normal"/>
    <w:rsid w:val="00AE3E89"/>
    <w:pPr>
      <w:spacing w:after="120"/>
      <w:ind w:left="1440" w:right="1440"/>
    </w:pPr>
  </w:style>
  <w:style w:type="paragraph" w:styleId="BodyText2">
    <w:name w:val="Body Text 2"/>
    <w:basedOn w:val="Normal"/>
    <w:rsid w:val="00AE3E89"/>
    <w:pPr>
      <w:spacing w:after="120" w:line="480" w:lineRule="auto"/>
    </w:pPr>
  </w:style>
  <w:style w:type="paragraph" w:styleId="BodyText3">
    <w:name w:val="Body Text 3"/>
    <w:basedOn w:val="Normal"/>
    <w:rsid w:val="00AE3E89"/>
    <w:pPr>
      <w:spacing w:after="120"/>
    </w:pPr>
    <w:rPr>
      <w:sz w:val="16"/>
      <w:szCs w:val="16"/>
    </w:rPr>
  </w:style>
  <w:style w:type="paragraph" w:styleId="BodyTextFirstIndent">
    <w:name w:val="Body Text First Indent"/>
    <w:basedOn w:val="BodyText"/>
    <w:rsid w:val="00AE3E89"/>
    <w:pPr>
      <w:keepNext w:val="0"/>
      <w:spacing w:after="120"/>
      <w:ind w:firstLine="210"/>
    </w:pPr>
  </w:style>
  <w:style w:type="paragraph" w:styleId="BodyTextIndent">
    <w:name w:val="Body Text Indent"/>
    <w:basedOn w:val="Normal"/>
    <w:rsid w:val="00AE3E89"/>
    <w:pPr>
      <w:spacing w:after="120"/>
      <w:ind w:left="283"/>
    </w:pPr>
  </w:style>
  <w:style w:type="paragraph" w:styleId="BodyTextFirstIndent2">
    <w:name w:val="Body Text First Indent 2"/>
    <w:basedOn w:val="BodyTextIndent"/>
    <w:rsid w:val="00AE3E89"/>
    <w:pPr>
      <w:ind w:firstLine="210"/>
    </w:pPr>
  </w:style>
  <w:style w:type="paragraph" w:styleId="BodyTextIndent2">
    <w:name w:val="Body Text Indent 2"/>
    <w:basedOn w:val="Normal"/>
    <w:rsid w:val="00AE3E89"/>
    <w:pPr>
      <w:spacing w:after="120" w:line="480" w:lineRule="auto"/>
      <w:ind w:left="283"/>
    </w:pPr>
  </w:style>
  <w:style w:type="paragraph" w:styleId="BodyTextIndent3">
    <w:name w:val="Body Text Indent 3"/>
    <w:basedOn w:val="Normal"/>
    <w:rsid w:val="00AE3E89"/>
    <w:pPr>
      <w:spacing w:after="120"/>
      <w:ind w:left="283"/>
    </w:pPr>
    <w:rPr>
      <w:sz w:val="16"/>
      <w:szCs w:val="16"/>
    </w:rPr>
  </w:style>
  <w:style w:type="paragraph" w:styleId="Caption">
    <w:name w:val="caption"/>
    <w:aliases w:val="ECC Caption,Ca,Caption Char,Caption Char1 Char,Caption Char Char Char,cap Char Char Char,cap Char,cap"/>
    <w:basedOn w:val="Normal"/>
    <w:next w:val="Normal"/>
    <w:link w:val="CaptionChar1"/>
    <w:uiPriority w:val="99"/>
    <w:qFormat/>
    <w:rsid w:val="00AE3E89"/>
    <w:pPr>
      <w:spacing w:before="120" w:after="120"/>
    </w:pPr>
    <w:rPr>
      <w:b/>
      <w:bCs/>
    </w:rPr>
  </w:style>
  <w:style w:type="paragraph" w:styleId="Closing">
    <w:name w:val="Closing"/>
    <w:basedOn w:val="Normal"/>
    <w:rsid w:val="00AE3E89"/>
    <w:pPr>
      <w:ind w:left="4252"/>
    </w:pPr>
  </w:style>
  <w:style w:type="paragraph" w:styleId="Date">
    <w:name w:val="Date"/>
    <w:basedOn w:val="Normal"/>
    <w:next w:val="Normal"/>
    <w:rsid w:val="00AE3E89"/>
  </w:style>
  <w:style w:type="paragraph" w:styleId="DocumentMap">
    <w:name w:val="Document Map"/>
    <w:basedOn w:val="Normal"/>
    <w:semiHidden/>
    <w:rsid w:val="00AE3E89"/>
    <w:pPr>
      <w:shd w:val="clear" w:color="auto" w:fill="000080"/>
    </w:pPr>
    <w:rPr>
      <w:rFonts w:ascii="Tahoma" w:hAnsi="Tahoma" w:cs="Tahoma"/>
    </w:rPr>
  </w:style>
  <w:style w:type="paragraph" w:styleId="E-mailSignature">
    <w:name w:val="E-mail Signature"/>
    <w:basedOn w:val="Normal"/>
    <w:rsid w:val="00AE3E89"/>
  </w:style>
  <w:style w:type="character" w:styleId="Emphasis">
    <w:name w:val="Emphasis"/>
    <w:qFormat/>
    <w:rsid w:val="00AE3E89"/>
    <w:rPr>
      <w:i/>
      <w:iCs/>
    </w:rPr>
  </w:style>
  <w:style w:type="character" w:styleId="EndnoteReference">
    <w:name w:val="endnote reference"/>
    <w:semiHidden/>
    <w:rsid w:val="00AE3E89"/>
    <w:rPr>
      <w:vertAlign w:val="superscript"/>
    </w:rPr>
  </w:style>
  <w:style w:type="paragraph" w:styleId="EndnoteText">
    <w:name w:val="endnote text"/>
    <w:basedOn w:val="Normal"/>
    <w:semiHidden/>
    <w:rsid w:val="00AE3E89"/>
  </w:style>
  <w:style w:type="paragraph" w:styleId="EnvelopeAddress">
    <w:name w:val="envelope address"/>
    <w:basedOn w:val="Normal"/>
    <w:rsid w:val="00AE3E89"/>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AE3E89"/>
    <w:rPr>
      <w:rFonts w:ascii="Arial" w:hAnsi="Arial" w:cs="Arial"/>
    </w:rPr>
  </w:style>
  <w:style w:type="character" w:styleId="HTMLAcronym">
    <w:name w:val="HTML Acronym"/>
    <w:basedOn w:val="DefaultParagraphFont"/>
    <w:rsid w:val="00AE3E89"/>
  </w:style>
  <w:style w:type="paragraph" w:styleId="HTMLAddress">
    <w:name w:val="HTML Address"/>
    <w:basedOn w:val="Normal"/>
    <w:rsid w:val="00AE3E89"/>
    <w:rPr>
      <w:i/>
      <w:iCs/>
    </w:rPr>
  </w:style>
  <w:style w:type="character" w:styleId="HTMLCite">
    <w:name w:val="HTML Cite"/>
    <w:rsid w:val="00AE3E89"/>
    <w:rPr>
      <w:i/>
      <w:iCs/>
    </w:rPr>
  </w:style>
  <w:style w:type="character" w:styleId="HTMLCode">
    <w:name w:val="HTML Code"/>
    <w:rsid w:val="00AE3E89"/>
    <w:rPr>
      <w:rFonts w:ascii="Courier New" w:hAnsi="Courier New"/>
      <w:sz w:val="20"/>
      <w:szCs w:val="20"/>
    </w:rPr>
  </w:style>
  <w:style w:type="character" w:styleId="HTMLDefinition">
    <w:name w:val="HTML Definition"/>
    <w:rsid w:val="00AE3E89"/>
    <w:rPr>
      <w:i/>
      <w:iCs/>
    </w:rPr>
  </w:style>
  <w:style w:type="character" w:styleId="HTMLKeyboard">
    <w:name w:val="HTML Keyboard"/>
    <w:rsid w:val="00AE3E89"/>
    <w:rPr>
      <w:rFonts w:ascii="Courier New" w:hAnsi="Courier New"/>
      <w:sz w:val="20"/>
      <w:szCs w:val="20"/>
    </w:rPr>
  </w:style>
  <w:style w:type="paragraph" w:styleId="HTMLPreformatted">
    <w:name w:val="HTML Preformatted"/>
    <w:basedOn w:val="Normal"/>
    <w:rsid w:val="00AE3E89"/>
    <w:rPr>
      <w:rFonts w:ascii="Courier New" w:hAnsi="Courier New" w:cs="Courier New"/>
    </w:rPr>
  </w:style>
  <w:style w:type="character" w:styleId="HTMLSample">
    <w:name w:val="HTML Sample"/>
    <w:rsid w:val="00AE3E89"/>
    <w:rPr>
      <w:rFonts w:ascii="Courier New" w:hAnsi="Courier New"/>
    </w:rPr>
  </w:style>
  <w:style w:type="character" w:styleId="HTMLTypewriter">
    <w:name w:val="HTML Typewriter"/>
    <w:rsid w:val="00AE3E89"/>
    <w:rPr>
      <w:rFonts w:ascii="Courier New" w:hAnsi="Courier New"/>
      <w:sz w:val="20"/>
      <w:szCs w:val="20"/>
    </w:rPr>
  </w:style>
  <w:style w:type="character" w:styleId="HTMLVariable">
    <w:name w:val="HTML Variable"/>
    <w:rsid w:val="00AE3E89"/>
    <w:rPr>
      <w:i/>
      <w:iCs/>
    </w:rPr>
  </w:style>
  <w:style w:type="paragraph" w:styleId="Index3">
    <w:name w:val="index 3"/>
    <w:basedOn w:val="Normal"/>
    <w:next w:val="Normal"/>
    <w:autoRedefine/>
    <w:semiHidden/>
    <w:rsid w:val="00AE3E89"/>
    <w:pPr>
      <w:ind w:left="600" w:hanging="200"/>
    </w:pPr>
  </w:style>
  <w:style w:type="paragraph" w:styleId="Index4">
    <w:name w:val="index 4"/>
    <w:basedOn w:val="Normal"/>
    <w:next w:val="Normal"/>
    <w:autoRedefine/>
    <w:semiHidden/>
    <w:rsid w:val="00AE3E89"/>
    <w:pPr>
      <w:ind w:left="800" w:hanging="200"/>
    </w:pPr>
  </w:style>
  <w:style w:type="paragraph" w:styleId="Index5">
    <w:name w:val="index 5"/>
    <w:basedOn w:val="Normal"/>
    <w:next w:val="Normal"/>
    <w:autoRedefine/>
    <w:semiHidden/>
    <w:rsid w:val="00AE3E89"/>
    <w:pPr>
      <w:ind w:left="1000" w:hanging="200"/>
    </w:pPr>
  </w:style>
  <w:style w:type="paragraph" w:styleId="Index6">
    <w:name w:val="index 6"/>
    <w:basedOn w:val="Normal"/>
    <w:next w:val="Normal"/>
    <w:autoRedefine/>
    <w:semiHidden/>
    <w:rsid w:val="00AE3E89"/>
    <w:pPr>
      <w:ind w:left="1200" w:hanging="200"/>
    </w:pPr>
  </w:style>
  <w:style w:type="paragraph" w:styleId="Index7">
    <w:name w:val="index 7"/>
    <w:basedOn w:val="Normal"/>
    <w:next w:val="Normal"/>
    <w:autoRedefine/>
    <w:semiHidden/>
    <w:rsid w:val="00AE3E89"/>
    <w:pPr>
      <w:ind w:left="1400" w:hanging="200"/>
    </w:pPr>
  </w:style>
  <w:style w:type="paragraph" w:styleId="Index8">
    <w:name w:val="index 8"/>
    <w:basedOn w:val="Normal"/>
    <w:next w:val="Normal"/>
    <w:autoRedefine/>
    <w:semiHidden/>
    <w:rsid w:val="00AE3E89"/>
    <w:pPr>
      <w:ind w:left="1600" w:hanging="200"/>
    </w:pPr>
  </w:style>
  <w:style w:type="paragraph" w:styleId="Index9">
    <w:name w:val="index 9"/>
    <w:basedOn w:val="Normal"/>
    <w:next w:val="Normal"/>
    <w:autoRedefine/>
    <w:semiHidden/>
    <w:rsid w:val="00AE3E89"/>
    <w:pPr>
      <w:ind w:left="1800" w:hanging="200"/>
    </w:pPr>
  </w:style>
  <w:style w:type="character" w:styleId="LineNumber">
    <w:name w:val="line number"/>
    <w:basedOn w:val="DefaultParagraphFont"/>
    <w:rsid w:val="00AE3E89"/>
  </w:style>
  <w:style w:type="paragraph" w:styleId="ListContinue">
    <w:name w:val="List Continue"/>
    <w:basedOn w:val="Normal"/>
    <w:rsid w:val="00AE3E89"/>
    <w:pPr>
      <w:spacing w:after="120"/>
      <w:ind w:left="283"/>
    </w:pPr>
  </w:style>
  <w:style w:type="paragraph" w:styleId="ListContinue2">
    <w:name w:val="List Continue 2"/>
    <w:basedOn w:val="Normal"/>
    <w:rsid w:val="00AE3E89"/>
    <w:pPr>
      <w:spacing w:after="120"/>
      <w:ind w:left="566"/>
    </w:pPr>
  </w:style>
  <w:style w:type="paragraph" w:styleId="ListContinue3">
    <w:name w:val="List Continue 3"/>
    <w:basedOn w:val="Normal"/>
    <w:rsid w:val="00AE3E89"/>
    <w:pPr>
      <w:spacing w:after="120"/>
      <w:ind w:left="849"/>
    </w:pPr>
  </w:style>
  <w:style w:type="paragraph" w:styleId="ListContinue4">
    <w:name w:val="List Continue 4"/>
    <w:basedOn w:val="Normal"/>
    <w:rsid w:val="00AE3E89"/>
    <w:pPr>
      <w:spacing w:after="120"/>
      <w:ind w:left="1132"/>
    </w:pPr>
  </w:style>
  <w:style w:type="paragraph" w:styleId="ListContinue5">
    <w:name w:val="List Continue 5"/>
    <w:basedOn w:val="Normal"/>
    <w:rsid w:val="00AE3E89"/>
    <w:pPr>
      <w:spacing w:after="120"/>
      <w:ind w:left="1415"/>
    </w:pPr>
  </w:style>
  <w:style w:type="paragraph" w:styleId="ListNumber3">
    <w:name w:val="List Number 3"/>
    <w:basedOn w:val="Normal"/>
    <w:rsid w:val="00AE3E89"/>
    <w:pPr>
      <w:numPr>
        <w:numId w:val="5"/>
      </w:numPr>
    </w:pPr>
  </w:style>
  <w:style w:type="paragraph" w:styleId="ListNumber4">
    <w:name w:val="List Number 4"/>
    <w:basedOn w:val="Normal"/>
    <w:rsid w:val="00AE3E89"/>
    <w:pPr>
      <w:numPr>
        <w:numId w:val="6"/>
      </w:numPr>
    </w:pPr>
  </w:style>
  <w:style w:type="paragraph" w:styleId="ListNumber5">
    <w:name w:val="List Number 5"/>
    <w:basedOn w:val="Normal"/>
    <w:rsid w:val="00AE3E89"/>
    <w:pPr>
      <w:numPr>
        <w:numId w:val="7"/>
      </w:numPr>
    </w:pPr>
  </w:style>
  <w:style w:type="paragraph" w:styleId="MacroText">
    <w:name w:val="macro"/>
    <w:semiHidden/>
    <w:rsid w:val="00AE3E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AE3E8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AE3E89"/>
  </w:style>
  <w:style w:type="paragraph" w:styleId="NormalIndent">
    <w:name w:val="Normal Indent"/>
    <w:basedOn w:val="Normal"/>
    <w:rsid w:val="00AE3E89"/>
    <w:pPr>
      <w:ind w:left="720"/>
    </w:pPr>
  </w:style>
  <w:style w:type="paragraph" w:styleId="NoteHeading">
    <w:name w:val="Note Heading"/>
    <w:basedOn w:val="Normal"/>
    <w:next w:val="Normal"/>
    <w:rsid w:val="00AE3E89"/>
  </w:style>
  <w:style w:type="character" w:styleId="PageNumber">
    <w:name w:val="page number"/>
    <w:basedOn w:val="DefaultParagraphFont"/>
    <w:rsid w:val="00AE3E89"/>
  </w:style>
  <w:style w:type="paragraph" w:styleId="PlainText">
    <w:name w:val="Plain Text"/>
    <w:basedOn w:val="Normal"/>
    <w:rsid w:val="00AE3E89"/>
    <w:rPr>
      <w:rFonts w:ascii="Courier New" w:hAnsi="Courier New" w:cs="Courier New"/>
    </w:rPr>
  </w:style>
  <w:style w:type="paragraph" w:styleId="Salutation">
    <w:name w:val="Salutation"/>
    <w:basedOn w:val="Normal"/>
    <w:next w:val="Normal"/>
    <w:rsid w:val="00AE3E89"/>
  </w:style>
  <w:style w:type="paragraph" w:styleId="Signature">
    <w:name w:val="Signature"/>
    <w:basedOn w:val="Normal"/>
    <w:rsid w:val="00AE3E89"/>
    <w:pPr>
      <w:ind w:left="4252"/>
    </w:pPr>
  </w:style>
  <w:style w:type="character" w:styleId="Strong">
    <w:name w:val="Strong"/>
    <w:qFormat/>
    <w:rsid w:val="00AE3E89"/>
    <w:rPr>
      <w:b/>
      <w:bCs/>
    </w:rPr>
  </w:style>
  <w:style w:type="paragraph" w:styleId="Subtitle">
    <w:name w:val="Subtitle"/>
    <w:basedOn w:val="Normal"/>
    <w:qFormat/>
    <w:rsid w:val="00AE3E89"/>
    <w:pPr>
      <w:spacing w:after="60"/>
      <w:jc w:val="center"/>
      <w:outlineLvl w:val="1"/>
    </w:pPr>
    <w:rPr>
      <w:rFonts w:ascii="Arial" w:hAnsi="Arial" w:cs="Arial"/>
    </w:rPr>
  </w:style>
  <w:style w:type="paragraph" w:styleId="TableofAuthorities">
    <w:name w:val="table of authorities"/>
    <w:basedOn w:val="Normal"/>
    <w:next w:val="Normal"/>
    <w:semiHidden/>
    <w:rsid w:val="00AE3E89"/>
    <w:pPr>
      <w:ind w:left="200" w:hanging="200"/>
    </w:pPr>
  </w:style>
  <w:style w:type="paragraph" w:styleId="TableofFigures">
    <w:name w:val="table of figures"/>
    <w:basedOn w:val="Normal"/>
    <w:next w:val="Normal"/>
    <w:semiHidden/>
    <w:rsid w:val="00AE3E89"/>
    <w:pPr>
      <w:ind w:left="400" w:hanging="400"/>
    </w:pPr>
  </w:style>
  <w:style w:type="paragraph" w:styleId="Title">
    <w:name w:val="Title"/>
    <w:basedOn w:val="Normal"/>
    <w:qFormat/>
    <w:rsid w:val="00AE3E8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AE3E89"/>
    <w:pPr>
      <w:spacing w:before="120"/>
    </w:pPr>
    <w:rPr>
      <w:rFonts w:ascii="Arial" w:hAnsi="Arial" w:cs="Arial"/>
      <w:b/>
      <w:bCs/>
    </w:rPr>
  </w:style>
  <w:style w:type="paragraph" w:customStyle="1" w:styleId="FL">
    <w:name w:val="FL"/>
    <w:basedOn w:val="Normal"/>
    <w:rsid w:val="00EB5490"/>
    <w:pPr>
      <w:keepNext/>
      <w:keepLines/>
      <w:spacing w:before="60"/>
      <w:jc w:val="center"/>
    </w:pPr>
    <w:rPr>
      <w:rFonts w:ascii="Arial" w:hAnsi="Arial"/>
      <w:b/>
    </w:rPr>
  </w:style>
  <w:style w:type="paragraph" w:styleId="BalloonText">
    <w:name w:val="Balloon Text"/>
    <w:basedOn w:val="Normal"/>
    <w:link w:val="BalloonTextChar"/>
    <w:rsid w:val="00A6299F"/>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character" w:customStyle="1" w:styleId="NOChar">
    <w:name w:val="NO Char"/>
    <w:link w:val="NO"/>
    <w:rsid w:val="008C635A"/>
    <w:rPr>
      <w:lang w:eastAsia="en-US"/>
    </w:rPr>
  </w:style>
  <w:style w:type="character" w:customStyle="1" w:styleId="FooterChar">
    <w:name w:val="Footer Char"/>
    <w:link w:val="Footer"/>
    <w:rsid w:val="00C2422D"/>
    <w:rPr>
      <w:rFonts w:ascii="Arial" w:hAnsi="Arial"/>
      <w:b/>
      <w:i/>
      <w:noProof/>
      <w:sz w:val="18"/>
      <w:lang w:eastAsia="en-US"/>
    </w:rPr>
  </w:style>
  <w:style w:type="character" w:customStyle="1" w:styleId="Heading2Char">
    <w:name w:val="Heading 2 Char"/>
    <w:link w:val="Heading2"/>
    <w:rsid w:val="00013AEF"/>
    <w:rPr>
      <w:rFonts w:ascii="Arial" w:hAnsi="Arial"/>
      <w:sz w:val="32"/>
      <w:lang w:eastAsia="en-US"/>
    </w:rPr>
  </w:style>
  <w:style w:type="character" w:customStyle="1" w:styleId="Heading8Char">
    <w:name w:val="Heading 8 Char"/>
    <w:link w:val="Heading8"/>
    <w:rsid w:val="00CD7607"/>
    <w:rPr>
      <w:rFonts w:ascii="Arial" w:hAnsi="Arial"/>
      <w:sz w:val="36"/>
      <w:lang w:eastAsia="en-US"/>
    </w:rPr>
  </w:style>
  <w:style w:type="character" w:customStyle="1" w:styleId="Heading1Char">
    <w:name w:val="Heading 1 Char"/>
    <w:link w:val="Heading1"/>
    <w:rsid w:val="003F02CF"/>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687A6A"/>
    <w:rPr>
      <w:rFonts w:ascii="Arial" w:hAnsi="Arial"/>
      <w:b/>
      <w:noProof/>
      <w:sz w:val="18"/>
      <w:lang w:eastAsia="en-US"/>
    </w:rPr>
  </w:style>
  <w:style w:type="paragraph" w:customStyle="1" w:styleId="TB1">
    <w:name w:val="TB1"/>
    <w:basedOn w:val="Normal"/>
    <w:qFormat/>
    <w:rsid w:val="00EB5490"/>
    <w:pPr>
      <w:keepNext/>
      <w:keepLines/>
      <w:numPr>
        <w:numId w:val="8"/>
      </w:numPr>
      <w:tabs>
        <w:tab w:val="left" w:pos="720"/>
      </w:tabs>
      <w:spacing w:after="0"/>
      <w:ind w:left="737" w:hanging="380"/>
    </w:pPr>
    <w:rPr>
      <w:rFonts w:ascii="Arial" w:hAnsi="Arial"/>
      <w:sz w:val="18"/>
    </w:rPr>
  </w:style>
  <w:style w:type="paragraph" w:customStyle="1" w:styleId="TB2">
    <w:name w:val="TB2"/>
    <w:basedOn w:val="Normal"/>
    <w:qFormat/>
    <w:rsid w:val="00EB5490"/>
    <w:pPr>
      <w:keepNext/>
      <w:keepLines/>
      <w:numPr>
        <w:numId w:val="9"/>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E933AF"/>
    <w:rPr>
      <w:b/>
      <w:bCs/>
    </w:rPr>
  </w:style>
  <w:style w:type="character" w:customStyle="1" w:styleId="CommentTextChar">
    <w:name w:val="Comment Text Char"/>
    <w:basedOn w:val="DefaultParagraphFont"/>
    <w:link w:val="CommentText"/>
    <w:uiPriority w:val="99"/>
    <w:rsid w:val="00E933AF"/>
    <w:rPr>
      <w:lang w:eastAsia="en-US"/>
    </w:rPr>
  </w:style>
  <w:style w:type="character" w:customStyle="1" w:styleId="CommentSubjectChar">
    <w:name w:val="Comment Subject Char"/>
    <w:basedOn w:val="CommentTextChar"/>
    <w:link w:val="CommentSubject"/>
    <w:rsid w:val="00E933AF"/>
    <w:rPr>
      <w:b/>
      <w:bCs/>
      <w:lang w:eastAsia="en-US"/>
    </w:rPr>
  </w:style>
  <w:style w:type="paragraph" w:styleId="ListParagraph">
    <w:name w:val="List Paragraph"/>
    <w:basedOn w:val="Normal"/>
    <w:link w:val="ListParagraphChar"/>
    <w:uiPriority w:val="34"/>
    <w:qFormat/>
    <w:rsid w:val="00D1691F"/>
    <w:pPr>
      <w:ind w:left="720"/>
      <w:contextualSpacing/>
    </w:pPr>
  </w:style>
  <w:style w:type="table" w:styleId="TableGrid">
    <w:name w:val="Table Grid"/>
    <w:basedOn w:val="TableNormal"/>
    <w:uiPriority w:val="39"/>
    <w:rsid w:val="00E153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E1530D"/>
    <w:rPr>
      <w:rFonts w:ascii="Times New Roman" w:hAnsi="Times New Roman" w:hint="default"/>
      <w:b w:val="0"/>
      <w:bCs w:val="0"/>
      <w:i w:val="0"/>
      <w:iCs w:val="0"/>
      <w:color w:val="000000"/>
      <w:sz w:val="20"/>
      <w:szCs w:val="20"/>
    </w:rPr>
  </w:style>
  <w:style w:type="character" w:customStyle="1" w:styleId="UnresolvedMention1">
    <w:name w:val="Unresolved Mention1"/>
    <w:basedOn w:val="DefaultParagraphFont"/>
    <w:uiPriority w:val="99"/>
    <w:semiHidden/>
    <w:unhideWhenUsed/>
    <w:rsid w:val="001B3171"/>
    <w:rPr>
      <w:color w:val="605E5C"/>
      <w:shd w:val="clear" w:color="auto" w:fill="E1DFDD"/>
    </w:rPr>
  </w:style>
  <w:style w:type="paragraph" w:styleId="Revision">
    <w:name w:val="Revision"/>
    <w:hidden/>
    <w:uiPriority w:val="99"/>
    <w:semiHidden/>
    <w:rsid w:val="005A3463"/>
    <w:rPr>
      <w:lang w:eastAsia="en-US"/>
    </w:rPr>
  </w:style>
  <w:style w:type="character" w:customStyle="1" w:styleId="apple-converted-space">
    <w:name w:val="apple-converted-space"/>
    <w:basedOn w:val="DefaultParagraphFont"/>
    <w:rsid w:val="00D9323C"/>
  </w:style>
  <w:style w:type="table" w:styleId="TableClassic1">
    <w:name w:val="Table Classic 1"/>
    <w:basedOn w:val="TableNormal"/>
    <w:rsid w:val="003E4987"/>
    <w:rPr>
      <w:lang w:val="en-AU" w:eastAsia="en-A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UnresolvedMention2">
    <w:name w:val="Unresolved Mention2"/>
    <w:basedOn w:val="DefaultParagraphFont"/>
    <w:uiPriority w:val="99"/>
    <w:semiHidden/>
    <w:unhideWhenUsed/>
    <w:rsid w:val="00B724C5"/>
    <w:rPr>
      <w:color w:val="605E5C"/>
      <w:shd w:val="clear" w:color="auto" w:fill="E1DFDD"/>
    </w:rPr>
  </w:style>
  <w:style w:type="character" w:customStyle="1" w:styleId="UnresolvedMention3">
    <w:name w:val="Unresolved Mention3"/>
    <w:basedOn w:val="DefaultParagraphFont"/>
    <w:uiPriority w:val="99"/>
    <w:semiHidden/>
    <w:unhideWhenUsed/>
    <w:rsid w:val="005624E8"/>
    <w:rPr>
      <w:color w:val="605E5C"/>
      <w:shd w:val="clear" w:color="auto" w:fill="E1DFDD"/>
    </w:rPr>
  </w:style>
  <w:style w:type="character" w:customStyle="1" w:styleId="B1Car">
    <w:name w:val="B1+ Car"/>
    <w:link w:val="B1"/>
    <w:rsid w:val="000E21D8"/>
    <w:rPr>
      <w:lang w:eastAsia="en-US"/>
    </w:rPr>
  </w:style>
  <w:style w:type="character" w:customStyle="1" w:styleId="Guidance">
    <w:name w:val="Guidance"/>
    <w:rsid w:val="00143B04"/>
    <w:rPr>
      <w:i/>
      <w:color w:val="76923C"/>
    </w:rPr>
  </w:style>
  <w:style w:type="character" w:customStyle="1" w:styleId="normaltextrun">
    <w:name w:val="normaltextrun"/>
    <w:basedOn w:val="DefaultParagraphFont"/>
    <w:rsid w:val="00C803BD"/>
  </w:style>
  <w:style w:type="character" w:customStyle="1" w:styleId="ListParagraphChar">
    <w:name w:val="List Paragraph Char"/>
    <w:link w:val="ListParagraph"/>
    <w:uiPriority w:val="34"/>
    <w:rsid w:val="00543B6D"/>
    <w:rPr>
      <w:lang w:eastAsia="en-US"/>
    </w:rPr>
  </w:style>
  <w:style w:type="character" w:customStyle="1" w:styleId="CaptionChar1">
    <w:name w:val="Caption Char1"/>
    <w:aliases w:val="ECC Caption Char,Ca Char,Caption Char Char,Caption Char1 Char Char,Caption Char Char Char Char,cap Char Char Char Char,cap Char Char,cap Char1"/>
    <w:basedOn w:val="DefaultParagraphFont"/>
    <w:link w:val="Caption"/>
    <w:uiPriority w:val="99"/>
    <w:locked/>
    <w:rsid w:val="00543B6D"/>
    <w:rPr>
      <w:b/>
      <w:bCs/>
      <w:lang w:eastAsia="en-US"/>
    </w:rPr>
  </w:style>
  <w:style w:type="character" w:customStyle="1" w:styleId="Policepardfaut">
    <w:name w:val="Police par défaut"/>
    <w:rsid w:val="00C17FDE"/>
  </w:style>
  <w:style w:type="paragraph" w:customStyle="1" w:styleId="I3">
    <w:name w:val="I3"/>
    <w:basedOn w:val="List3"/>
    <w:rsid w:val="00685D5F"/>
  </w:style>
  <w:style w:type="paragraph" w:customStyle="1" w:styleId="paragraph">
    <w:name w:val="paragraph"/>
    <w:basedOn w:val="Normal"/>
    <w:rsid w:val="00831C28"/>
    <w:pPr>
      <w:overflowPunct/>
      <w:autoSpaceDE/>
      <w:autoSpaceDN/>
      <w:adjustRightInd/>
      <w:spacing w:before="100" w:beforeAutospacing="1" w:after="100" w:afterAutospacing="1"/>
      <w:textAlignment w:val="auto"/>
    </w:pPr>
    <w:rPr>
      <w:sz w:val="24"/>
      <w:szCs w:val="24"/>
      <w:lang w:eastAsia="en-GB"/>
    </w:rPr>
  </w:style>
  <w:style w:type="character" w:customStyle="1" w:styleId="eop">
    <w:name w:val="eop"/>
    <w:basedOn w:val="DefaultParagraphFont"/>
    <w:rsid w:val="00831C28"/>
  </w:style>
  <w:style w:type="character" w:customStyle="1" w:styleId="contextualspellingandgrammarerror">
    <w:name w:val="contextualspellingandgrammarerror"/>
    <w:basedOn w:val="DefaultParagraphFont"/>
    <w:rsid w:val="00EE2AB7"/>
  </w:style>
  <w:style w:type="character" w:customStyle="1" w:styleId="spellingerror">
    <w:name w:val="spellingerror"/>
    <w:basedOn w:val="DefaultParagraphFont"/>
    <w:rsid w:val="00EE2AB7"/>
  </w:style>
  <w:style w:type="character" w:customStyle="1" w:styleId="Heading9Char">
    <w:name w:val="Heading 9 Char"/>
    <w:link w:val="Heading9"/>
    <w:rsid w:val="00A0439E"/>
    <w:rPr>
      <w:rFonts w:ascii="Arial" w:hAnsi="Arial"/>
      <w:sz w:val="36"/>
      <w:lang w:eastAsia="en-US"/>
    </w:rPr>
  </w:style>
  <w:style w:type="character" w:customStyle="1" w:styleId="Heading3Char">
    <w:name w:val="Heading 3 Char"/>
    <w:basedOn w:val="DefaultParagraphFont"/>
    <w:link w:val="Heading3"/>
    <w:rsid w:val="00F94234"/>
    <w:rPr>
      <w:rFonts w:ascii="Arial" w:hAnsi="Arial"/>
      <w:sz w:val="28"/>
      <w:lang w:eastAsia="en-US"/>
    </w:rPr>
  </w:style>
  <w:style w:type="character" w:customStyle="1" w:styleId="Heading4Char">
    <w:name w:val="Heading 4 Char"/>
    <w:basedOn w:val="DefaultParagraphFont"/>
    <w:link w:val="Heading4"/>
    <w:rsid w:val="00B619FF"/>
    <w:rPr>
      <w:rFonts w:ascii="Arial" w:hAnsi="Arial"/>
      <w:sz w:val="24"/>
      <w:lang w:eastAsia="en-US"/>
    </w:rPr>
  </w:style>
  <w:style w:type="table" w:styleId="PlainTable2">
    <w:name w:val="Plain Table 2"/>
    <w:basedOn w:val="TableNormal"/>
    <w:uiPriority w:val="42"/>
    <w:rsid w:val="00D609E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ACTegn">
    <w:name w:val="TAC Tegn"/>
    <w:basedOn w:val="DefaultParagraphFont"/>
    <w:link w:val="TAC"/>
    <w:rsid w:val="003F4F7B"/>
    <w:rPr>
      <w:rFonts w:ascii="Arial" w:hAnsi="Arial"/>
      <w:sz w:val="18"/>
      <w:lang w:eastAsia="en-US"/>
    </w:rPr>
  </w:style>
  <w:style w:type="character" w:customStyle="1" w:styleId="UnresolvedMention4">
    <w:name w:val="Unresolved Mention4"/>
    <w:basedOn w:val="DefaultParagraphFont"/>
    <w:uiPriority w:val="99"/>
    <w:semiHidden/>
    <w:unhideWhenUsed/>
    <w:rsid w:val="00BC0ACD"/>
    <w:rPr>
      <w:color w:val="605E5C"/>
      <w:shd w:val="clear" w:color="auto" w:fill="E1DFDD"/>
    </w:rPr>
  </w:style>
  <w:style w:type="character" w:customStyle="1" w:styleId="fontstyle21">
    <w:name w:val="fontstyle21"/>
    <w:basedOn w:val="DefaultParagraphFont"/>
    <w:rsid w:val="00C53FE8"/>
    <w:rPr>
      <w:rFonts w:ascii="Times-Roman" w:hAnsi="Times-Roman" w:hint="default"/>
      <w:b w:val="0"/>
      <w:bCs w:val="0"/>
      <w:i w:val="0"/>
      <w:iCs w:val="0"/>
      <w:color w:val="000000"/>
      <w:sz w:val="20"/>
      <w:szCs w:val="20"/>
    </w:rPr>
  </w:style>
  <w:style w:type="character" w:styleId="PlaceholderText">
    <w:name w:val="Placeholder Text"/>
    <w:basedOn w:val="DefaultParagraphFont"/>
    <w:uiPriority w:val="99"/>
    <w:semiHidden/>
    <w:rsid w:val="00DE510D"/>
    <w:rPr>
      <w:color w:val="808080"/>
    </w:rPr>
  </w:style>
  <w:style w:type="character" w:customStyle="1" w:styleId="UnresolvedMention5">
    <w:name w:val="Unresolved Mention5"/>
    <w:basedOn w:val="DefaultParagraphFont"/>
    <w:uiPriority w:val="99"/>
    <w:semiHidden/>
    <w:unhideWhenUsed/>
    <w:rsid w:val="00727F68"/>
    <w:rPr>
      <w:color w:val="605E5C"/>
      <w:shd w:val="clear" w:color="auto" w:fill="E1DFDD"/>
    </w:rPr>
  </w:style>
  <w:style w:type="character" w:customStyle="1" w:styleId="TALCar">
    <w:name w:val="TAL Car"/>
    <w:link w:val="TAL"/>
    <w:qFormat/>
    <w:rsid w:val="008D0A6C"/>
    <w:rPr>
      <w:rFonts w:ascii="Arial" w:hAnsi="Arial"/>
      <w:sz w:val="18"/>
      <w:lang w:eastAsia="en-US"/>
    </w:rPr>
  </w:style>
  <w:style w:type="character" w:customStyle="1" w:styleId="TAHCar">
    <w:name w:val="TAH Car"/>
    <w:link w:val="TAH"/>
    <w:qFormat/>
    <w:rsid w:val="008D0A6C"/>
    <w:rPr>
      <w:rFonts w:ascii="Arial" w:hAnsi="Arial"/>
      <w:b/>
      <w:sz w:val="18"/>
      <w:lang w:eastAsia="en-US"/>
    </w:rPr>
  </w:style>
  <w:style w:type="character" w:customStyle="1" w:styleId="Mencinsinresolver1">
    <w:name w:val="Mención sin resolver1"/>
    <w:basedOn w:val="DefaultParagraphFont"/>
    <w:uiPriority w:val="99"/>
    <w:semiHidden/>
    <w:unhideWhenUsed/>
    <w:rsid w:val="00B35055"/>
    <w:rPr>
      <w:color w:val="605E5C"/>
      <w:shd w:val="clear" w:color="auto" w:fill="E1DFDD"/>
    </w:rPr>
  </w:style>
  <w:style w:type="character" w:customStyle="1" w:styleId="UnresolvedMention50">
    <w:name w:val="Unresolved Mention5"/>
    <w:basedOn w:val="DefaultParagraphFont"/>
    <w:uiPriority w:val="99"/>
    <w:semiHidden/>
    <w:unhideWhenUsed/>
    <w:rsid w:val="00DC622E"/>
    <w:rPr>
      <w:color w:val="605E5C"/>
      <w:shd w:val="clear" w:color="auto" w:fill="E1DFDD"/>
    </w:rPr>
  </w:style>
  <w:style w:type="character" w:styleId="UnresolvedMention">
    <w:name w:val="Unresolved Mention"/>
    <w:basedOn w:val="DefaultParagraphFont"/>
    <w:uiPriority w:val="99"/>
    <w:semiHidden/>
    <w:unhideWhenUsed/>
    <w:rsid w:val="00A92F64"/>
    <w:rPr>
      <w:color w:val="605E5C"/>
      <w:shd w:val="clear" w:color="auto" w:fill="E1DFDD"/>
    </w:rPr>
  </w:style>
  <w:style w:type="character" w:customStyle="1" w:styleId="TANChar">
    <w:name w:val="TAN Char"/>
    <w:basedOn w:val="TALCar"/>
    <w:link w:val="TAN"/>
    <w:qFormat/>
    <w:locked/>
    <w:rsid w:val="002F5EC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956026">
      <w:bodyDiv w:val="1"/>
      <w:marLeft w:val="0"/>
      <w:marRight w:val="0"/>
      <w:marTop w:val="0"/>
      <w:marBottom w:val="0"/>
      <w:divBdr>
        <w:top w:val="none" w:sz="0" w:space="0" w:color="auto"/>
        <w:left w:val="none" w:sz="0" w:space="0" w:color="auto"/>
        <w:bottom w:val="none" w:sz="0" w:space="0" w:color="auto"/>
        <w:right w:val="none" w:sz="0" w:space="0" w:color="auto"/>
      </w:divBdr>
    </w:div>
    <w:div w:id="187642374">
      <w:bodyDiv w:val="1"/>
      <w:marLeft w:val="0"/>
      <w:marRight w:val="0"/>
      <w:marTop w:val="0"/>
      <w:marBottom w:val="0"/>
      <w:divBdr>
        <w:top w:val="none" w:sz="0" w:space="0" w:color="auto"/>
        <w:left w:val="none" w:sz="0" w:space="0" w:color="auto"/>
        <w:bottom w:val="none" w:sz="0" w:space="0" w:color="auto"/>
        <w:right w:val="none" w:sz="0" w:space="0" w:color="auto"/>
      </w:divBdr>
      <w:divsChild>
        <w:div w:id="394933082">
          <w:marLeft w:val="0"/>
          <w:marRight w:val="0"/>
          <w:marTop w:val="120"/>
          <w:marBottom w:val="0"/>
          <w:divBdr>
            <w:top w:val="none" w:sz="0" w:space="0" w:color="auto"/>
            <w:left w:val="none" w:sz="0" w:space="0" w:color="auto"/>
            <w:bottom w:val="none" w:sz="0" w:space="0" w:color="auto"/>
            <w:right w:val="none" w:sz="0" w:space="0" w:color="auto"/>
          </w:divBdr>
        </w:div>
        <w:div w:id="387337191">
          <w:marLeft w:val="0"/>
          <w:marRight w:val="0"/>
          <w:marTop w:val="120"/>
          <w:marBottom w:val="0"/>
          <w:divBdr>
            <w:top w:val="none" w:sz="0" w:space="0" w:color="auto"/>
            <w:left w:val="none" w:sz="0" w:space="0" w:color="auto"/>
            <w:bottom w:val="none" w:sz="0" w:space="0" w:color="auto"/>
            <w:right w:val="none" w:sz="0" w:space="0" w:color="auto"/>
          </w:divBdr>
        </w:div>
      </w:divsChild>
    </w:div>
    <w:div w:id="226039159">
      <w:bodyDiv w:val="1"/>
      <w:marLeft w:val="0"/>
      <w:marRight w:val="0"/>
      <w:marTop w:val="0"/>
      <w:marBottom w:val="0"/>
      <w:divBdr>
        <w:top w:val="none" w:sz="0" w:space="0" w:color="auto"/>
        <w:left w:val="none" w:sz="0" w:space="0" w:color="auto"/>
        <w:bottom w:val="none" w:sz="0" w:space="0" w:color="auto"/>
        <w:right w:val="none" w:sz="0" w:space="0" w:color="auto"/>
      </w:divBdr>
    </w:div>
    <w:div w:id="237253415">
      <w:bodyDiv w:val="1"/>
      <w:marLeft w:val="0"/>
      <w:marRight w:val="0"/>
      <w:marTop w:val="0"/>
      <w:marBottom w:val="0"/>
      <w:divBdr>
        <w:top w:val="none" w:sz="0" w:space="0" w:color="auto"/>
        <w:left w:val="none" w:sz="0" w:space="0" w:color="auto"/>
        <w:bottom w:val="none" w:sz="0" w:space="0" w:color="auto"/>
        <w:right w:val="none" w:sz="0" w:space="0" w:color="auto"/>
      </w:divBdr>
    </w:div>
    <w:div w:id="240531140">
      <w:bodyDiv w:val="1"/>
      <w:marLeft w:val="0"/>
      <w:marRight w:val="0"/>
      <w:marTop w:val="0"/>
      <w:marBottom w:val="0"/>
      <w:divBdr>
        <w:top w:val="none" w:sz="0" w:space="0" w:color="auto"/>
        <w:left w:val="none" w:sz="0" w:space="0" w:color="auto"/>
        <w:bottom w:val="none" w:sz="0" w:space="0" w:color="auto"/>
        <w:right w:val="none" w:sz="0" w:space="0" w:color="auto"/>
      </w:divBdr>
    </w:div>
    <w:div w:id="300119750">
      <w:bodyDiv w:val="1"/>
      <w:marLeft w:val="0"/>
      <w:marRight w:val="0"/>
      <w:marTop w:val="0"/>
      <w:marBottom w:val="0"/>
      <w:divBdr>
        <w:top w:val="none" w:sz="0" w:space="0" w:color="auto"/>
        <w:left w:val="none" w:sz="0" w:space="0" w:color="auto"/>
        <w:bottom w:val="none" w:sz="0" w:space="0" w:color="auto"/>
        <w:right w:val="none" w:sz="0" w:space="0" w:color="auto"/>
      </w:divBdr>
    </w:div>
    <w:div w:id="305819458">
      <w:bodyDiv w:val="1"/>
      <w:marLeft w:val="0"/>
      <w:marRight w:val="0"/>
      <w:marTop w:val="0"/>
      <w:marBottom w:val="0"/>
      <w:divBdr>
        <w:top w:val="none" w:sz="0" w:space="0" w:color="auto"/>
        <w:left w:val="none" w:sz="0" w:space="0" w:color="auto"/>
        <w:bottom w:val="none" w:sz="0" w:space="0" w:color="auto"/>
        <w:right w:val="none" w:sz="0" w:space="0" w:color="auto"/>
      </w:divBdr>
    </w:div>
    <w:div w:id="320815955">
      <w:bodyDiv w:val="1"/>
      <w:marLeft w:val="0"/>
      <w:marRight w:val="0"/>
      <w:marTop w:val="0"/>
      <w:marBottom w:val="0"/>
      <w:divBdr>
        <w:top w:val="none" w:sz="0" w:space="0" w:color="auto"/>
        <w:left w:val="none" w:sz="0" w:space="0" w:color="auto"/>
        <w:bottom w:val="none" w:sz="0" w:space="0" w:color="auto"/>
        <w:right w:val="none" w:sz="0" w:space="0" w:color="auto"/>
      </w:divBdr>
    </w:div>
    <w:div w:id="333653496">
      <w:bodyDiv w:val="1"/>
      <w:marLeft w:val="0"/>
      <w:marRight w:val="0"/>
      <w:marTop w:val="0"/>
      <w:marBottom w:val="0"/>
      <w:divBdr>
        <w:top w:val="none" w:sz="0" w:space="0" w:color="auto"/>
        <w:left w:val="none" w:sz="0" w:space="0" w:color="auto"/>
        <w:bottom w:val="none" w:sz="0" w:space="0" w:color="auto"/>
        <w:right w:val="none" w:sz="0" w:space="0" w:color="auto"/>
      </w:divBdr>
      <w:divsChild>
        <w:div w:id="500005615">
          <w:marLeft w:val="720"/>
          <w:marRight w:val="0"/>
          <w:marTop w:val="0"/>
          <w:marBottom w:val="0"/>
          <w:divBdr>
            <w:top w:val="none" w:sz="0" w:space="0" w:color="auto"/>
            <w:left w:val="none" w:sz="0" w:space="0" w:color="auto"/>
            <w:bottom w:val="none" w:sz="0" w:space="0" w:color="auto"/>
            <w:right w:val="none" w:sz="0" w:space="0" w:color="auto"/>
          </w:divBdr>
        </w:div>
        <w:div w:id="2004577461">
          <w:marLeft w:val="720"/>
          <w:marRight w:val="0"/>
          <w:marTop w:val="0"/>
          <w:marBottom w:val="0"/>
          <w:divBdr>
            <w:top w:val="none" w:sz="0" w:space="0" w:color="auto"/>
            <w:left w:val="none" w:sz="0" w:space="0" w:color="auto"/>
            <w:bottom w:val="none" w:sz="0" w:space="0" w:color="auto"/>
            <w:right w:val="none" w:sz="0" w:space="0" w:color="auto"/>
          </w:divBdr>
        </w:div>
      </w:divsChild>
    </w:div>
    <w:div w:id="350183253">
      <w:bodyDiv w:val="1"/>
      <w:marLeft w:val="0"/>
      <w:marRight w:val="0"/>
      <w:marTop w:val="0"/>
      <w:marBottom w:val="0"/>
      <w:divBdr>
        <w:top w:val="none" w:sz="0" w:space="0" w:color="auto"/>
        <w:left w:val="none" w:sz="0" w:space="0" w:color="auto"/>
        <w:bottom w:val="none" w:sz="0" w:space="0" w:color="auto"/>
        <w:right w:val="none" w:sz="0" w:space="0" w:color="auto"/>
      </w:divBdr>
      <w:divsChild>
        <w:div w:id="952832442">
          <w:marLeft w:val="0"/>
          <w:marRight w:val="0"/>
          <w:marTop w:val="0"/>
          <w:marBottom w:val="0"/>
          <w:divBdr>
            <w:top w:val="none" w:sz="0" w:space="0" w:color="auto"/>
            <w:left w:val="none" w:sz="0" w:space="0" w:color="auto"/>
            <w:bottom w:val="none" w:sz="0" w:space="0" w:color="auto"/>
            <w:right w:val="none" w:sz="0" w:space="0" w:color="auto"/>
          </w:divBdr>
        </w:div>
        <w:div w:id="1134297638">
          <w:marLeft w:val="0"/>
          <w:marRight w:val="0"/>
          <w:marTop w:val="0"/>
          <w:marBottom w:val="0"/>
          <w:divBdr>
            <w:top w:val="none" w:sz="0" w:space="0" w:color="auto"/>
            <w:left w:val="none" w:sz="0" w:space="0" w:color="auto"/>
            <w:bottom w:val="none" w:sz="0" w:space="0" w:color="auto"/>
            <w:right w:val="none" w:sz="0" w:space="0" w:color="auto"/>
          </w:divBdr>
        </w:div>
        <w:div w:id="1851984418">
          <w:marLeft w:val="0"/>
          <w:marRight w:val="0"/>
          <w:marTop w:val="0"/>
          <w:marBottom w:val="0"/>
          <w:divBdr>
            <w:top w:val="none" w:sz="0" w:space="0" w:color="auto"/>
            <w:left w:val="none" w:sz="0" w:space="0" w:color="auto"/>
            <w:bottom w:val="none" w:sz="0" w:space="0" w:color="auto"/>
            <w:right w:val="none" w:sz="0" w:space="0" w:color="auto"/>
          </w:divBdr>
        </w:div>
        <w:div w:id="1898785444">
          <w:marLeft w:val="0"/>
          <w:marRight w:val="0"/>
          <w:marTop w:val="0"/>
          <w:marBottom w:val="0"/>
          <w:divBdr>
            <w:top w:val="none" w:sz="0" w:space="0" w:color="auto"/>
            <w:left w:val="none" w:sz="0" w:space="0" w:color="auto"/>
            <w:bottom w:val="none" w:sz="0" w:space="0" w:color="auto"/>
            <w:right w:val="none" w:sz="0" w:space="0" w:color="auto"/>
          </w:divBdr>
        </w:div>
      </w:divsChild>
    </w:div>
    <w:div w:id="351609091">
      <w:bodyDiv w:val="1"/>
      <w:marLeft w:val="0"/>
      <w:marRight w:val="0"/>
      <w:marTop w:val="0"/>
      <w:marBottom w:val="0"/>
      <w:divBdr>
        <w:top w:val="none" w:sz="0" w:space="0" w:color="auto"/>
        <w:left w:val="none" w:sz="0" w:space="0" w:color="auto"/>
        <w:bottom w:val="none" w:sz="0" w:space="0" w:color="auto"/>
        <w:right w:val="none" w:sz="0" w:space="0" w:color="auto"/>
      </w:divBdr>
    </w:div>
    <w:div w:id="367143538">
      <w:bodyDiv w:val="1"/>
      <w:marLeft w:val="0"/>
      <w:marRight w:val="0"/>
      <w:marTop w:val="0"/>
      <w:marBottom w:val="0"/>
      <w:divBdr>
        <w:top w:val="none" w:sz="0" w:space="0" w:color="auto"/>
        <w:left w:val="none" w:sz="0" w:space="0" w:color="auto"/>
        <w:bottom w:val="none" w:sz="0" w:space="0" w:color="auto"/>
        <w:right w:val="none" w:sz="0" w:space="0" w:color="auto"/>
      </w:divBdr>
    </w:div>
    <w:div w:id="373776100">
      <w:bodyDiv w:val="1"/>
      <w:marLeft w:val="0"/>
      <w:marRight w:val="0"/>
      <w:marTop w:val="0"/>
      <w:marBottom w:val="0"/>
      <w:divBdr>
        <w:top w:val="none" w:sz="0" w:space="0" w:color="auto"/>
        <w:left w:val="none" w:sz="0" w:space="0" w:color="auto"/>
        <w:bottom w:val="none" w:sz="0" w:space="0" w:color="auto"/>
        <w:right w:val="none" w:sz="0" w:space="0" w:color="auto"/>
      </w:divBdr>
    </w:div>
    <w:div w:id="381485611">
      <w:bodyDiv w:val="1"/>
      <w:marLeft w:val="0"/>
      <w:marRight w:val="0"/>
      <w:marTop w:val="0"/>
      <w:marBottom w:val="0"/>
      <w:divBdr>
        <w:top w:val="none" w:sz="0" w:space="0" w:color="auto"/>
        <w:left w:val="none" w:sz="0" w:space="0" w:color="auto"/>
        <w:bottom w:val="none" w:sz="0" w:space="0" w:color="auto"/>
        <w:right w:val="none" w:sz="0" w:space="0" w:color="auto"/>
      </w:divBdr>
    </w:div>
    <w:div w:id="447696689">
      <w:bodyDiv w:val="1"/>
      <w:marLeft w:val="0"/>
      <w:marRight w:val="0"/>
      <w:marTop w:val="0"/>
      <w:marBottom w:val="0"/>
      <w:divBdr>
        <w:top w:val="none" w:sz="0" w:space="0" w:color="auto"/>
        <w:left w:val="none" w:sz="0" w:space="0" w:color="auto"/>
        <w:bottom w:val="none" w:sz="0" w:space="0" w:color="auto"/>
        <w:right w:val="none" w:sz="0" w:space="0" w:color="auto"/>
      </w:divBdr>
    </w:div>
    <w:div w:id="450394524">
      <w:bodyDiv w:val="1"/>
      <w:marLeft w:val="0"/>
      <w:marRight w:val="0"/>
      <w:marTop w:val="0"/>
      <w:marBottom w:val="0"/>
      <w:divBdr>
        <w:top w:val="none" w:sz="0" w:space="0" w:color="auto"/>
        <w:left w:val="none" w:sz="0" w:space="0" w:color="auto"/>
        <w:bottom w:val="none" w:sz="0" w:space="0" w:color="auto"/>
        <w:right w:val="none" w:sz="0" w:space="0" w:color="auto"/>
      </w:divBdr>
    </w:div>
    <w:div w:id="547301477">
      <w:bodyDiv w:val="1"/>
      <w:marLeft w:val="0"/>
      <w:marRight w:val="0"/>
      <w:marTop w:val="0"/>
      <w:marBottom w:val="0"/>
      <w:divBdr>
        <w:top w:val="none" w:sz="0" w:space="0" w:color="auto"/>
        <w:left w:val="none" w:sz="0" w:space="0" w:color="auto"/>
        <w:bottom w:val="none" w:sz="0" w:space="0" w:color="auto"/>
        <w:right w:val="none" w:sz="0" w:space="0" w:color="auto"/>
      </w:divBdr>
    </w:div>
    <w:div w:id="550769018">
      <w:bodyDiv w:val="1"/>
      <w:marLeft w:val="0"/>
      <w:marRight w:val="0"/>
      <w:marTop w:val="0"/>
      <w:marBottom w:val="0"/>
      <w:divBdr>
        <w:top w:val="none" w:sz="0" w:space="0" w:color="auto"/>
        <w:left w:val="none" w:sz="0" w:space="0" w:color="auto"/>
        <w:bottom w:val="none" w:sz="0" w:space="0" w:color="auto"/>
        <w:right w:val="none" w:sz="0" w:space="0" w:color="auto"/>
      </w:divBdr>
      <w:divsChild>
        <w:div w:id="1376661035">
          <w:marLeft w:val="0"/>
          <w:marRight w:val="0"/>
          <w:marTop w:val="0"/>
          <w:marBottom w:val="0"/>
          <w:divBdr>
            <w:top w:val="none" w:sz="0" w:space="0" w:color="auto"/>
            <w:left w:val="none" w:sz="0" w:space="0" w:color="auto"/>
            <w:bottom w:val="none" w:sz="0" w:space="0" w:color="auto"/>
            <w:right w:val="none" w:sz="0" w:space="0" w:color="auto"/>
          </w:divBdr>
        </w:div>
        <w:div w:id="1177426072">
          <w:marLeft w:val="0"/>
          <w:marRight w:val="0"/>
          <w:marTop w:val="0"/>
          <w:marBottom w:val="0"/>
          <w:divBdr>
            <w:top w:val="none" w:sz="0" w:space="0" w:color="auto"/>
            <w:left w:val="none" w:sz="0" w:space="0" w:color="auto"/>
            <w:bottom w:val="none" w:sz="0" w:space="0" w:color="auto"/>
            <w:right w:val="none" w:sz="0" w:space="0" w:color="auto"/>
          </w:divBdr>
        </w:div>
        <w:div w:id="355156714">
          <w:marLeft w:val="0"/>
          <w:marRight w:val="0"/>
          <w:marTop w:val="0"/>
          <w:marBottom w:val="0"/>
          <w:divBdr>
            <w:top w:val="none" w:sz="0" w:space="0" w:color="auto"/>
            <w:left w:val="none" w:sz="0" w:space="0" w:color="auto"/>
            <w:bottom w:val="none" w:sz="0" w:space="0" w:color="auto"/>
            <w:right w:val="none" w:sz="0" w:space="0" w:color="auto"/>
          </w:divBdr>
        </w:div>
        <w:div w:id="433870328">
          <w:marLeft w:val="0"/>
          <w:marRight w:val="0"/>
          <w:marTop w:val="0"/>
          <w:marBottom w:val="0"/>
          <w:divBdr>
            <w:top w:val="none" w:sz="0" w:space="0" w:color="auto"/>
            <w:left w:val="none" w:sz="0" w:space="0" w:color="auto"/>
            <w:bottom w:val="none" w:sz="0" w:space="0" w:color="auto"/>
            <w:right w:val="none" w:sz="0" w:space="0" w:color="auto"/>
          </w:divBdr>
        </w:div>
        <w:div w:id="930700780">
          <w:marLeft w:val="0"/>
          <w:marRight w:val="0"/>
          <w:marTop w:val="0"/>
          <w:marBottom w:val="0"/>
          <w:divBdr>
            <w:top w:val="none" w:sz="0" w:space="0" w:color="auto"/>
            <w:left w:val="none" w:sz="0" w:space="0" w:color="auto"/>
            <w:bottom w:val="none" w:sz="0" w:space="0" w:color="auto"/>
            <w:right w:val="none" w:sz="0" w:space="0" w:color="auto"/>
          </w:divBdr>
        </w:div>
        <w:div w:id="953635250">
          <w:marLeft w:val="0"/>
          <w:marRight w:val="0"/>
          <w:marTop w:val="0"/>
          <w:marBottom w:val="0"/>
          <w:divBdr>
            <w:top w:val="none" w:sz="0" w:space="0" w:color="auto"/>
            <w:left w:val="none" w:sz="0" w:space="0" w:color="auto"/>
            <w:bottom w:val="none" w:sz="0" w:space="0" w:color="auto"/>
            <w:right w:val="none" w:sz="0" w:space="0" w:color="auto"/>
          </w:divBdr>
        </w:div>
        <w:div w:id="1227496484">
          <w:marLeft w:val="0"/>
          <w:marRight w:val="0"/>
          <w:marTop w:val="0"/>
          <w:marBottom w:val="0"/>
          <w:divBdr>
            <w:top w:val="none" w:sz="0" w:space="0" w:color="auto"/>
            <w:left w:val="none" w:sz="0" w:space="0" w:color="auto"/>
            <w:bottom w:val="none" w:sz="0" w:space="0" w:color="auto"/>
            <w:right w:val="none" w:sz="0" w:space="0" w:color="auto"/>
          </w:divBdr>
        </w:div>
      </w:divsChild>
    </w:div>
    <w:div w:id="554702676">
      <w:bodyDiv w:val="1"/>
      <w:marLeft w:val="0"/>
      <w:marRight w:val="0"/>
      <w:marTop w:val="0"/>
      <w:marBottom w:val="0"/>
      <w:divBdr>
        <w:top w:val="none" w:sz="0" w:space="0" w:color="auto"/>
        <w:left w:val="none" w:sz="0" w:space="0" w:color="auto"/>
        <w:bottom w:val="none" w:sz="0" w:space="0" w:color="auto"/>
        <w:right w:val="none" w:sz="0" w:space="0" w:color="auto"/>
      </w:divBdr>
    </w:div>
    <w:div w:id="560605542">
      <w:bodyDiv w:val="1"/>
      <w:marLeft w:val="0"/>
      <w:marRight w:val="0"/>
      <w:marTop w:val="0"/>
      <w:marBottom w:val="0"/>
      <w:divBdr>
        <w:top w:val="none" w:sz="0" w:space="0" w:color="auto"/>
        <w:left w:val="none" w:sz="0" w:space="0" w:color="auto"/>
        <w:bottom w:val="none" w:sz="0" w:space="0" w:color="auto"/>
        <w:right w:val="none" w:sz="0" w:space="0" w:color="auto"/>
      </w:divBdr>
    </w:div>
    <w:div w:id="578368718">
      <w:bodyDiv w:val="1"/>
      <w:marLeft w:val="0"/>
      <w:marRight w:val="0"/>
      <w:marTop w:val="0"/>
      <w:marBottom w:val="0"/>
      <w:divBdr>
        <w:top w:val="none" w:sz="0" w:space="0" w:color="auto"/>
        <w:left w:val="none" w:sz="0" w:space="0" w:color="auto"/>
        <w:bottom w:val="none" w:sz="0" w:space="0" w:color="auto"/>
        <w:right w:val="none" w:sz="0" w:space="0" w:color="auto"/>
      </w:divBdr>
    </w:div>
    <w:div w:id="594899890">
      <w:bodyDiv w:val="1"/>
      <w:marLeft w:val="0"/>
      <w:marRight w:val="0"/>
      <w:marTop w:val="0"/>
      <w:marBottom w:val="0"/>
      <w:divBdr>
        <w:top w:val="none" w:sz="0" w:space="0" w:color="auto"/>
        <w:left w:val="none" w:sz="0" w:space="0" w:color="auto"/>
        <w:bottom w:val="none" w:sz="0" w:space="0" w:color="auto"/>
        <w:right w:val="none" w:sz="0" w:space="0" w:color="auto"/>
      </w:divBdr>
      <w:divsChild>
        <w:div w:id="800464996">
          <w:marLeft w:val="720"/>
          <w:marRight w:val="0"/>
          <w:marTop w:val="120"/>
          <w:marBottom w:val="0"/>
          <w:divBdr>
            <w:top w:val="none" w:sz="0" w:space="0" w:color="auto"/>
            <w:left w:val="none" w:sz="0" w:space="0" w:color="auto"/>
            <w:bottom w:val="none" w:sz="0" w:space="0" w:color="auto"/>
            <w:right w:val="none" w:sz="0" w:space="0" w:color="auto"/>
          </w:divBdr>
        </w:div>
        <w:div w:id="988633889">
          <w:marLeft w:val="1109"/>
          <w:marRight w:val="0"/>
          <w:marTop w:val="120"/>
          <w:marBottom w:val="0"/>
          <w:divBdr>
            <w:top w:val="none" w:sz="0" w:space="0" w:color="auto"/>
            <w:left w:val="none" w:sz="0" w:space="0" w:color="auto"/>
            <w:bottom w:val="none" w:sz="0" w:space="0" w:color="auto"/>
            <w:right w:val="none" w:sz="0" w:space="0" w:color="auto"/>
          </w:divBdr>
        </w:div>
        <w:div w:id="238449047">
          <w:marLeft w:val="1109"/>
          <w:marRight w:val="0"/>
          <w:marTop w:val="120"/>
          <w:marBottom w:val="0"/>
          <w:divBdr>
            <w:top w:val="none" w:sz="0" w:space="0" w:color="auto"/>
            <w:left w:val="none" w:sz="0" w:space="0" w:color="auto"/>
            <w:bottom w:val="none" w:sz="0" w:space="0" w:color="auto"/>
            <w:right w:val="none" w:sz="0" w:space="0" w:color="auto"/>
          </w:divBdr>
        </w:div>
        <w:div w:id="1164509856">
          <w:marLeft w:val="1109"/>
          <w:marRight w:val="0"/>
          <w:marTop w:val="120"/>
          <w:marBottom w:val="0"/>
          <w:divBdr>
            <w:top w:val="none" w:sz="0" w:space="0" w:color="auto"/>
            <w:left w:val="none" w:sz="0" w:space="0" w:color="auto"/>
            <w:bottom w:val="none" w:sz="0" w:space="0" w:color="auto"/>
            <w:right w:val="none" w:sz="0" w:space="0" w:color="auto"/>
          </w:divBdr>
        </w:div>
        <w:div w:id="2114856147">
          <w:marLeft w:val="720"/>
          <w:marRight w:val="0"/>
          <w:marTop w:val="120"/>
          <w:marBottom w:val="0"/>
          <w:divBdr>
            <w:top w:val="none" w:sz="0" w:space="0" w:color="auto"/>
            <w:left w:val="none" w:sz="0" w:space="0" w:color="auto"/>
            <w:bottom w:val="none" w:sz="0" w:space="0" w:color="auto"/>
            <w:right w:val="none" w:sz="0" w:space="0" w:color="auto"/>
          </w:divBdr>
        </w:div>
        <w:div w:id="1890338227">
          <w:marLeft w:val="1109"/>
          <w:marRight w:val="0"/>
          <w:marTop w:val="120"/>
          <w:marBottom w:val="0"/>
          <w:divBdr>
            <w:top w:val="none" w:sz="0" w:space="0" w:color="auto"/>
            <w:left w:val="none" w:sz="0" w:space="0" w:color="auto"/>
            <w:bottom w:val="none" w:sz="0" w:space="0" w:color="auto"/>
            <w:right w:val="none" w:sz="0" w:space="0" w:color="auto"/>
          </w:divBdr>
        </w:div>
        <w:div w:id="1256788715">
          <w:marLeft w:val="1109"/>
          <w:marRight w:val="0"/>
          <w:marTop w:val="120"/>
          <w:marBottom w:val="0"/>
          <w:divBdr>
            <w:top w:val="none" w:sz="0" w:space="0" w:color="auto"/>
            <w:left w:val="none" w:sz="0" w:space="0" w:color="auto"/>
            <w:bottom w:val="none" w:sz="0" w:space="0" w:color="auto"/>
            <w:right w:val="none" w:sz="0" w:space="0" w:color="auto"/>
          </w:divBdr>
        </w:div>
        <w:div w:id="953905794">
          <w:marLeft w:val="720"/>
          <w:marRight w:val="0"/>
          <w:marTop w:val="120"/>
          <w:marBottom w:val="0"/>
          <w:divBdr>
            <w:top w:val="none" w:sz="0" w:space="0" w:color="auto"/>
            <w:left w:val="none" w:sz="0" w:space="0" w:color="auto"/>
            <w:bottom w:val="none" w:sz="0" w:space="0" w:color="auto"/>
            <w:right w:val="none" w:sz="0" w:space="0" w:color="auto"/>
          </w:divBdr>
        </w:div>
        <w:div w:id="1294752917">
          <w:marLeft w:val="1109"/>
          <w:marRight w:val="0"/>
          <w:marTop w:val="120"/>
          <w:marBottom w:val="0"/>
          <w:divBdr>
            <w:top w:val="none" w:sz="0" w:space="0" w:color="auto"/>
            <w:left w:val="none" w:sz="0" w:space="0" w:color="auto"/>
            <w:bottom w:val="none" w:sz="0" w:space="0" w:color="auto"/>
            <w:right w:val="none" w:sz="0" w:space="0" w:color="auto"/>
          </w:divBdr>
        </w:div>
        <w:div w:id="1678117239">
          <w:marLeft w:val="1109"/>
          <w:marRight w:val="0"/>
          <w:marTop w:val="120"/>
          <w:marBottom w:val="0"/>
          <w:divBdr>
            <w:top w:val="none" w:sz="0" w:space="0" w:color="auto"/>
            <w:left w:val="none" w:sz="0" w:space="0" w:color="auto"/>
            <w:bottom w:val="none" w:sz="0" w:space="0" w:color="auto"/>
            <w:right w:val="none" w:sz="0" w:space="0" w:color="auto"/>
          </w:divBdr>
        </w:div>
      </w:divsChild>
    </w:div>
    <w:div w:id="597300023">
      <w:bodyDiv w:val="1"/>
      <w:marLeft w:val="0"/>
      <w:marRight w:val="0"/>
      <w:marTop w:val="0"/>
      <w:marBottom w:val="0"/>
      <w:divBdr>
        <w:top w:val="none" w:sz="0" w:space="0" w:color="auto"/>
        <w:left w:val="none" w:sz="0" w:space="0" w:color="auto"/>
        <w:bottom w:val="none" w:sz="0" w:space="0" w:color="auto"/>
        <w:right w:val="none" w:sz="0" w:space="0" w:color="auto"/>
      </w:divBdr>
    </w:div>
    <w:div w:id="599684464">
      <w:bodyDiv w:val="1"/>
      <w:marLeft w:val="0"/>
      <w:marRight w:val="0"/>
      <w:marTop w:val="0"/>
      <w:marBottom w:val="0"/>
      <w:divBdr>
        <w:top w:val="none" w:sz="0" w:space="0" w:color="auto"/>
        <w:left w:val="none" w:sz="0" w:space="0" w:color="auto"/>
        <w:bottom w:val="none" w:sz="0" w:space="0" w:color="auto"/>
        <w:right w:val="none" w:sz="0" w:space="0" w:color="auto"/>
      </w:divBdr>
    </w:div>
    <w:div w:id="602150564">
      <w:bodyDiv w:val="1"/>
      <w:marLeft w:val="0"/>
      <w:marRight w:val="0"/>
      <w:marTop w:val="0"/>
      <w:marBottom w:val="0"/>
      <w:divBdr>
        <w:top w:val="none" w:sz="0" w:space="0" w:color="auto"/>
        <w:left w:val="none" w:sz="0" w:space="0" w:color="auto"/>
        <w:bottom w:val="none" w:sz="0" w:space="0" w:color="auto"/>
        <w:right w:val="none" w:sz="0" w:space="0" w:color="auto"/>
      </w:divBdr>
    </w:div>
    <w:div w:id="630789257">
      <w:bodyDiv w:val="1"/>
      <w:marLeft w:val="0"/>
      <w:marRight w:val="0"/>
      <w:marTop w:val="0"/>
      <w:marBottom w:val="0"/>
      <w:divBdr>
        <w:top w:val="none" w:sz="0" w:space="0" w:color="auto"/>
        <w:left w:val="none" w:sz="0" w:space="0" w:color="auto"/>
        <w:bottom w:val="none" w:sz="0" w:space="0" w:color="auto"/>
        <w:right w:val="none" w:sz="0" w:space="0" w:color="auto"/>
      </w:divBdr>
      <w:divsChild>
        <w:div w:id="1422481486">
          <w:marLeft w:val="720"/>
          <w:marRight w:val="0"/>
          <w:marTop w:val="0"/>
          <w:marBottom w:val="0"/>
          <w:divBdr>
            <w:top w:val="none" w:sz="0" w:space="0" w:color="auto"/>
            <w:left w:val="none" w:sz="0" w:space="0" w:color="auto"/>
            <w:bottom w:val="none" w:sz="0" w:space="0" w:color="auto"/>
            <w:right w:val="none" w:sz="0" w:space="0" w:color="auto"/>
          </w:divBdr>
        </w:div>
        <w:div w:id="401875474">
          <w:marLeft w:val="720"/>
          <w:marRight w:val="0"/>
          <w:marTop w:val="0"/>
          <w:marBottom w:val="0"/>
          <w:divBdr>
            <w:top w:val="none" w:sz="0" w:space="0" w:color="auto"/>
            <w:left w:val="none" w:sz="0" w:space="0" w:color="auto"/>
            <w:bottom w:val="none" w:sz="0" w:space="0" w:color="auto"/>
            <w:right w:val="none" w:sz="0" w:space="0" w:color="auto"/>
          </w:divBdr>
        </w:div>
      </w:divsChild>
    </w:div>
    <w:div w:id="657997940">
      <w:bodyDiv w:val="1"/>
      <w:marLeft w:val="0"/>
      <w:marRight w:val="0"/>
      <w:marTop w:val="0"/>
      <w:marBottom w:val="0"/>
      <w:divBdr>
        <w:top w:val="none" w:sz="0" w:space="0" w:color="auto"/>
        <w:left w:val="none" w:sz="0" w:space="0" w:color="auto"/>
        <w:bottom w:val="none" w:sz="0" w:space="0" w:color="auto"/>
        <w:right w:val="none" w:sz="0" w:space="0" w:color="auto"/>
      </w:divBdr>
    </w:div>
    <w:div w:id="662782449">
      <w:bodyDiv w:val="1"/>
      <w:marLeft w:val="0"/>
      <w:marRight w:val="0"/>
      <w:marTop w:val="0"/>
      <w:marBottom w:val="0"/>
      <w:divBdr>
        <w:top w:val="none" w:sz="0" w:space="0" w:color="auto"/>
        <w:left w:val="none" w:sz="0" w:space="0" w:color="auto"/>
        <w:bottom w:val="none" w:sz="0" w:space="0" w:color="auto"/>
        <w:right w:val="none" w:sz="0" w:space="0" w:color="auto"/>
      </w:divBdr>
      <w:divsChild>
        <w:div w:id="1244028068">
          <w:marLeft w:val="0"/>
          <w:marRight w:val="0"/>
          <w:marTop w:val="0"/>
          <w:marBottom w:val="0"/>
          <w:divBdr>
            <w:top w:val="none" w:sz="0" w:space="0" w:color="auto"/>
            <w:left w:val="none" w:sz="0" w:space="0" w:color="auto"/>
            <w:bottom w:val="none" w:sz="0" w:space="0" w:color="auto"/>
            <w:right w:val="none" w:sz="0" w:space="0" w:color="auto"/>
          </w:divBdr>
          <w:divsChild>
            <w:div w:id="192229691">
              <w:marLeft w:val="0"/>
              <w:marRight w:val="0"/>
              <w:marTop w:val="0"/>
              <w:marBottom w:val="0"/>
              <w:divBdr>
                <w:top w:val="none" w:sz="0" w:space="0" w:color="auto"/>
                <w:left w:val="none" w:sz="0" w:space="0" w:color="auto"/>
                <w:bottom w:val="none" w:sz="0" w:space="0" w:color="auto"/>
                <w:right w:val="none" w:sz="0" w:space="0" w:color="auto"/>
              </w:divBdr>
              <w:divsChild>
                <w:div w:id="63834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1">
      <w:bodyDiv w:val="1"/>
      <w:marLeft w:val="0"/>
      <w:marRight w:val="0"/>
      <w:marTop w:val="0"/>
      <w:marBottom w:val="0"/>
      <w:divBdr>
        <w:top w:val="none" w:sz="0" w:space="0" w:color="auto"/>
        <w:left w:val="none" w:sz="0" w:space="0" w:color="auto"/>
        <w:bottom w:val="none" w:sz="0" w:space="0" w:color="auto"/>
        <w:right w:val="none" w:sz="0" w:space="0" w:color="auto"/>
      </w:divBdr>
    </w:div>
    <w:div w:id="678892360">
      <w:bodyDiv w:val="1"/>
      <w:marLeft w:val="0"/>
      <w:marRight w:val="0"/>
      <w:marTop w:val="0"/>
      <w:marBottom w:val="0"/>
      <w:divBdr>
        <w:top w:val="none" w:sz="0" w:space="0" w:color="auto"/>
        <w:left w:val="none" w:sz="0" w:space="0" w:color="auto"/>
        <w:bottom w:val="none" w:sz="0" w:space="0" w:color="auto"/>
        <w:right w:val="none" w:sz="0" w:space="0" w:color="auto"/>
      </w:divBdr>
    </w:div>
    <w:div w:id="704141887">
      <w:bodyDiv w:val="1"/>
      <w:marLeft w:val="0"/>
      <w:marRight w:val="0"/>
      <w:marTop w:val="0"/>
      <w:marBottom w:val="0"/>
      <w:divBdr>
        <w:top w:val="none" w:sz="0" w:space="0" w:color="auto"/>
        <w:left w:val="none" w:sz="0" w:space="0" w:color="auto"/>
        <w:bottom w:val="none" w:sz="0" w:space="0" w:color="auto"/>
        <w:right w:val="none" w:sz="0" w:space="0" w:color="auto"/>
      </w:divBdr>
    </w:div>
    <w:div w:id="729882582">
      <w:bodyDiv w:val="1"/>
      <w:marLeft w:val="0"/>
      <w:marRight w:val="0"/>
      <w:marTop w:val="0"/>
      <w:marBottom w:val="0"/>
      <w:divBdr>
        <w:top w:val="none" w:sz="0" w:space="0" w:color="auto"/>
        <w:left w:val="none" w:sz="0" w:space="0" w:color="auto"/>
        <w:bottom w:val="none" w:sz="0" w:space="0" w:color="auto"/>
        <w:right w:val="none" w:sz="0" w:space="0" w:color="auto"/>
      </w:divBdr>
    </w:div>
    <w:div w:id="799491279">
      <w:bodyDiv w:val="1"/>
      <w:marLeft w:val="0"/>
      <w:marRight w:val="0"/>
      <w:marTop w:val="0"/>
      <w:marBottom w:val="0"/>
      <w:divBdr>
        <w:top w:val="none" w:sz="0" w:space="0" w:color="auto"/>
        <w:left w:val="none" w:sz="0" w:space="0" w:color="auto"/>
        <w:bottom w:val="none" w:sz="0" w:space="0" w:color="auto"/>
        <w:right w:val="none" w:sz="0" w:space="0" w:color="auto"/>
      </w:divBdr>
    </w:div>
    <w:div w:id="805198732">
      <w:bodyDiv w:val="1"/>
      <w:marLeft w:val="0"/>
      <w:marRight w:val="0"/>
      <w:marTop w:val="0"/>
      <w:marBottom w:val="0"/>
      <w:divBdr>
        <w:top w:val="none" w:sz="0" w:space="0" w:color="auto"/>
        <w:left w:val="none" w:sz="0" w:space="0" w:color="auto"/>
        <w:bottom w:val="none" w:sz="0" w:space="0" w:color="auto"/>
        <w:right w:val="none" w:sz="0" w:space="0" w:color="auto"/>
      </w:divBdr>
    </w:div>
    <w:div w:id="848985197">
      <w:bodyDiv w:val="1"/>
      <w:marLeft w:val="0"/>
      <w:marRight w:val="0"/>
      <w:marTop w:val="0"/>
      <w:marBottom w:val="0"/>
      <w:divBdr>
        <w:top w:val="none" w:sz="0" w:space="0" w:color="auto"/>
        <w:left w:val="none" w:sz="0" w:space="0" w:color="auto"/>
        <w:bottom w:val="none" w:sz="0" w:space="0" w:color="auto"/>
        <w:right w:val="none" w:sz="0" w:space="0" w:color="auto"/>
      </w:divBdr>
    </w:div>
    <w:div w:id="860582628">
      <w:bodyDiv w:val="1"/>
      <w:marLeft w:val="0"/>
      <w:marRight w:val="0"/>
      <w:marTop w:val="0"/>
      <w:marBottom w:val="0"/>
      <w:divBdr>
        <w:top w:val="none" w:sz="0" w:space="0" w:color="auto"/>
        <w:left w:val="none" w:sz="0" w:space="0" w:color="auto"/>
        <w:bottom w:val="none" w:sz="0" w:space="0" w:color="auto"/>
        <w:right w:val="none" w:sz="0" w:space="0" w:color="auto"/>
      </w:divBdr>
    </w:div>
    <w:div w:id="869105102">
      <w:bodyDiv w:val="1"/>
      <w:marLeft w:val="0"/>
      <w:marRight w:val="0"/>
      <w:marTop w:val="0"/>
      <w:marBottom w:val="0"/>
      <w:divBdr>
        <w:top w:val="none" w:sz="0" w:space="0" w:color="auto"/>
        <w:left w:val="none" w:sz="0" w:space="0" w:color="auto"/>
        <w:bottom w:val="none" w:sz="0" w:space="0" w:color="auto"/>
        <w:right w:val="none" w:sz="0" w:space="0" w:color="auto"/>
      </w:divBdr>
      <w:divsChild>
        <w:div w:id="117607223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886455356">
      <w:bodyDiv w:val="1"/>
      <w:marLeft w:val="0"/>
      <w:marRight w:val="0"/>
      <w:marTop w:val="0"/>
      <w:marBottom w:val="0"/>
      <w:divBdr>
        <w:top w:val="none" w:sz="0" w:space="0" w:color="auto"/>
        <w:left w:val="none" w:sz="0" w:space="0" w:color="auto"/>
        <w:bottom w:val="none" w:sz="0" w:space="0" w:color="auto"/>
        <w:right w:val="none" w:sz="0" w:space="0" w:color="auto"/>
      </w:divBdr>
    </w:div>
    <w:div w:id="905578297">
      <w:bodyDiv w:val="1"/>
      <w:marLeft w:val="0"/>
      <w:marRight w:val="0"/>
      <w:marTop w:val="0"/>
      <w:marBottom w:val="0"/>
      <w:divBdr>
        <w:top w:val="none" w:sz="0" w:space="0" w:color="auto"/>
        <w:left w:val="none" w:sz="0" w:space="0" w:color="auto"/>
        <w:bottom w:val="none" w:sz="0" w:space="0" w:color="auto"/>
        <w:right w:val="none" w:sz="0" w:space="0" w:color="auto"/>
      </w:divBdr>
    </w:div>
    <w:div w:id="910776423">
      <w:bodyDiv w:val="1"/>
      <w:marLeft w:val="0"/>
      <w:marRight w:val="0"/>
      <w:marTop w:val="0"/>
      <w:marBottom w:val="0"/>
      <w:divBdr>
        <w:top w:val="none" w:sz="0" w:space="0" w:color="auto"/>
        <w:left w:val="none" w:sz="0" w:space="0" w:color="auto"/>
        <w:bottom w:val="none" w:sz="0" w:space="0" w:color="auto"/>
        <w:right w:val="none" w:sz="0" w:space="0" w:color="auto"/>
      </w:divBdr>
    </w:div>
    <w:div w:id="945427011">
      <w:bodyDiv w:val="1"/>
      <w:marLeft w:val="0"/>
      <w:marRight w:val="0"/>
      <w:marTop w:val="0"/>
      <w:marBottom w:val="0"/>
      <w:divBdr>
        <w:top w:val="none" w:sz="0" w:space="0" w:color="auto"/>
        <w:left w:val="none" w:sz="0" w:space="0" w:color="auto"/>
        <w:bottom w:val="none" w:sz="0" w:space="0" w:color="auto"/>
        <w:right w:val="none" w:sz="0" w:space="0" w:color="auto"/>
      </w:divBdr>
    </w:div>
    <w:div w:id="946429561">
      <w:bodyDiv w:val="1"/>
      <w:marLeft w:val="0"/>
      <w:marRight w:val="0"/>
      <w:marTop w:val="0"/>
      <w:marBottom w:val="0"/>
      <w:divBdr>
        <w:top w:val="none" w:sz="0" w:space="0" w:color="auto"/>
        <w:left w:val="none" w:sz="0" w:space="0" w:color="auto"/>
        <w:bottom w:val="none" w:sz="0" w:space="0" w:color="auto"/>
        <w:right w:val="none" w:sz="0" w:space="0" w:color="auto"/>
      </w:divBdr>
    </w:div>
    <w:div w:id="976644004">
      <w:bodyDiv w:val="1"/>
      <w:marLeft w:val="0"/>
      <w:marRight w:val="0"/>
      <w:marTop w:val="0"/>
      <w:marBottom w:val="0"/>
      <w:divBdr>
        <w:top w:val="none" w:sz="0" w:space="0" w:color="auto"/>
        <w:left w:val="none" w:sz="0" w:space="0" w:color="auto"/>
        <w:bottom w:val="none" w:sz="0" w:space="0" w:color="auto"/>
        <w:right w:val="none" w:sz="0" w:space="0" w:color="auto"/>
      </w:divBdr>
    </w:div>
    <w:div w:id="996886108">
      <w:bodyDiv w:val="1"/>
      <w:marLeft w:val="0"/>
      <w:marRight w:val="0"/>
      <w:marTop w:val="0"/>
      <w:marBottom w:val="0"/>
      <w:divBdr>
        <w:top w:val="none" w:sz="0" w:space="0" w:color="auto"/>
        <w:left w:val="none" w:sz="0" w:space="0" w:color="auto"/>
        <w:bottom w:val="none" w:sz="0" w:space="0" w:color="auto"/>
        <w:right w:val="none" w:sz="0" w:space="0" w:color="auto"/>
      </w:divBdr>
    </w:div>
    <w:div w:id="1025398724">
      <w:bodyDiv w:val="1"/>
      <w:marLeft w:val="0"/>
      <w:marRight w:val="0"/>
      <w:marTop w:val="0"/>
      <w:marBottom w:val="0"/>
      <w:divBdr>
        <w:top w:val="none" w:sz="0" w:space="0" w:color="auto"/>
        <w:left w:val="none" w:sz="0" w:space="0" w:color="auto"/>
        <w:bottom w:val="none" w:sz="0" w:space="0" w:color="auto"/>
        <w:right w:val="none" w:sz="0" w:space="0" w:color="auto"/>
      </w:divBdr>
    </w:div>
    <w:div w:id="1035883595">
      <w:bodyDiv w:val="1"/>
      <w:marLeft w:val="0"/>
      <w:marRight w:val="0"/>
      <w:marTop w:val="0"/>
      <w:marBottom w:val="0"/>
      <w:divBdr>
        <w:top w:val="none" w:sz="0" w:space="0" w:color="auto"/>
        <w:left w:val="none" w:sz="0" w:space="0" w:color="auto"/>
        <w:bottom w:val="none" w:sz="0" w:space="0" w:color="auto"/>
        <w:right w:val="none" w:sz="0" w:space="0" w:color="auto"/>
      </w:divBdr>
    </w:div>
    <w:div w:id="1050543958">
      <w:bodyDiv w:val="1"/>
      <w:marLeft w:val="0"/>
      <w:marRight w:val="0"/>
      <w:marTop w:val="0"/>
      <w:marBottom w:val="0"/>
      <w:divBdr>
        <w:top w:val="none" w:sz="0" w:space="0" w:color="auto"/>
        <w:left w:val="none" w:sz="0" w:space="0" w:color="auto"/>
        <w:bottom w:val="none" w:sz="0" w:space="0" w:color="auto"/>
        <w:right w:val="none" w:sz="0" w:space="0" w:color="auto"/>
      </w:divBdr>
      <w:divsChild>
        <w:div w:id="137109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64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24854">
      <w:bodyDiv w:val="1"/>
      <w:marLeft w:val="0"/>
      <w:marRight w:val="0"/>
      <w:marTop w:val="0"/>
      <w:marBottom w:val="0"/>
      <w:divBdr>
        <w:top w:val="none" w:sz="0" w:space="0" w:color="auto"/>
        <w:left w:val="none" w:sz="0" w:space="0" w:color="auto"/>
        <w:bottom w:val="none" w:sz="0" w:space="0" w:color="auto"/>
        <w:right w:val="none" w:sz="0" w:space="0" w:color="auto"/>
      </w:divBdr>
    </w:div>
    <w:div w:id="1062825871">
      <w:bodyDiv w:val="1"/>
      <w:marLeft w:val="0"/>
      <w:marRight w:val="0"/>
      <w:marTop w:val="0"/>
      <w:marBottom w:val="0"/>
      <w:divBdr>
        <w:top w:val="none" w:sz="0" w:space="0" w:color="auto"/>
        <w:left w:val="none" w:sz="0" w:space="0" w:color="auto"/>
        <w:bottom w:val="none" w:sz="0" w:space="0" w:color="auto"/>
        <w:right w:val="none" w:sz="0" w:space="0" w:color="auto"/>
      </w:divBdr>
    </w:div>
    <w:div w:id="1068847170">
      <w:bodyDiv w:val="1"/>
      <w:marLeft w:val="0"/>
      <w:marRight w:val="0"/>
      <w:marTop w:val="0"/>
      <w:marBottom w:val="0"/>
      <w:divBdr>
        <w:top w:val="none" w:sz="0" w:space="0" w:color="auto"/>
        <w:left w:val="none" w:sz="0" w:space="0" w:color="auto"/>
        <w:bottom w:val="none" w:sz="0" w:space="0" w:color="auto"/>
        <w:right w:val="none" w:sz="0" w:space="0" w:color="auto"/>
      </w:divBdr>
    </w:div>
    <w:div w:id="1081029283">
      <w:bodyDiv w:val="1"/>
      <w:marLeft w:val="0"/>
      <w:marRight w:val="0"/>
      <w:marTop w:val="0"/>
      <w:marBottom w:val="0"/>
      <w:divBdr>
        <w:top w:val="none" w:sz="0" w:space="0" w:color="auto"/>
        <w:left w:val="none" w:sz="0" w:space="0" w:color="auto"/>
        <w:bottom w:val="none" w:sz="0" w:space="0" w:color="auto"/>
        <w:right w:val="none" w:sz="0" w:space="0" w:color="auto"/>
      </w:divBdr>
    </w:div>
    <w:div w:id="1089614568">
      <w:bodyDiv w:val="1"/>
      <w:marLeft w:val="0"/>
      <w:marRight w:val="0"/>
      <w:marTop w:val="0"/>
      <w:marBottom w:val="0"/>
      <w:divBdr>
        <w:top w:val="none" w:sz="0" w:space="0" w:color="auto"/>
        <w:left w:val="none" w:sz="0" w:space="0" w:color="auto"/>
        <w:bottom w:val="none" w:sz="0" w:space="0" w:color="auto"/>
        <w:right w:val="none" w:sz="0" w:space="0" w:color="auto"/>
      </w:divBdr>
      <w:divsChild>
        <w:div w:id="801118722">
          <w:marLeft w:val="360"/>
          <w:marRight w:val="0"/>
          <w:marTop w:val="200"/>
          <w:marBottom w:val="180"/>
          <w:divBdr>
            <w:top w:val="none" w:sz="0" w:space="0" w:color="auto"/>
            <w:left w:val="none" w:sz="0" w:space="0" w:color="auto"/>
            <w:bottom w:val="none" w:sz="0" w:space="0" w:color="auto"/>
            <w:right w:val="none" w:sz="0" w:space="0" w:color="auto"/>
          </w:divBdr>
        </w:div>
      </w:divsChild>
    </w:div>
    <w:div w:id="1097481366">
      <w:bodyDiv w:val="1"/>
      <w:marLeft w:val="0"/>
      <w:marRight w:val="0"/>
      <w:marTop w:val="0"/>
      <w:marBottom w:val="0"/>
      <w:divBdr>
        <w:top w:val="none" w:sz="0" w:space="0" w:color="auto"/>
        <w:left w:val="none" w:sz="0" w:space="0" w:color="auto"/>
        <w:bottom w:val="none" w:sz="0" w:space="0" w:color="auto"/>
        <w:right w:val="none" w:sz="0" w:space="0" w:color="auto"/>
      </w:divBdr>
    </w:div>
    <w:div w:id="1105734629">
      <w:bodyDiv w:val="1"/>
      <w:marLeft w:val="0"/>
      <w:marRight w:val="0"/>
      <w:marTop w:val="0"/>
      <w:marBottom w:val="0"/>
      <w:divBdr>
        <w:top w:val="none" w:sz="0" w:space="0" w:color="auto"/>
        <w:left w:val="none" w:sz="0" w:space="0" w:color="auto"/>
        <w:bottom w:val="none" w:sz="0" w:space="0" w:color="auto"/>
        <w:right w:val="none" w:sz="0" w:space="0" w:color="auto"/>
      </w:divBdr>
    </w:div>
    <w:div w:id="1107775133">
      <w:bodyDiv w:val="1"/>
      <w:marLeft w:val="0"/>
      <w:marRight w:val="0"/>
      <w:marTop w:val="0"/>
      <w:marBottom w:val="0"/>
      <w:divBdr>
        <w:top w:val="none" w:sz="0" w:space="0" w:color="auto"/>
        <w:left w:val="none" w:sz="0" w:space="0" w:color="auto"/>
        <w:bottom w:val="none" w:sz="0" w:space="0" w:color="auto"/>
        <w:right w:val="none" w:sz="0" w:space="0" w:color="auto"/>
      </w:divBdr>
    </w:div>
    <w:div w:id="1122768599">
      <w:bodyDiv w:val="1"/>
      <w:marLeft w:val="0"/>
      <w:marRight w:val="0"/>
      <w:marTop w:val="0"/>
      <w:marBottom w:val="0"/>
      <w:divBdr>
        <w:top w:val="none" w:sz="0" w:space="0" w:color="auto"/>
        <w:left w:val="none" w:sz="0" w:space="0" w:color="auto"/>
        <w:bottom w:val="none" w:sz="0" w:space="0" w:color="auto"/>
        <w:right w:val="none" w:sz="0" w:space="0" w:color="auto"/>
      </w:divBdr>
    </w:div>
    <w:div w:id="1127355696">
      <w:bodyDiv w:val="1"/>
      <w:marLeft w:val="0"/>
      <w:marRight w:val="0"/>
      <w:marTop w:val="0"/>
      <w:marBottom w:val="0"/>
      <w:divBdr>
        <w:top w:val="none" w:sz="0" w:space="0" w:color="auto"/>
        <w:left w:val="none" w:sz="0" w:space="0" w:color="auto"/>
        <w:bottom w:val="none" w:sz="0" w:space="0" w:color="auto"/>
        <w:right w:val="none" w:sz="0" w:space="0" w:color="auto"/>
      </w:divBdr>
      <w:divsChild>
        <w:div w:id="1747998761">
          <w:marLeft w:val="0"/>
          <w:marRight w:val="0"/>
          <w:marTop w:val="0"/>
          <w:marBottom w:val="0"/>
          <w:divBdr>
            <w:top w:val="none" w:sz="0" w:space="0" w:color="auto"/>
            <w:left w:val="none" w:sz="0" w:space="0" w:color="auto"/>
            <w:bottom w:val="none" w:sz="0" w:space="0" w:color="auto"/>
            <w:right w:val="none" w:sz="0" w:space="0" w:color="auto"/>
          </w:divBdr>
          <w:divsChild>
            <w:div w:id="1310869071">
              <w:marLeft w:val="0"/>
              <w:marRight w:val="0"/>
              <w:marTop w:val="0"/>
              <w:marBottom w:val="0"/>
              <w:divBdr>
                <w:top w:val="none" w:sz="0" w:space="0" w:color="auto"/>
                <w:left w:val="none" w:sz="0" w:space="0" w:color="auto"/>
                <w:bottom w:val="none" w:sz="0" w:space="0" w:color="auto"/>
                <w:right w:val="none" w:sz="0" w:space="0" w:color="auto"/>
              </w:divBdr>
              <w:divsChild>
                <w:div w:id="85118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782752">
      <w:bodyDiv w:val="1"/>
      <w:marLeft w:val="0"/>
      <w:marRight w:val="0"/>
      <w:marTop w:val="0"/>
      <w:marBottom w:val="0"/>
      <w:divBdr>
        <w:top w:val="none" w:sz="0" w:space="0" w:color="auto"/>
        <w:left w:val="none" w:sz="0" w:space="0" w:color="auto"/>
        <w:bottom w:val="none" w:sz="0" w:space="0" w:color="auto"/>
        <w:right w:val="none" w:sz="0" w:space="0" w:color="auto"/>
      </w:divBdr>
    </w:div>
    <w:div w:id="1152451270">
      <w:bodyDiv w:val="1"/>
      <w:marLeft w:val="0"/>
      <w:marRight w:val="0"/>
      <w:marTop w:val="0"/>
      <w:marBottom w:val="0"/>
      <w:divBdr>
        <w:top w:val="none" w:sz="0" w:space="0" w:color="auto"/>
        <w:left w:val="none" w:sz="0" w:space="0" w:color="auto"/>
        <w:bottom w:val="none" w:sz="0" w:space="0" w:color="auto"/>
        <w:right w:val="none" w:sz="0" w:space="0" w:color="auto"/>
      </w:divBdr>
    </w:div>
    <w:div w:id="1188834089">
      <w:bodyDiv w:val="1"/>
      <w:marLeft w:val="0"/>
      <w:marRight w:val="0"/>
      <w:marTop w:val="0"/>
      <w:marBottom w:val="0"/>
      <w:divBdr>
        <w:top w:val="none" w:sz="0" w:space="0" w:color="auto"/>
        <w:left w:val="none" w:sz="0" w:space="0" w:color="auto"/>
        <w:bottom w:val="none" w:sz="0" w:space="0" w:color="auto"/>
        <w:right w:val="none" w:sz="0" w:space="0" w:color="auto"/>
      </w:divBdr>
      <w:divsChild>
        <w:div w:id="1717705058">
          <w:marLeft w:val="547"/>
          <w:marRight w:val="0"/>
          <w:marTop w:val="77"/>
          <w:marBottom w:val="0"/>
          <w:divBdr>
            <w:top w:val="none" w:sz="0" w:space="0" w:color="auto"/>
            <w:left w:val="none" w:sz="0" w:space="0" w:color="auto"/>
            <w:bottom w:val="none" w:sz="0" w:space="0" w:color="auto"/>
            <w:right w:val="none" w:sz="0" w:space="0" w:color="auto"/>
          </w:divBdr>
        </w:div>
      </w:divsChild>
    </w:div>
    <w:div w:id="1192959837">
      <w:bodyDiv w:val="1"/>
      <w:marLeft w:val="0"/>
      <w:marRight w:val="0"/>
      <w:marTop w:val="0"/>
      <w:marBottom w:val="0"/>
      <w:divBdr>
        <w:top w:val="none" w:sz="0" w:space="0" w:color="auto"/>
        <w:left w:val="none" w:sz="0" w:space="0" w:color="auto"/>
        <w:bottom w:val="none" w:sz="0" w:space="0" w:color="auto"/>
        <w:right w:val="none" w:sz="0" w:space="0" w:color="auto"/>
      </w:divBdr>
      <w:divsChild>
        <w:div w:id="1983542168">
          <w:marLeft w:val="0"/>
          <w:marRight w:val="0"/>
          <w:marTop w:val="120"/>
          <w:marBottom w:val="0"/>
          <w:divBdr>
            <w:top w:val="none" w:sz="0" w:space="0" w:color="auto"/>
            <w:left w:val="none" w:sz="0" w:space="0" w:color="auto"/>
            <w:bottom w:val="none" w:sz="0" w:space="0" w:color="auto"/>
            <w:right w:val="none" w:sz="0" w:space="0" w:color="auto"/>
          </w:divBdr>
        </w:div>
        <w:div w:id="224412011">
          <w:marLeft w:val="0"/>
          <w:marRight w:val="0"/>
          <w:marTop w:val="120"/>
          <w:marBottom w:val="0"/>
          <w:divBdr>
            <w:top w:val="none" w:sz="0" w:space="0" w:color="auto"/>
            <w:left w:val="none" w:sz="0" w:space="0" w:color="auto"/>
            <w:bottom w:val="none" w:sz="0" w:space="0" w:color="auto"/>
            <w:right w:val="none" w:sz="0" w:space="0" w:color="auto"/>
          </w:divBdr>
        </w:div>
      </w:divsChild>
    </w:div>
    <w:div w:id="1210721376">
      <w:bodyDiv w:val="1"/>
      <w:marLeft w:val="0"/>
      <w:marRight w:val="0"/>
      <w:marTop w:val="0"/>
      <w:marBottom w:val="0"/>
      <w:divBdr>
        <w:top w:val="none" w:sz="0" w:space="0" w:color="auto"/>
        <w:left w:val="none" w:sz="0" w:space="0" w:color="auto"/>
        <w:bottom w:val="none" w:sz="0" w:space="0" w:color="auto"/>
        <w:right w:val="none" w:sz="0" w:space="0" w:color="auto"/>
      </w:divBdr>
    </w:div>
    <w:div w:id="1234662605">
      <w:bodyDiv w:val="1"/>
      <w:marLeft w:val="0"/>
      <w:marRight w:val="0"/>
      <w:marTop w:val="0"/>
      <w:marBottom w:val="0"/>
      <w:divBdr>
        <w:top w:val="none" w:sz="0" w:space="0" w:color="auto"/>
        <w:left w:val="none" w:sz="0" w:space="0" w:color="auto"/>
        <w:bottom w:val="none" w:sz="0" w:space="0" w:color="auto"/>
        <w:right w:val="none" w:sz="0" w:space="0" w:color="auto"/>
      </w:divBdr>
    </w:div>
    <w:div w:id="1237785965">
      <w:bodyDiv w:val="1"/>
      <w:marLeft w:val="0"/>
      <w:marRight w:val="0"/>
      <w:marTop w:val="0"/>
      <w:marBottom w:val="0"/>
      <w:divBdr>
        <w:top w:val="none" w:sz="0" w:space="0" w:color="auto"/>
        <w:left w:val="none" w:sz="0" w:space="0" w:color="auto"/>
        <w:bottom w:val="none" w:sz="0" w:space="0" w:color="auto"/>
        <w:right w:val="none" w:sz="0" w:space="0" w:color="auto"/>
      </w:divBdr>
    </w:div>
    <w:div w:id="1244413582">
      <w:bodyDiv w:val="1"/>
      <w:marLeft w:val="0"/>
      <w:marRight w:val="0"/>
      <w:marTop w:val="0"/>
      <w:marBottom w:val="0"/>
      <w:divBdr>
        <w:top w:val="none" w:sz="0" w:space="0" w:color="auto"/>
        <w:left w:val="none" w:sz="0" w:space="0" w:color="auto"/>
        <w:bottom w:val="none" w:sz="0" w:space="0" w:color="auto"/>
        <w:right w:val="none" w:sz="0" w:space="0" w:color="auto"/>
      </w:divBdr>
      <w:divsChild>
        <w:div w:id="1873569615">
          <w:marLeft w:val="360"/>
          <w:marRight w:val="0"/>
          <w:marTop w:val="120"/>
          <w:marBottom w:val="0"/>
          <w:divBdr>
            <w:top w:val="none" w:sz="0" w:space="0" w:color="auto"/>
            <w:left w:val="none" w:sz="0" w:space="0" w:color="auto"/>
            <w:bottom w:val="none" w:sz="0" w:space="0" w:color="auto"/>
            <w:right w:val="none" w:sz="0" w:space="0" w:color="auto"/>
          </w:divBdr>
        </w:div>
        <w:div w:id="1301497944">
          <w:marLeft w:val="360"/>
          <w:marRight w:val="0"/>
          <w:marTop w:val="120"/>
          <w:marBottom w:val="0"/>
          <w:divBdr>
            <w:top w:val="none" w:sz="0" w:space="0" w:color="auto"/>
            <w:left w:val="none" w:sz="0" w:space="0" w:color="auto"/>
            <w:bottom w:val="none" w:sz="0" w:space="0" w:color="auto"/>
            <w:right w:val="none" w:sz="0" w:space="0" w:color="auto"/>
          </w:divBdr>
        </w:div>
        <w:div w:id="115605878">
          <w:marLeft w:val="360"/>
          <w:marRight w:val="0"/>
          <w:marTop w:val="120"/>
          <w:marBottom w:val="0"/>
          <w:divBdr>
            <w:top w:val="none" w:sz="0" w:space="0" w:color="auto"/>
            <w:left w:val="none" w:sz="0" w:space="0" w:color="auto"/>
            <w:bottom w:val="none" w:sz="0" w:space="0" w:color="auto"/>
            <w:right w:val="none" w:sz="0" w:space="0" w:color="auto"/>
          </w:divBdr>
        </w:div>
        <w:div w:id="311182889">
          <w:marLeft w:val="360"/>
          <w:marRight w:val="0"/>
          <w:marTop w:val="120"/>
          <w:marBottom w:val="0"/>
          <w:divBdr>
            <w:top w:val="none" w:sz="0" w:space="0" w:color="auto"/>
            <w:left w:val="none" w:sz="0" w:space="0" w:color="auto"/>
            <w:bottom w:val="none" w:sz="0" w:space="0" w:color="auto"/>
            <w:right w:val="none" w:sz="0" w:space="0" w:color="auto"/>
          </w:divBdr>
        </w:div>
        <w:div w:id="663436157">
          <w:marLeft w:val="360"/>
          <w:marRight w:val="0"/>
          <w:marTop w:val="120"/>
          <w:marBottom w:val="0"/>
          <w:divBdr>
            <w:top w:val="none" w:sz="0" w:space="0" w:color="auto"/>
            <w:left w:val="none" w:sz="0" w:space="0" w:color="auto"/>
            <w:bottom w:val="none" w:sz="0" w:space="0" w:color="auto"/>
            <w:right w:val="none" w:sz="0" w:space="0" w:color="auto"/>
          </w:divBdr>
        </w:div>
      </w:divsChild>
    </w:div>
    <w:div w:id="1249730702">
      <w:bodyDiv w:val="1"/>
      <w:marLeft w:val="0"/>
      <w:marRight w:val="0"/>
      <w:marTop w:val="0"/>
      <w:marBottom w:val="0"/>
      <w:divBdr>
        <w:top w:val="none" w:sz="0" w:space="0" w:color="auto"/>
        <w:left w:val="none" w:sz="0" w:space="0" w:color="auto"/>
        <w:bottom w:val="none" w:sz="0" w:space="0" w:color="auto"/>
        <w:right w:val="none" w:sz="0" w:space="0" w:color="auto"/>
      </w:divBdr>
    </w:div>
    <w:div w:id="1257782828">
      <w:bodyDiv w:val="1"/>
      <w:marLeft w:val="0"/>
      <w:marRight w:val="0"/>
      <w:marTop w:val="0"/>
      <w:marBottom w:val="0"/>
      <w:divBdr>
        <w:top w:val="none" w:sz="0" w:space="0" w:color="auto"/>
        <w:left w:val="none" w:sz="0" w:space="0" w:color="auto"/>
        <w:bottom w:val="none" w:sz="0" w:space="0" w:color="auto"/>
        <w:right w:val="none" w:sz="0" w:space="0" w:color="auto"/>
      </w:divBdr>
    </w:div>
    <w:div w:id="1271934960">
      <w:bodyDiv w:val="1"/>
      <w:marLeft w:val="0"/>
      <w:marRight w:val="0"/>
      <w:marTop w:val="0"/>
      <w:marBottom w:val="0"/>
      <w:divBdr>
        <w:top w:val="none" w:sz="0" w:space="0" w:color="auto"/>
        <w:left w:val="none" w:sz="0" w:space="0" w:color="auto"/>
        <w:bottom w:val="none" w:sz="0" w:space="0" w:color="auto"/>
        <w:right w:val="none" w:sz="0" w:space="0" w:color="auto"/>
      </w:divBdr>
    </w:div>
    <w:div w:id="1286429748">
      <w:bodyDiv w:val="1"/>
      <w:marLeft w:val="0"/>
      <w:marRight w:val="0"/>
      <w:marTop w:val="0"/>
      <w:marBottom w:val="0"/>
      <w:divBdr>
        <w:top w:val="none" w:sz="0" w:space="0" w:color="auto"/>
        <w:left w:val="none" w:sz="0" w:space="0" w:color="auto"/>
        <w:bottom w:val="none" w:sz="0" w:space="0" w:color="auto"/>
        <w:right w:val="none" w:sz="0" w:space="0" w:color="auto"/>
      </w:divBdr>
      <w:divsChild>
        <w:div w:id="1923371112">
          <w:marLeft w:val="0"/>
          <w:marRight w:val="0"/>
          <w:marTop w:val="0"/>
          <w:marBottom w:val="0"/>
          <w:divBdr>
            <w:top w:val="none" w:sz="0" w:space="0" w:color="auto"/>
            <w:left w:val="none" w:sz="0" w:space="0" w:color="auto"/>
            <w:bottom w:val="none" w:sz="0" w:space="0" w:color="auto"/>
            <w:right w:val="none" w:sz="0" w:space="0" w:color="auto"/>
          </w:divBdr>
          <w:divsChild>
            <w:div w:id="336537255">
              <w:marLeft w:val="0"/>
              <w:marRight w:val="0"/>
              <w:marTop w:val="0"/>
              <w:marBottom w:val="0"/>
              <w:divBdr>
                <w:top w:val="none" w:sz="0" w:space="0" w:color="auto"/>
                <w:left w:val="none" w:sz="0" w:space="0" w:color="auto"/>
                <w:bottom w:val="none" w:sz="0" w:space="0" w:color="auto"/>
                <w:right w:val="none" w:sz="0" w:space="0" w:color="auto"/>
              </w:divBdr>
              <w:divsChild>
                <w:div w:id="95328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595055">
      <w:bodyDiv w:val="1"/>
      <w:marLeft w:val="0"/>
      <w:marRight w:val="0"/>
      <w:marTop w:val="0"/>
      <w:marBottom w:val="0"/>
      <w:divBdr>
        <w:top w:val="none" w:sz="0" w:space="0" w:color="auto"/>
        <w:left w:val="none" w:sz="0" w:space="0" w:color="auto"/>
        <w:bottom w:val="none" w:sz="0" w:space="0" w:color="auto"/>
        <w:right w:val="none" w:sz="0" w:space="0" w:color="auto"/>
      </w:divBdr>
    </w:div>
    <w:div w:id="1321152844">
      <w:bodyDiv w:val="1"/>
      <w:marLeft w:val="0"/>
      <w:marRight w:val="0"/>
      <w:marTop w:val="0"/>
      <w:marBottom w:val="0"/>
      <w:divBdr>
        <w:top w:val="none" w:sz="0" w:space="0" w:color="auto"/>
        <w:left w:val="none" w:sz="0" w:space="0" w:color="auto"/>
        <w:bottom w:val="none" w:sz="0" w:space="0" w:color="auto"/>
        <w:right w:val="none" w:sz="0" w:space="0" w:color="auto"/>
      </w:divBdr>
    </w:div>
    <w:div w:id="1322543661">
      <w:bodyDiv w:val="1"/>
      <w:marLeft w:val="0"/>
      <w:marRight w:val="0"/>
      <w:marTop w:val="0"/>
      <w:marBottom w:val="0"/>
      <w:divBdr>
        <w:top w:val="none" w:sz="0" w:space="0" w:color="auto"/>
        <w:left w:val="none" w:sz="0" w:space="0" w:color="auto"/>
        <w:bottom w:val="none" w:sz="0" w:space="0" w:color="auto"/>
        <w:right w:val="none" w:sz="0" w:space="0" w:color="auto"/>
      </w:divBdr>
    </w:div>
    <w:div w:id="1336033012">
      <w:bodyDiv w:val="1"/>
      <w:marLeft w:val="0"/>
      <w:marRight w:val="0"/>
      <w:marTop w:val="0"/>
      <w:marBottom w:val="0"/>
      <w:divBdr>
        <w:top w:val="none" w:sz="0" w:space="0" w:color="auto"/>
        <w:left w:val="none" w:sz="0" w:space="0" w:color="auto"/>
        <w:bottom w:val="none" w:sz="0" w:space="0" w:color="auto"/>
        <w:right w:val="none" w:sz="0" w:space="0" w:color="auto"/>
      </w:divBdr>
    </w:div>
    <w:div w:id="1343315910">
      <w:bodyDiv w:val="1"/>
      <w:marLeft w:val="0"/>
      <w:marRight w:val="0"/>
      <w:marTop w:val="0"/>
      <w:marBottom w:val="0"/>
      <w:divBdr>
        <w:top w:val="none" w:sz="0" w:space="0" w:color="auto"/>
        <w:left w:val="none" w:sz="0" w:space="0" w:color="auto"/>
        <w:bottom w:val="none" w:sz="0" w:space="0" w:color="auto"/>
        <w:right w:val="none" w:sz="0" w:space="0" w:color="auto"/>
      </w:divBdr>
    </w:div>
    <w:div w:id="1345206863">
      <w:bodyDiv w:val="1"/>
      <w:marLeft w:val="0"/>
      <w:marRight w:val="0"/>
      <w:marTop w:val="0"/>
      <w:marBottom w:val="0"/>
      <w:divBdr>
        <w:top w:val="none" w:sz="0" w:space="0" w:color="auto"/>
        <w:left w:val="none" w:sz="0" w:space="0" w:color="auto"/>
        <w:bottom w:val="none" w:sz="0" w:space="0" w:color="auto"/>
        <w:right w:val="none" w:sz="0" w:space="0" w:color="auto"/>
      </w:divBdr>
    </w:div>
    <w:div w:id="1358775562">
      <w:bodyDiv w:val="1"/>
      <w:marLeft w:val="0"/>
      <w:marRight w:val="0"/>
      <w:marTop w:val="0"/>
      <w:marBottom w:val="0"/>
      <w:divBdr>
        <w:top w:val="none" w:sz="0" w:space="0" w:color="auto"/>
        <w:left w:val="none" w:sz="0" w:space="0" w:color="auto"/>
        <w:bottom w:val="none" w:sz="0" w:space="0" w:color="auto"/>
        <w:right w:val="none" w:sz="0" w:space="0" w:color="auto"/>
      </w:divBdr>
      <w:divsChild>
        <w:div w:id="451025010">
          <w:marLeft w:val="0"/>
          <w:marRight w:val="0"/>
          <w:marTop w:val="0"/>
          <w:marBottom w:val="0"/>
          <w:divBdr>
            <w:top w:val="none" w:sz="0" w:space="0" w:color="auto"/>
            <w:left w:val="none" w:sz="0" w:space="0" w:color="auto"/>
            <w:bottom w:val="none" w:sz="0" w:space="0" w:color="auto"/>
            <w:right w:val="none" w:sz="0" w:space="0" w:color="auto"/>
          </w:divBdr>
          <w:divsChild>
            <w:div w:id="284511028">
              <w:marLeft w:val="0"/>
              <w:marRight w:val="0"/>
              <w:marTop w:val="0"/>
              <w:marBottom w:val="0"/>
              <w:divBdr>
                <w:top w:val="none" w:sz="0" w:space="0" w:color="auto"/>
                <w:left w:val="none" w:sz="0" w:space="0" w:color="auto"/>
                <w:bottom w:val="none" w:sz="0" w:space="0" w:color="auto"/>
                <w:right w:val="none" w:sz="0" w:space="0" w:color="auto"/>
              </w:divBdr>
              <w:divsChild>
                <w:div w:id="79568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115728">
      <w:bodyDiv w:val="1"/>
      <w:marLeft w:val="0"/>
      <w:marRight w:val="0"/>
      <w:marTop w:val="0"/>
      <w:marBottom w:val="0"/>
      <w:divBdr>
        <w:top w:val="none" w:sz="0" w:space="0" w:color="auto"/>
        <w:left w:val="none" w:sz="0" w:space="0" w:color="auto"/>
        <w:bottom w:val="none" w:sz="0" w:space="0" w:color="auto"/>
        <w:right w:val="none" w:sz="0" w:space="0" w:color="auto"/>
      </w:divBdr>
      <w:divsChild>
        <w:div w:id="1843624638">
          <w:marLeft w:val="1080"/>
          <w:marRight w:val="0"/>
          <w:marTop w:val="100"/>
          <w:marBottom w:val="0"/>
          <w:divBdr>
            <w:top w:val="none" w:sz="0" w:space="0" w:color="auto"/>
            <w:left w:val="none" w:sz="0" w:space="0" w:color="auto"/>
            <w:bottom w:val="none" w:sz="0" w:space="0" w:color="auto"/>
            <w:right w:val="none" w:sz="0" w:space="0" w:color="auto"/>
          </w:divBdr>
        </w:div>
        <w:div w:id="378163351">
          <w:marLeft w:val="1080"/>
          <w:marRight w:val="0"/>
          <w:marTop w:val="100"/>
          <w:marBottom w:val="0"/>
          <w:divBdr>
            <w:top w:val="none" w:sz="0" w:space="0" w:color="auto"/>
            <w:left w:val="none" w:sz="0" w:space="0" w:color="auto"/>
            <w:bottom w:val="none" w:sz="0" w:space="0" w:color="auto"/>
            <w:right w:val="none" w:sz="0" w:space="0" w:color="auto"/>
          </w:divBdr>
        </w:div>
        <w:div w:id="799225396">
          <w:marLeft w:val="1080"/>
          <w:marRight w:val="0"/>
          <w:marTop w:val="100"/>
          <w:marBottom w:val="0"/>
          <w:divBdr>
            <w:top w:val="none" w:sz="0" w:space="0" w:color="auto"/>
            <w:left w:val="none" w:sz="0" w:space="0" w:color="auto"/>
            <w:bottom w:val="none" w:sz="0" w:space="0" w:color="auto"/>
            <w:right w:val="none" w:sz="0" w:space="0" w:color="auto"/>
          </w:divBdr>
        </w:div>
        <w:div w:id="1077365117">
          <w:marLeft w:val="1080"/>
          <w:marRight w:val="0"/>
          <w:marTop w:val="100"/>
          <w:marBottom w:val="0"/>
          <w:divBdr>
            <w:top w:val="none" w:sz="0" w:space="0" w:color="auto"/>
            <w:left w:val="none" w:sz="0" w:space="0" w:color="auto"/>
            <w:bottom w:val="none" w:sz="0" w:space="0" w:color="auto"/>
            <w:right w:val="none" w:sz="0" w:space="0" w:color="auto"/>
          </w:divBdr>
        </w:div>
      </w:divsChild>
    </w:div>
    <w:div w:id="1372531189">
      <w:bodyDiv w:val="1"/>
      <w:marLeft w:val="0"/>
      <w:marRight w:val="0"/>
      <w:marTop w:val="0"/>
      <w:marBottom w:val="0"/>
      <w:divBdr>
        <w:top w:val="none" w:sz="0" w:space="0" w:color="auto"/>
        <w:left w:val="none" w:sz="0" w:space="0" w:color="auto"/>
        <w:bottom w:val="none" w:sz="0" w:space="0" w:color="auto"/>
        <w:right w:val="none" w:sz="0" w:space="0" w:color="auto"/>
      </w:divBdr>
    </w:div>
    <w:div w:id="1388718647">
      <w:bodyDiv w:val="1"/>
      <w:marLeft w:val="0"/>
      <w:marRight w:val="0"/>
      <w:marTop w:val="0"/>
      <w:marBottom w:val="0"/>
      <w:divBdr>
        <w:top w:val="none" w:sz="0" w:space="0" w:color="auto"/>
        <w:left w:val="none" w:sz="0" w:space="0" w:color="auto"/>
        <w:bottom w:val="none" w:sz="0" w:space="0" w:color="auto"/>
        <w:right w:val="none" w:sz="0" w:space="0" w:color="auto"/>
      </w:divBdr>
    </w:div>
    <w:div w:id="1398939370">
      <w:bodyDiv w:val="1"/>
      <w:marLeft w:val="0"/>
      <w:marRight w:val="0"/>
      <w:marTop w:val="0"/>
      <w:marBottom w:val="0"/>
      <w:divBdr>
        <w:top w:val="none" w:sz="0" w:space="0" w:color="auto"/>
        <w:left w:val="none" w:sz="0" w:space="0" w:color="auto"/>
        <w:bottom w:val="none" w:sz="0" w:space="0" w:color="auto"/>
        <w:right w:val="none" w:sz="0" w:space="0" w:color="auto"/>
      </w:divBdr>
    </w:div>
    <w:div w:id="1403719818">
      <w:bodyDiv w:val="1"/>
      <w:marLeft w:val="0"/>
      <w:marRight w:val="0"/>
      <w:marTop w:val="0"/>
      <w:marBottom w:val="0"/>
      <w:divBdr>
        <w:top w:val="none" w:sz="0" w:space="0" w:color="auto"/>
        <w:left w:val="none" w:sz="0" w:space="0" w:color="auto"/>
        <w:bottom w:val="none" w:sz="0" w:space="0" w:color="auto"/>
        <w:right w:val="none" w:sz="0" w:space="0" w:color="auto"/>
      </w:divBdr>
    </w:div>
    <w:div w:id="1432169138">
      <w:bodyDiv w:val="1"/>
      <w:marLeft w:val="0"/>
      <w:marRight w:val="0"/>
      <w:marTop w:val="0"/>
      <w:marBottom w:val="0"/>
      <w:divBdr>
        <w:top w:val="none" w:sz="0" w:space="0" w:color="auto"/>
        <w:left w:val="none" w:sz="0" w:space="0" w:color="auto"/>
        <w:bottom w:val="none" w:sz="0" w:space="0" w:color="auto"/>
        <w:right w:val="none" w:sz="0" w:space="0" w:color="auto"/>
      </w:divBdr>
    </w:div>
    <w:div w:id="1444498204">
      <w:bodyDiv w:val="1"/>
      <w:marLeft w:val="0"/>
      <w:marRight w:val="0"/>
      <w:marTop w:val="0"/>
      <w:marBottom w:val="0"/>
      <w:divBdr>
        <w:top w:val="none" w:sz="0" w:space="0" w:color="auto"/>
        <w:left w:val="none" w:sz="0" w:space="0" w:color="auto"/>
        <w:bottom w:val="none" w:sz="0" w:space="0" w:color="auto"/>
        <w:right w:val="none" w:sz="0" w:space="0" w:color="auto"/>
      </w:divBdr>
      <w:divsChild>
        <w:div w:id="1164317569">
          <w:marLeft w:val="0"/>
          <w:marRight w:val="0"/>
          <w:marTop w:val="0"/>
          <w:marBottom w:val="0"/>
          <w:divBdr>
            <w:top w:val="none" w:sz="0" w:space="0" w:color="auto"/>
            <w:left w:val="none" w:sz="0" w:space="0" w:color="auto"/>
            <w:bottom w:val="none" w:sz="0" w:space="0" w:color="auto"/>
            <w:right w:val="none" w:sz="0" w:space="0" w:color="auto"/>
          </w:divBdr>
          <w:divsChild>
            <w:div w:id="863832288">
              <w:marLeft w:val="0"/>
              <w:marRight w:val="0"/>
              <w:marTop w:val="0"/>
              <w:marBottom w:val="0"/>
              <w:divBdr>
                <w:top w:val="none" w:sz="0" w:space="0" w:color="auto"/>
                <w:left w:val="none" w:sz="0" w:space="0" w:color="auto"/>
                <w:bottom w:val="none" w:sz="0" w:space="0" w:color="auto"/>
                <w:right w:val="none" w:sz="0" w:space="0" w:color="auto"/>
              </w:divBdr>
              <w:divsChild>
                <w:div w:id="2067138745">
                  <w:marLeft w:val="0"/>
                  <w:marRight w:val="0"/>
                  <w:marTop w:val="0"/>
                  <w:marBottom w:val="0"/>
                  <w:divBdr>
                    <w:top w:val="none" w:sz="0" w:space="0" w:color="auto"/>
                    <w:left w:val="none" w:sz="0" w:space="0" w:color="auto"/>
                    <w:bottom w:val="none" w:sz="0" w:space="0" w:color="auto"/>
                    <w:right w:val="none" w:sz="0" w:space="0" w:color="auto"/>
                  </w:divBdr>
                </w:div>
              </w:divsChild>
            </w:div>
            <w:div w:id="1349209188">
              <w:marLeft w:val="0"/>
              <w:marRight w:val="0"/>
              <w:marTop w:val="0"/>
              <w:marBottom w:val="0"/>
              <w:divBdr>
                <w:top w:val="none" w:sz="0" w:space="0" w:color="auto"/>
                <w:left w:val="none" w:sz="0" w:space="0" w:color="auto"/>
                <w:bottom w:val="none" w:sz="0" w:space="0" w:color="auto"/>
                <w:right w:val="none" w:sz="0" w:space="0" w:color="auto"/>
              </w:divBdr>
              <w:divsChild>
                <w:div w:id="3549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44404">
          <w:marLeft w:val="0"/>
          <w:marRight w:val="0"/>
          <w:marTop w:val="0"/>
          <w:marBottom w:val="0"/>
          <w:divBdr>
            <w:top w:val="none" w:sz="0" w:space="0" w:color="auto"/>
            <w:left w:val="none" w:sz="0" w:space="0" w:color="auto"/>
            <w:bottom w:val="none" w:sz="0" w:space="0" w:color="auto"/>
            <w:right w:val="none" w:sz="0" w:space="0" w:color="auto"/>
          </w:divBdr>
          <w:divsChild>
            <w:div w:id="919287528">
              <w:marLeft w:val="0"/>
              <w:marRight w:val="0"/>
              <w:marTop w:val="0"/>
              <w:marBottom w:val="0"/>
              <w:divBdr>
                <w:top w:val="none" w:sz="0" w:space="0" w:color="auto"/>
                <w:left w:val="none" w:sz="0" w:space="0" w:color="auto"/>
                <w:bottom w:val="none" w:sz="0" w:space="0" w:color="auto"/>
                <w:right w:val="none" w:sz="0" w:space="0" w:color="auto"/>
              </w:divBdr>
              <w:divsChild>
                <w:div w:id="1194463585">
                  <w:marLeft w:val="0"/>
                  <w:marRight w:val="0"/>
                  <w:marTop w:val="0"/>
                  <w:marBottom w:val="0"/>
                  <w:divBdr>
                    <w:top w:val="none" w:sz="0" w:space="0" w:color="auto"/>
                    <w:left w:val="none" w:sz="0" w:space="0" w:color="auto"/>
                    <w:bottom w:val="none" w:sz="0" w:space="0" w:color="auto"/>
                    <w:right w:val="none" w:sz="0" w:space="0" w:color="auto"/>
                  </w:divBdr>
                </w:div>
              </w:divsChild>
            </w:div>
            <w:div w:id="1023894757">
              <w:marLeft w:val="0"/>
              <w:marRight w:val="0"/>
              <w:marTop w:val="0"/>
              <w:marBottom w:val="0"/>
              <w:divBdr>
                <w:top w:val="none" w:sz="0" w:space="0" w:color="auto"/>
                <w:left w:val="none" w:sz="0" w:space="0" w:color="auto"/>
                <w:bottom w:val="none" w:sz="0" w:space="0" w:color="auto"/>
                <w:right w:val="none" w:sz="0" w:space="0" w:color="auto"/>
              </w:divBdr>
              <w:divsChild>
                <w:div w:id="138649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112606">
      <w:bodyDiv w:val="1"/>
      <w:marLeft w:val="0"/>
      <w:marRight w:val="0"/>
      <w:marTop w:val="0"/>
      <w:marBottom w:val="0"/>
      <w:divBdr>
        <w:top w:val="none" w:sz="0" w:space="0" w:color="auto"/>
        <w:left w:val="none" w:sz="0" w:space="0" w:color="auto"/>
        <w:bottom w:val="none" w:sz="0" w:space="0" w:color="auto"/>
        <w:right w:val="none" w:sz="0" w:space="0" w:color="auto"/>
      </w:divBdr>
    </w:div>
    <w:div w:id="1462192180">
      <w:bodyDiv w:val="1"/>
      <w:marLeft w:val="0"/>
      <w:marRight w:val="0"/>
      <w:marTop w:val="0"/>
      <w:marBottom w:val="0"/>
      <w:divBdr>
        <w:top w:val="none" w:sz="0" w:space="0" w:color="auto"/>
        <w:left w:val="none" w:sz="0" w:space="0" w:color="auto"/>
        <w:bottom w:val="none" w:sz="0" w:space="0" w:color="auto"/>
        <w:right w:val="none" w:sz="0" w:space="0" w:color="auto"/>
      </w:divBdr>
    </w:div>
    <w:div w:id="1480266770">
      <w:bodyDiv w:val="1"/>
      <w:marLeft w:val="0"/>
      <w:marRight w:val="0"/>
      <w:marTop w:val="0"/>
      <w:marBottom w:val="0"/>
      <w:divBdr>
        <w:top w:val="none" w:sz="0" w:space="0" w:color="auto"/>
        <w:left w:val="none" w:sz="0" w:space="0" w:color="auto"/>
        <w:bottom w:val="none" w:sz="0" w:space="0" w:color="auto"/>
        <w:right w:val="none" w:sz="0" w:space="0" w:color="auto"/>
      </w:divBdr>
    </w:div>
    <w:div w:id="1495297922">
      <w:bodyDiv w:val="1"/>
      <w:marLeft w:val="0"/>
      <w:marRight w:val="0"/>
      <w:marTop w:val="0"/>
      <w:marBottom w:val="0"/>
      <w:divBdr>
        <w:top w:val="none" w:sz="0" w:space="0" w:color="auto"/>
        <w:left w:val="none" w:sz="0" w:space="0" w:color="auto"/>
        <w:bottom w:val="none" w:sz="0" w:space="0" w:color="auto"/>
        <w:right w:val="none" w:sz="0" w:space="0" w:color="auto"/>
      </w:divBdr>
    </w:div>
    <w:div w:id="1501848509">
      <w:bodyDiv w:val="1"/>
      <w:marLeft w:val="0"/>
      <w:marRight w:val="0"/>
      <w:marTop w:val="0"/>
      <w:marBottom w:val="0"/>
      <w:divBdr>
        <w:top w:val="none" w:sz="0" w:space="0" w:color="auto"/>
        <w:left w:val="none" w:sz="0" w:space="0" w:color="auto"/>
        <w:bottom w:val="none" w:sz="0" w:space="0" w:color="auto"/>
        <w:right w:val="none" w:sz="0" w:space="0" w:color="auto"/>
      </w:divBdr>
    </w:div>
    <w:div w:id="1503735362">
      <w:bodyDiv w:val="1"/>
      <w:marLeft w:val="0"/>
      <w:marRight w:val="0"/>
      <w:marTop w:val="0"/>
      <w:marBottom w:val="0"/>
      <w:divBdr>
        <w:top w:val="none" w:sz="0" w:space="0" w:color="auto"/>
        <w:left w:val="none" w:sz="0" w:space="0" w:color="auto"/>
        <w:bottom w:val="none" w:sz="0" w:space="0" w:color="auto"/>
        <w:right w:val="none" w:sz="0" w:space="0" w:color="auto"/>
      </w:divBdr>
    </w:div>
    <w:div w:id="1506046256">
      <w:bodyDiv w:val="1"/>
      <w:marLeft w:val="0"/>
      <w:marRight w:val="0"/>
      <w:marTop w:val="0"/>
      <w:marBottom w:val="0"/>
      <w:divBdr>
        <w:top w:val="none" w:sz="0" w:space="0" w:color="auto"/>
        <w:left w:val="none" w:sz="0" w:space="0" w:color="auto"/>
        <w:bottom w:val="none" w:sz="0" w:space="0" w:color="auto"/>
        <w:right w:val="none" w:sz="0" w:space="0" w:color="auto"/>
      </w:divBdr>
      <w:divsChild>
        <w:div w:id="1403793961">
          <w:marLeft w:val="0"/>
          <w:marRight w:val="0"/>
          <w:marTop w:val="0"/>
          <w:marBottom w:val="0"/>
          <w:divBdr>
            <w:top w:val="none" w:sz="0" w:space="0" w:color="auto"/>
            <w:left w:val="none" w:sz="0" w:space="0" w:color="auto"/>
            <w:bottom w:val="none" w:sz="0" w:space="0" w:color="auto"/>
            <w:right w:val="none" w:sz="0" w:space="0" w:color="auto"/>
          </w:divBdr>
          <w:divsChild>
            <w:div w:id="96679225">
              <w:marLeft w:val="0"/>
              <w:marRight w:val="0"/>
              <w:marTop w:val="0"/>
              <w:marBottom w:val="0"/>
              <w:divBdr>
                <w:top w:val="none" w:sz="0" w:space="0" w:color="auto"/>
                <w:left w:val="none" w:sz="0" w:space="0" w:color="auto"/>
                <w:bottom w:val="none" w:sz="0" w:space="0" w:color="auto"/>
                <w:right w:val="none" w:sz="0" w:space="0" w:color="auto"/>
              </w:divBdr>
              <w:divsChild>
                <w:div w:id="156351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544999">
      <w:bodyDiv w:val="1"/>
      <w:marLeft w:val="0"/>
      <w:marRight w:val="0"/>
      <w:marTop w:val="0"/>
      <w:marBottom w:val="0"/>
      <w:divBdr>
        <w:top w:val="none" w:sz="0" w:space="0" w:color="auto"/>
        <w:left w:val="none" w:sz="0" w:space="0" w:color="auto"/>
        <w:bottom w:val="none" w:sz="0" w:space="0" w:color="auto"/>
        <w:right w:val="none" w:sz="0" w:space="0" w:color="auto"/>
      </w:divBdr>
    </w:div>
    <w:div w:id="1523780466">
      <w:bodyDiv w:val="1"/>
      <w:marLeft w:val="0"/>
      <w:marRight w:val="0"/>
      <w:marTop w:val="0"/>
      <w:marBottom w:val="0"/>
      <w:divBdr>
        <w:top w:val="none" w:sz="0" w:space="0" w:color="auto"/>
        <w:left w:val="none" w:sz="0" w:space="0" w:color="auto"/>
        <w:bottom w:val="none" w:sz="0" w:space="0" w:color="auto"/>
        <w:right w:val="none" w:sz="0" w:space="0" w:color="auto"/>
      </w:divBdr>
    </w:div>
    <w:div w:id="1555192516">
      <w:bodyDiv w:val="1"/>
      <w:marLeft w:val="0"/>
      <w:marRight w:val="0"/>
      <w:marTop w:val="0"/>
      <w:marBottom w:val="0"/>
      <w:divBdr>
        <w:top w:val="none" w:sz="0" w:space="0" w:color="auto"/>
        <w:left w:val="none" w:sz="0" w:space="0" w:color="auto"/>
        <w:bottom w:val="none" w:sz="0" w:space="0" w:color="auto"/>
        <w:right w:val="none" w:sz="0" w:space="0" w:color="auto"/>
      </w:divBdr>
    </w:div>
    <w:div w:id="1558659867">
      <w:bodyDiv w:val="1"/>
      <w:marLeft w:val="0"/>
      <w:marRight w:val="0"/>
      <w:marTop w:val="0"/>
      <w:marBottom w:val="0"/>
      <w:divBdr>
        <w:top w:val="none" w:sz="0" w:space="0" w:color="auto"/>
        <w:left w:val="none" w:sz="0" w:space="0" w:color="auto"/>
        <w:bottom w:val="none" w:sz="0" w:space="0" w:color="auto"/>
        <w:right w:val="none" w:sz="0" w:space="0" w:color="auto"/>
      </w:divBdr>
    </w:div>
    <w:div w:id="1573932789">
      <w:bodyDiv w:val="1"/>
      <w:marLeft w:val="0"/>
      <w:marRight w:val="0"/>
      <w:marTop w:val="0"/>
      <w:marBottom w:val="0"/>
      <w:divBdr>
        <w:top w:val="none" w:sz="0" w:space="0" w:color="auto"/>
        <w:left w:val="none" w:sz="0" w:space="0" w:color="auto"/>
        <w:bottom w:val="none" w:sz="0" w:space="0" w:color="auto"/>
        <w:right w:val="none" w:sz="0" w:space="0" w:color="auto"/>
      </w:divBdr>
      <w:divsChild>
        <w:div w:id="1539854814">
          <w:marLeft w:val="0"/>
          <w:marRight w:val="0"/>
          <w:marTop w:val="0"/>
          <w:marBottom w:val="0"/>
          <w:divBdr>
            <w:top w:val="none" w:sz="0" w:space="0" w:color="auto"/>
            <w:left w:val="none" w:sz="0" w:space="0" w:color="auto"/>
            <w:bottom w:val="none" w:sz="0" w:space="0" w:color="auto"/>
            <w:right w:val="none" w:sz="0" w:space="0" w:color="auto"/>
          </w:divBdr>
          <w:divsChild>
            <w:div w:id="1687246933">
              <w:marLeft w:val="0"/>
              <w:marRight w:val="0"/>
              <w:marTop w:val="0"/>
              <w:marBottom w:val="0"/>
              <w:divBdr>
                <w:top w:val="none" w:sz="0" w:space="0" w:color="auto"/>
                <w:left w:val="none" w:sz="0" w:space="0" w:color="auto"/>
                <w:bottom w:val="none" w:sz="0" w:space="0" w:color="auto"/>
                <w:right w:val="none" w:sz="0" w:space="0" w:color="auto"/>
              </w:divBdr>
              <w:divsChild>
                <w:div w:id="91686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5610">
      <w:bodyDiv w:val="1"/>
      <w:marLeft w:val="0"/>
      <w:marRight w:val="0"/>
      <w:marTop w:val="0"/>
      <w:marBottom w:val="0"/>
      <w:divBdr>
        <w:top w:val="none" w:sz="0" w:space="0" w:color="auto"/>
        <w:left w:val="none" w:sz="0" w:space="0" w:color="auto"/>
        <w:bottom w:val="none" w:sz="0" w:space="0" w:color="auto"/>
        <w:right w:val="none" w:sz="0" w:space="0" w:color="auto"/>
      </w:divBdr>
    </w:div>
    <w:div w:id="1593590030">
      <w:bodyDiv w:val="1"/>
      <w:marLeft w:val="0"/>
      <w:marRight w:val="0"/>
      <w:marTop w:val="0"/>
      <w:marBottom w:val="0"/>
      <w:divBdr>
        <w:top w:val="none" w:sz="0" w:space="0" w:color="auto"/>
        <w:left w:val="none" w:sz="0" w:space="0" w:color="auto"/>
        <w:bottom w:val="none" w:sz="0" w:space="0" w:color="auto"/>
        <w:right w:val="none" w:sz="0" w:space="0" w:color="auto"/>
      </w:divBdr>
    </w:div>
    <w:div w:id="1604679663">
      <w:bodyDiv w:val="1"/>
      <w:marLeft w:val="0"/>
      <w:marRight w:val="0"/>
      <w:marTop w:val="0"/>
      <w:marBottom w:val="0"/>
      <w:divBdr>
        <w:top w:val="none" w:sz="0" w:space="0" w:color="auto"/>
        <w:left w:val="none" w:sz="0" w:space="0" w:color="auto"/>
        <w:bottom w:val="none" w:sz="0" w:space="0" w:color="auto"/>
        <w:right w:val="none" w:sz="0" w:space="0" w:color="auto"/>
      </w:divBdr>
      <w:divsChild>
        <w:div w:id="1755667785">
          <w:marLeft w:val="0"/>
          <w:marRight w:val="0"/>
          <w:marTop w:val="0"/>
          <w:marBottom w:val="0"/>
          <w:divBdr>
            <w:top w:val="none" w:sz="0" w:space="0" w:color="auto"/>
            <w:left w:val="none" w:sz="0" w:space="0" w:color="auto"/>
            <w:bottom w:val="none" w:sz="0" w:space="0" w:color="auto"/>
            <w:right w:val="none" w:sz="0" w:space="0" w:color="auto"/>
          </w:divBdr>
          <w:divsChild>
            <w:div w:id="456798080">
              <w:marLeft w:val="0"/>
              <w:marRight w:val="0"/>
              <w:marTop w:val="0"/>
              <w:marBottom w:val="0"/>
              <w:divBdr>
                <w:top w:val="none" w:sz="0" w:space="0" w:color="auto"/>
                <w:left w:val="none" w:sz="0" w:space="0" w:color="auto"/>
                <w:bottom w:val="none" w:sz="0" w:space="0" w:color="auto"/>
                <w:right w:val="none" w:sz="0" w:space="0" w:color="auto"/>
              </w:divBdr>
              <w:divsChild>
                <w:div w:id="18054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939900">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668095003">
      <w:bodyDiv w:val="1"/>
      <w:marLeft w:val="0"/>
      <w:marRight w:val="0"/>
      <w:marTop w:val="0"/>
      <w:marBottom w:val="0"/>
      <w:divBdr>
        <w:top w:val="none" w:sz="0" w:space="0" w:color="auto"/>
        <w:left w:val="none" w:sz="0" w:space="0" w:color="auto"/>
        <w:bottom w:val="none" w:sz="0" w:space="0" w:color="auto"/>
        <w:right w:val="none" w:sz="0" w:space="0" w:color="auto"/>
      </w:divBdr>
    </w:div>
    <w:div w:id="1680767694">
      <w:bodyDiv w:val="1"/>
      <w:marLeft w:val="0"/>
      <w:marRight w:val="0"/>
      <w:marTop w:val="0"/>
      <w:marBottom w:val="0"/>
      <w:divBdr>
        <w:top w:val="none" w:sz="0" w:space="0" w:color="auto"/>
        <w:left w:val="none" w:sz="0" w:space="0" w:color="auto"/>
        <w:bottom w:val="none" w:sz="0" w:space="0" w:color="auto"/>
        <w:right w:val="none" w:sz="0" w:space="0" w:color="auto"/>
      </w:divBdr>
    </w:div>
    <w:div w:id="1685787456">
      <w:bodyDiv w:val="1"/>
      <w:marLeft w:val="0"/>
      <w:marRight w:val="0"/>
      <w:marTop w:val="0"/>
      <w:marBottom w:val="0"/>
      <w:divBdr>
        <w:top w:val="none" w:sz="0" w:space="0" w:color="auto"/>
        <w:left w:val="none" w:sz="0" w:space="0" w:color="auto"/>
        <w:bottom w:val="none" w:sz="0" w:space="0" w:color="auto"/>
        <w:right w:val="none" w:sz="0" w:space="0" w:color="auto"/>
      </w:divBdr>
    </w:div>
    <w:div w:id="1703750076">
      <w:bodyDiv w:val="1"/>
      <w:marLeft w:val="0"/>
      <w:marRight w:val="0"/>
      <w:marTop w:val="0"/>
      <w:marBottom w:val="0"/>
      <w:divBdr>
        <w:top w:val="none" w:sz="0" w:space="0" w:color="auto"/>
        <w:left w:val="none" w:sz="0" w:space="0" w:color="auto"/>
        <w:bottom w:val="none" w:sz="0" w:space="0" w:color="auto"/>
        <w:right w:val="none" w:sz="0" w:space="0" w:color="auto"/>
      </w:divBdr>
      <w:divsChild>
        <w:div w:id="1453594420">
          <w:marLeft w:val="0"/>
          <w:marRight w:val="0"/>
          <w:marTop w:val="120"/>
          <w:marBottom w:val="0"/>
          <w:divBdr>
            <w:top w:val="none" w:sz="0" w:space="0" w:color="auto"/>
            <w:left w:val="none" w:sz="0" w:space="0" w:color="auto"/>
            <w:bottom w:val="none" w:sz="0" w:space="0" w:color="auto"/>
            <w:right w:val="none" w:sz="0" w:space="0" w:color="auto"/>
          </w:divBdr>
        </w:div>
        <w:div w:id="157771936">
          <w:marLeft w:val="0"/>
          <w:marRight w:val="0"/>
          <w:marTop w:val="120"/>
          <w:marBottom w:val="0"/>
          <w:divBdr>
            <w:top w:val="none" w:sz="0" w:space="0" w:color="auto"/>
            <w:left w:val="none" w:sz="0" w:space="0" w:color="auto"/>
            <w:bottom w:val="none" w:sz="0" w:space="0" w:color="auto"/>
            <w:right w:val="none" w:sz="0" w:space="0" w:color="auto"/>
          </w:divBdr>
        </w:div>
      </w:divsChild>
    </w:div>
    <w:div w:id="1709404858">
      <w:bodyDiv w:val="1"/>
      <w:marLeft w:val="0"/>
      <w:marRight w:val="0"/>
      <w:marTop w:val="0"/>
      <w:marBottom w:val="0"/>
      <w:divBdr>
        <w:top w:val="none" w:sz="0" w:space="0" w:color="auto"/>
        <w:left w:val="none" w:sz="0" w:space="0" w:color="auto"/>
        <w:bottom w:val="none" w:sz="0" w:space="0" w:color="auto"/>
        <w:right w:val="none" w:sz="0" w:space="0" w:color="auto"/>
      </w:divBdr>
      <w:divsChild>
        <w:div w:id="1949041433">
          <w:marLeft w:val="0"/>
          <w:marRight w:val="0"/>
          <w:marTop w:val="0"/>
          <w:marBottom w:val="0"/>
          <w:divBdr>
            <w:top w:val="none" w:sz="0" w:space="0" w:color="auto"/>
            <w:left w:val="none" w:sz="0" w:space="0" w:color="auto"/>
            <w:bottom w:val="none" w:sz="0" w:space="0" w:color="auto"/>
            <w:right w:val="none" w:sz="0" w:space="0" w:color="auto"/>
          </w:divBdr>
          <w:divsChild>
            <w:div w:id="983662517">
              <w:marLeft w:val="0"/>
              <w:marRight w:val="0"/>
              <w:marTop w:val="0"/>
              <w:marBottom w:val="0"/>
              <w:divBdr>
                <w:top w:val="none" w:sz="0" w:space="0" w:color="auto"/>
                <w:left w:val="none" w:sz="0" w:space="0" w:color="auto"/>
                <w:bottom w:val="none" w:sz="0" w:space="0" w:color="auto"/>
                <w:right w:val="none" w:sz="0" w:space="0" w:color="auto"/>
              </w:divBdr>
              <w:divsChild>
                <w:div w:id="15788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155368">
      <w:bodyDiv w:val="1"/>
      <w:marLeft w:val="0"/>
      <w:marRight w:val="0"/>
      <w:marTop w:val="0"/>
      <w:marBottom w:val="0"/>
      <w:divBdr>
        <w:top w:val="none" w:sz="0" w:space="0" w:color="auto"/>
        <w:left w:val="none" w:sz="0" w:space="0" w:color="auto"/>
        <w:bottom w:val="none" w:sz="0" w:space="0" w:color="auto"/>
        <w:right w:val="none" w:sz="0" w:space="0" w:color="auto"/>
      </w:divBdr>
      <w:divsChild>
        <w:div w:id="1909414994">
          <w:marLeft w:val="0"/>
          <w:marRight w:val="0"/>
          <w:marTop w:val="0"/>
          <w:marBottom w:val="0"/>
          <w:divBdr>
            <w:top w:val="none" w:sz="0" w:space="0" w:color="auto"/>
            <w:left w:val="none" w:sz="0" w:space="0" w:color="auto"/>
            <w:bottom w:val="none" w:sz="0" w:space="0" w:color="auto"/>
            <w:right w:val="none" w:sz="0" w:space="0" w:color="auto"/>
          </w:divBdr>
          <w:divsChild>
            <w:div w:id="524902696">
              <w:marLeft w:val="0"/>
              <w:marRight w:val="0"/>
              <w:marTop w:val="0"/>
              <w:marBottom w:val="0"/>
              <w:divBdr>
                <w:top w:val="none" w:sz="0" w:space="0" w:color="auto"/>
                <w:left w:val="none" w:sz="0" w:space="0" w:color="auto"/>
                <w:bottom w:val="none" w:sz="0" w:space="0" w:color="auto"/>
                <w:right w:val="none" w:sz="0" w:space="0" w:color="auto"/>
              </w:divBdr>
              <w:divsChild>
                <w:div w:id="110350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385334">
      <w:bodyDiv w:val="1"/>
      <w:marLeft w:val="0"/>
      <w:marRight w:val="0"/>
      <w:marTop w:val="0"/>
      <w:marBottom w:val="0"/>
      <w:divBdr>
        <w:top w:val="none" w:sz="0" w:space="0" w:color="auto"/>
        <w:left w:val="none" w:sz="0" w:space="0" w:color="auto"/>
        <w:bottom w:val="none" w:sz="0" w:space="0" w:color="auto"/>
        <w:right w:val="none" w:sz="0" w:space="0" w:color="auto"/>
      </w:divBdr>
    </w:div>
    <w:div w:id="1722364445">
      <w:bodyDiv w:val="1"/>
      <w:marLeft w:val="0"/>
      <w:marRight w:val="0"/>
      <w:marTop w:val="0"/>
      <w:marBottom w:val="0"/>
      <w:divBdr>
        <w:top w:val="none" w:sz="0" w:space="0" w:color="auto"/>
        <w:left w:val="none" w:sz="0" w:space="0" w:color="auto"/>
        <w:bottom w:val="none" w:sz="0" w:space="0" w:color="auto"/>
        <w:right w:val="none" w:sz="0" w:space="0" w:color="auto"/>
      </w:divBdr>
    </w:div>
    <w:div w:id="1747915680">
      <w:bodyDiv w:val="1"/>
      <w:marLeft w:val="0"/>
      <w:marRight w:val="0"/>
      <w:marTop w:val="0"/>
      <w:marBottom w:val="0"/>
      <w:divBdr>
        <w:top w:val="none" w:sz="0" w:space="0" w:color="auto"/>
        <w:left w:val="none" w:sz="0" w:space="0" w:color="auto"/>
        <w:bottom w:val="none" w:sz="0" w:space="0" w:color="auto"/>
        <w:right w:val="none" w:sz="0" w:space="0" w:color="auto"/>
      </w:divBdr>
    </w:div>
    <w:div w:id="1750729492">
      <w:bodyDiv w:val="1"/>
      <w:marLeft w:val="0"/>
      <w:marRight w:val="0"/>
      <w:marTop w:val="0"/>
      <w:marBottom w:val="0"/>
      <w:divBdr>
        <w:top w:val="none" w:sz="0" w:space="0" w:color="auto"/>
        <w:left w:val="none" w:sz="0" w:space="0" w:color="auto"/>
        <w:bottom w:val="none" w:sz="0" w:space="0" w:color="auto"/>
        <w:right w:val="none" w:sz="0" w:space="0" w:color="auto"/>
      </w:divBdr>
    </w:div>
    <w:div w:id="1764573737">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72820199">
      <w:bodyDiv w:val="1"/>
      <w:marLeft w:val="0"/>
      <w:marRight w:val="0"/>
      <w:marTop w:val="0"/>
      <w:marBottom w:val="0"/>
      <w:divBdr>
        <w:top w:val="none" w:sz="0" w:space="0" w:color="auto"/>
        <w:left w:val="none" w:sz="0" w:space="0" w:color="auto"/>
        <w:bottom w:val="none" w:sz="0" w:space="0" w:color="auto"/>
        <w:right w:val="none" w:sz="0" w:space="0" w:color="auto"/>
      </w:divBdr>
    </w:div>
    <w:div w:id="1796021618">
      <w:bodyDiv w:val="1"/>
      <w:marLeft w:val="0"/>
      <w:marRight w:val="0"/>
      <w:marTop w:val="0"/>
      <w:marBottom w:val="0"/>
      <w:divBdr>
        <w:top w:val="none" w:sz="0" w:space="0" w:color="auto"/>
        <w:left w:val="none" w:sz="0" w:space="0" w:color="auto"/>
        <w:bottom w:val="none" w:sz="0" w:space="0" w:color="auto"/>
        <w:right w:val="none" w:sz="0" w:space="0" w:color="auto"/>
      </w:divBdr>
    </w:div>
    <w:div w:id="1807777274">
      <w:bodyDiv w:val="1"/>
      <w:marLeft w:val="0"/>
      <w:marRight w:val="0"/>
      <w:marTop w:val="0"/>
      <w:marBottom w:val="0"/>
      <w:divBdr>
        <w:top w:val="none" w:sz="0" w:space="0" w:color="auto"/>
        <w:left w:val="none" w:sz="0" w:space="0" w:color="auto"/>
        <w:bottom w:val="none" w:sz="0" w:space="0" w:color="auto"/>
        <w:right w:val="none" w:sz="0" w:space="0" w:color="auto"/>
      </w:divBdr>
    </w:div>
    <w:div w:id="1817723793">
      <w:bodyDiv w:val="1"/>
      <w:marLeft w:val="0"/>
      <w:marRight w:val="0"/>
      <w:marTop w:val="0"/>
      <w:marBottom w:val="0"/>
      <w:divBdr>
        <w:top w:val="none" w:sz="0" w:space="0" w:color="auto"/>
        <w:left w:val="none" w:sz="0" w:space="0" w:color="auto"/>
        <w:bottom w:val="none" w:sz="0" w:space="0" w:color="auto"/>
        <w:right w:val="none" w:sz="0" w:space="0" w:color="auto"/>
      </w:divBdr>
    </w:div>
    <w:div w:id="1831090747">
      <w:bodyDiv w:val="1"/>
      <w:marLeft w:val="0"/>
      <w:marRight w:val="0"/>
      <w:marTop w:val="0"/>
      <w:marBottom w:val="0"/>
      <w:divBdr>
        <w:top w:val="none" w:sz="0" w:space="0" w:color="auto"/>
        <w:left w:val="none" w:sz="0" w:space="0" w:color="auto"/>
        <w:bottom w:val="none" w:sz="0" w:space="0" w:color="auto"/>
        <w:right w:val="none" w:sz="0" w:space="0" w:color="auto"/>
      </w:divBdr>
    </w:div>
    <w:div w:id="1840610749">
      <w:bodyDiv w:val="1"/>
      <w:marLeft w:val="0"/>
      <w:marRight w:val="0"/>
      <w:marTop w:val="0"/>
      <w:marBottom w:val="0"/>
      <w:divBdr>
        <w:top w:val="none" w:sz="0" w:space="0" w:color="auto"/>
        <w:left w:val="none" w:sz="0" w:space="0" w:color="auto"/>
        <w:bottom w:val="none" w:sz="0" w:space="0" w:color="auto"/>
        <w:right w:val="none" w:sz="0" w:space="0" w:color="auto"/>
      </w:divBdr>
    </w:div>
    <w:div w:id="1909270700">
      <w:bodyDiv w:val="1"/>
      <w:marLeft w:val="0"/>
      <w:marRight w:val="0"/>
      <w:marTop w:val="0"/>
      <w:marBottom w:val="0"/>
      <w:divBdr>
        <w:top w:val="none" w:sz="0" w:space="0" w:color="auto"/>
        <w:left w:val="none" w:sz="0" w:space="0" w:color="auto"/>
        <w:bottom w:val="none" w:sz="0" w:space="0" w:color="auto"/>
        <w:right w:val="none" w:sz="0" w:space="0" w:color="auto"/>
      </w:divBdr>
    </w:div>
    <w:div w:id="1954970836">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098401868">
      <w:bodyDiv w:val="1"/>
      <w:marLeft w:val="0"/>
      <w:marRight w:val="0"/>
      <w:marTop w:val="0"/>
      <w:marBottom w:val="0"/>
      <w:divBdr>
        <w:top w:val="none" w:sz="0" w:space="0" w:color="auto"/>
        <w:left w:val="none" w:sz="0" w:space="0" w:color="auto"/>
        <w:bottom w:val="none" w:sz="0" w:space="0" w:color="auto"/>
        <w:right w:val="none" w:sz="0" w:space="0" w:color="auto"/>
      </w:divBdr>
    </w:div>
    <w:div w:id="2102332895">
      <w:bodyDiv w:val="1"/>
      <w:marLeft w:val="0"/>
      <w:marRight w:val="0"/>
      <w:marTop w:val="0"/>
      <w:marBottom w:val="0"/>
      <w:divBdr>
        <w:top w:val="none" w:sz="0" w:space="0" w:color="auto"/>
        <w:left w:val="none" w:sz="0" w:space="0" w:color="auto"/>
        <w:bottom w:val="none" w:sz="0" w:space="0" w:color="auto"/>
        <w:right w:val="none" w:sz="0" w:space="0" w:color="auto"/>
      </w:divBdr>
    </w:div>
    <w:div w:id="2105413125">
      <w:bodyDiv w:val="1"/>
      <w:marLeft w:val="0"/>
      <w:marRight w:val="0"/>
      <w:marTop w:val="0"/>
      <w:marBottom w:val="0"/>
      <w:divBdr>
        <w:top w:val="none" w:sz="0" w:space="0" w:color="auto"/>
        <w:left w:val="none" w:sz="0" w:space="0" w:color="auto"/>
        <w:bottom w:val="none" w:sz="0" w:space="0" w:color="auto"/>
        <w:right w:val="none" w:sz="0" w:space="0" w:color="auto"/>
      </w:divBdr>
    </w:div>
    <w:div w:id="2108572741">
      <w:bodyDiv w:val="1"/>
      <w:marLeft w:val="0"/>
      <w:marRight w:val="0"/>
      <w:marTop w:val="0"/>
      <w:marBottom w:val="0"/>
      <w:divBdr>
        <w:top w:val="none" w:sz="0" w:space="0" w:color="auto"/>
        <w:left w:val="none" w:sz="0" w:space="0" w:color="auto"/>
        <w:bottom w:val="none" w:sz="0" w:space="0" w:color="auto"/>
        <w:right w:val="none" w:sz="0" w:space="0" w:color="auto"/>
      </w:divBdr>
      <w:divsChild>
        <w:div w:id="297996412">
          <w:marLeft w:val="0"/>
          <w:marRight w:val="0"/>
          <w:marTop w:val="0"/>
          <w:marBottom w:val="0"/>
          <w:divBdr>
            <w:top w:val="none" w:sz="0" w:space="0" w:color="auto"/>
            <w:left w:val="none" w:sz="0" w:space="0" w:color="auto"/>
            <w:bottom w:val="none" w:sz="0" w:space="0" w:color="auto"/>
            <w:right w:val="none" w:sz="0" w:space="0" w:color="auto"/>
          </w:divBdr>
          <w:divsChild>
            <w:div w:id="701898371">
              <w:marLeft w:val="0"/>
              <w:marRight w:val="0"/>
              <w:marTop w:val="0"/>
              <w:marBottom w:val="0"/>
              <w:divBdr>
                <w:top w:val="none" w:sz="0" w:space="0" w:color="auto"/>
                <w:left w:val="none" w:sz="0" w:space="0" w:color="auto"/>
                <w:bottom w:val="none" w:sz="0" w:space="0" w:color="auto"/>
                <w:right w:val="none" w:sz="0" w:space="0" w:color="auto"/>
              </w:divBdr>
              <w:divsChild>
                <w:div w:id="1038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transaid.eu/deliverables/" TargetMode="External"/><Relationship Id="rId117" Type="http://schemas.openxmlformats.org/officeDocument/2006/relationships/image" Target="media/image38.png"/><Relationship Id="rId21" Type="http://schemas.openxmlformats.org/officeDocument/2006/relationships/hyperlink" Target="https://eur-lex.europa.eu/legal-content/EN/TXT/?uri=CELEX%3A32008D0671" TargetMode="External"/><Relationship Id="rId42" Type="http://schemas.openxmlformats.org/officeDocument/2006/relationships/hyperlink" Target="https://www.codecs-project.eu/index.php?id=5" TargetMode="External"/><Relationship Id="rId47" Type="http://schemas.openxmlformats.org/officeDocument/2006/relationships/hyperlink" Target="https://www.hlmediacomms.com/2014/11/17/technology-neutrality-in-internet-telecoms-and-data-protection-regulation/" TargetMode="External"/><Relationship Id="rId63" Type="http://schemas.openxmlformats.org/officeDocument/2006/relationships/hyperlink" Target="https://ec.europa.eu/inea/en/horizon-2020/projects/h2020-transport/intelligent-transport-systems/hights" TargetMode="External"/><Relationship Id="rId68" Type="http://schemas.openxmlformats.org/officeDocument/2006/relationships/hyperlink" Target="https://www.iso.org/standard/70939.html" TargetMode="External"/><Relationship Id="rId84" Type="http://schemas.openxmlformats.org/officeDocument/2006/relationships/image" Target="media/image7.emf"/><Relationship Id="rId89" Type="http://schemas.openxmlformats.org/officeDocument/2006/relationships/image" Target="media/image12.png"/><Relationship Id="rId112" Type="http://schemas.openxmlformats.org/officeDocument/2006/relationships/image" Target="media/image33.png"/><Relationship Id="rId133" Type="http://schemas.openxmlformats.org/officeDocument/2006/relationships/image" Target="media/image54.emf"/><Relationship Id="rId138" Type="http://schemas.microsoft.com/office/2016/09/relationships/commentsIds" Target="commentsIds.xml"/><Relationship Id="rId154" Type="http://schemas.openxmlformats.org/officeDocument/2006/relationships/package" Target="embeddings/Microsoft_Visio_Drawing1.vsdx"/><Relationship Id="rId159" Type="http://schemas.openxmlformats.org/officeDocument/2006/relationships/image" Target="media/image74.png"/><Relationship Id="rId175" Type="http://schemas.openxmlformats.org/officeDocument/2006/relationships/image" Target="media/image90.tiff"/><Relationship Id="rId170" Type="http://schemas.openxmlformats.org/officeDocument/2006/relationships/image" Target="media/image85.tiff"/><Relationship Id="rId16" Type="http://schemas.openxmlformats.org/officeDocument/2006/relationships/hyperlink" Target="https://portal.etsi.org/People/CommiteeSupportStaff.aspx" TargetMode="External"/><Relationship Id="rId107" Type="http://schemas.openxmlformats.org/officeDocument/2006/relationships/image" Target="media/image28.tiff"/><Relationship Id="rId11" Type="http://schemas.openxmlformats.org/officeDocument/2006/relationships/header" Target="header1.xml"/><Relationship Id="rId32" Type="http://schemas.openxmlformats.org/officeDocument/2006/relationships/hyperlink" Target="http://www.autonet2030.eu" TargetMode="External"/><Relationship Id="rId37" Type="http://schemas.openxmlformats.org/officeDocument/2006/relationships/hyperlink" Target="https://5gaa.org" TargetMode="External"/><Relationship Id="rId53" Type="http://schemas.openxmlformats.org/officeDocument/2006/relationships/hyperlink" Target="https://eugdpr.org" TargetMode="External"/><Relationship Id="rId58" Type="http://schemas.openxmlformats.org/officeDocument/2006/relationships/hyperlink" Target="https://ikopa.de/en/results/" TargetMode="External"/><Relationship Id="rId74" Type="http://schemas.openxmlformats.org/officeDocument/2006/relationships/hyperlink" Target="http://leinmueller.de/lib/exe/fetch.php/publications/lsbbs15mco.pdf" TargetMode="External"/><Relationship Id="rId79" Type="http://schemas.openxmlformats.org/officeDocument/2006/relationships/image" Target="media/image2.png"/><Relationship Id="rId102" Type="http://schemas.openxmlformats.org/officeDocument/2006/relationships/package" Target="embeddings/Microsoft_PowerPoint_Slide.sldx"/><Relationship Id="rId123" Type="http://schemas.openxmlformats.org/officeDocument/2006/relationships/image" Target="media/image44.png"/><Relationship Id="rId128" Type="http://schemas.openxmlformats.org/officeDocument/2006/relationships/image" Target="media/image49.png"/><Relationship Id="rId144" Type="http://schemas.openxmlformats.org/officeDocument/2006/relationships/image" Target="media/image61.jpg"/><Relationship Id="rId149" Type="http://schemas.openxmlformats.org/officeDocument/2006/relationships/image" Target="media/image66.emf"/><Relationship Id="rId5" Type="http://schemas.openxmlformats.org/officeDocument/2006/relationships/numbering" Target="numbering.xml"/><Relationship Id="rId90" Type="http://schemas.openxmlformats.org/officeDocument/2006/relationships/image" Target="media/image13.emf"/><Relationship Id="rId95" Type="http://schemas.openxmlformats.org/officeDocument/2006/relationships/image" Target="media/image18.png"/><Relationship Id="rId160" Type="http://schemas.openxmlformats.org/officeDocument/2006/relationships/image" Target="media/image75.png"/><Relationship Id="rId165" Type="http://schemas.openxmlformats.org/officeDocument/2006/relationships/image" Target="media/image80.png"/><Relationship Id="rId181" Type="http://schemas.openxmlformats.org/officeDocument/2006/relationships/footer" Target="footer2.xml"/><Relationship Id="rId186" Type="http://schemas.microsoft.com/office/2011/relationships/people" Target="people.xml"/><Relationship Id="rId22" Type="http://schemas.openxmlformats.org/officeDocument/2006/relationships/hyperlink" Target="http://www.ecomove-project.eu/links/cvis/" TargetMode="External"/><Relationship Id="rId27" Type="http://schemas.openxmlformats.org/officeDocument/2006/relationships/hyperlink" Target="https://www.transaid.eu/deliverables/" TargetMode="External"/><Relationship Id="rId43" Type="http://schemas.openxmlformats.org/officeDocument/2006/relationships/hyperlink" Target="https://eur-lex.europa.eu/legal-content/EN/TXT/?uri=CELEX%3A32015R2120" TargetMode="External"/><Relationship Id="rId48" Type="http://schemas.openxmlformats.org/officeDocument/2006/relationships/hyperlink" Target="https://ec.europa.eu/competition/antitrust/overview_en.html" TargetMode="External"/><Relationship Id="rId64" Type="http://schemas.openxmlformats.org/officeDocument/2006/relationships/hyperlink" Target="https://cordis.europa.eu/project/id/270410" TargetMode="External"/><Relationship Id="rId69" Type="http://schemas.openxmlformats.org/officeDocument/2006/relationships/hyperlink" Target="https://www.ecodocdb.dk/download/09d84da1-2776/ECCDEC0901.PDF" TargetMode="External"/><Relationship Id="rId113" Type="http://schemas.openxmlformats.org/officeDocument/2006/relationships/image" Target="media/image34.png"/><Relationship Id="rId118" Type="http://schemas.openxmlformats.org/officeDocument/2006/relationships/image" Target="media/image39.png"/><Relationship Id="rId134" Type="http://schemas.openxmlformats.org/officeDocument/2006/relationships/image" Target="media/image55.emf"/><Relationship Id="rId139" Type="http://schemas.microsoft.com/office/2018/08/relationships/commentsExtensible" Target="commentsExtensible.xml"/><Relationship Id="rId80" Type="http://schemas.openxmlformats.org/officeDocument/2006/relationships/image" Target="media/image3.png"/><Relationship Id="rId85" Type="http://schemas.openxmlformats.org/officeDocument/2006/relationships/image" Target="media/image8.emf"/><Relationship Id="rId150" Type="http://schemas.openxmlformats.org/officeDocument/2006/relationships/image" Target="media/image67.emf"/><Relationship Id="rId155" Type="http://schemas.openxmlformats.org/officeDocument/2006/relationships/image" Target="media/image70.png"/><Relationship Id="rId171" Type="http://schemas.openxmlformats.org/officeDocument/2006/relationships/image" Target="media/image86.png"/><Relationship Id="rId176" Type="http://schemas.openxmlformats.org/officeDocument/2006/relationships/image" Target="media/image91.tiff"/><Relationship Id="rId12" Type="http://schemas.openxmlformats.org/officeDocument/2006/relationships/footer" Target="footer1.xml"/><Relationship Id="rId17" Type="http://schemas.openxmlformats.org/officeDocument/2006/relationships/hyperlink" Target="https://ipr.etsi.org/" TargetMode="External"/><Relationship Id="rId33" Type="http://schemas.openxmlformats.org/officeDocument/2006/relationships/hyperlink" Target="http://www.maven-its.eu" TargetMode="External"/><Relationship Id="rId38" Type="http://schemas.openxmlformats.org/officeDocument/2006/relationships/hyperlink" Target="https://www.car-2-car.org" TargetMode="External"/><Relationship Id="rId59" Type="http://schemas.openxmlformats.org/officeDocument/2006/relationships/hyperlink" Target="https://amsterdamgroup.mett.nl/default.aspx" TargetMode="External"/><Relationship Id="rId103" Type="http://schemas.openxmlformats.org/officeDocument/2006/relationships/image" Target="media/image25.png"/><Relationship Id="rId108" Type="http://schemas.openxmlformats.org/officeDocument/2006/relationships/image" Target="media/image29.png"/><Relationship Id="rId124" Type="http://schemas.openxmlformats.org/officeDocument/2006/relationships/image" Target="media/image45.png"/><Relationship Id="rId129" Type="http://schemas.openxmlformats.org/officeDocument/2006/relationships/image" Target="media/image50.png"/><Relationship Id="rId54" Type="http://schemas.openxmlformats.org/officeDocument/2006/relationships/hyperlink" Target="https://ec.europa.eu/transport/themes/its/c-its_en" TargetMode="External"/><Relationship Id="rId70" Type="http://schemas.openxmlformats.org/officeDocument/2006/relationships/hyperlink" Target="https://rtcm.myshopify.com/collections/differential-global-navigation-satellite-dgnss-standards" TargetMode="External"/><Relationship Id="rId75" Type="http://schemas.openxmlformats.org/officeDocument/2006/relationships/hyperlink" Target="https://www.codecs-project.eu/index.php?id=27&amp;tx_ttnews%5Btt_news%5D=72&amp;cHash=e729c8e7668ca8f3145b237b3dd96d70" TargetMode="External"/><Relationship Id="rId91" Type="http://schemas.openxmlformats.org/officeDocument/2006/relationships/image" Target="media/image14.emf"/><Relationship Id="rId96" Type="http://schemas.openxmlformats.org/officeDocument/2006/relationships/image" Target="media/image19.emf"/><Relationship Id="rId140" Type="http://schemas.openxmlformats.org/officeDocument/2006/relationships/image" Target="media/image57.emf"/><Relationship Id="rId145" Type="http://schemas.openxmlformats.org/officeDocument/2006/relationships/image" Target="media/image62.emf"/><Relationship Id="rId161" Type="http://schemas.openxmlformats.org/officeDocument/2006/relationships/image" Target="media/image76.png"/><Relationship Id="rId166" Type="http://schemas.openxmlformats.org/officeDocument/2006/relationships/image" Target="media/image81.png"/><Relationship Id="rId182" Type="http://schemas.openxmlformats.org/officeDocument/2006/relationships/footer" Target="footer3.xm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safespot-eu.org" TargetMode="External"/><Relationship Id="rId28" Type="http://schemas.openxmlformats.org/officeDocument/2006/relationships/hyperlink" Target="https://ec.europa.eu/transport/themes/its/c-its_en" TargetMode="External"/><Relationship Id="rId49" Type="http://schemas.openxmlformats.org/officeDocument/2006/relationships/hyperlink" Target="https://www.slaughterandmay.com/media/64569/an-overview-of-the-eu-competition-rules.pdf" TargetMode="External"/><Relationship Id="rId114" Type="http://schemas.openxmlformats.org/officeDocument/2006/relationships/image" Target="media/image35.png"/><Relationship Id="rId119" Type="http://schemas.openxmlformats.org/officeDocument/2006/relationships/image" Target="media/image40.png"/><Relationship Id="rId44" Type="http://schemas.openxmlformats.org/officeDocument/2006/relationships/hyperlink" Target="https://eur-lex.europa.eu/legal-content/EN/ALL/?uri=CELEX%3A32002L0022" TargetMode="External"/><Relationship Id="rId60" Type="http://schemas.openxmlformats.org/officeDocument/2006/relationships/hyperlink" Target="https://www.ecodocdb.dk/download/b470d271-048b/ECCDEC0801.PDF" TargetMode="External"/><Relationship Id="rId65" Type="http://schemas.openxmlformats.org/officeDocument/2006/relationships/hyperlink" Target="https://timon-project.eu" TargetMode="External"/><Relationship Id="rId81" Type="http://schemas.openxmlformats.org/officeDocument/2006/relationships/image" Target="media/image4.png"/><Relationship Id="rId86" Type="http://schemas.openxmlformats.org/officeDocument/2006/relationships/image" Target="media/image9.emf"/><Relationship Id="rId130" Type="http://schemas.openxmlformats.org/officeDocument/2006/relationships/image" Target="media/image51.emf"/><Relationship Id="rId135" Type="http://schemas.openxmlformats.org/officeDocument/2006/relationships/image" Target="media/image56.emf"/><Relationship Id="rId151" Type="http://schemas.openxmlformats.org/officeDocument/2006/relationships/image" Target="media/image68.emf"/><Relationship Id="rId156" Type="http://schemas.openxmlformats.org/officeDocument/2006/relationships/image" Target="media/image71.png"/><Relationship Id="rId177" Type="http://schemas.openxmlformats.org/officeDocument/2006/relationships/image" Target="media/image92.tiff"/><Relationship Id="rId172" Type="http://schemas.openxmlformats.org/officeDocument/2006/relationships/image" Target="media/image87.png"/><Relationship Id="rId13" Type="http://schemas.openxmlformats.org/officeDocument/2006/relationships/hyperlink" Target="http://www.etsi.org/standards-search" TargetMode="External"/><Relationship Id="rId18" Type="http://schemas.openxmlformats.org/officeDocument/2006/relationships/hyperlink" Target="https://portal.etsi.org/Services/editHelp!/Howtostart/ETSIDraftingRules.aspx" TargetMode="External"/><Relationship Id="rId39" Type="http://schemas.openxmlformats.org/officeDocument/2006/relationships/hyperlink" Target="https://www.acea.be" TargetMode="External"/><Relationship Id="rId109" Type="http://schemas.openxmlformats.org/officeDocument/2006/relationships/image" Target="media/image30.png"/><Relationship Id="rId34" Type="http://schemas.openxmlformats.org/officeDocument/2006/relationships/hyperlink" Target="https://www.aef-online.org/home.html" TargetMode="External"/><Relationship Id="rId50" Type="http://schemas.openxmlformats.org/officeDocument/2006/relationships/hyperlink" Target="https://en.wikipedia.org/wiki/OSI_model" TargetMode="External"/><Relationship Id="rId55" Type="http://schemas.openxmlformats.org/officeDocument/2006/relationships/hyperlink" Target="https://www.transaid.eu/" TargetMode="External"/><Relationship Id="rId76" Type="http://schemas.openxmlformats.org/officeDocument/2006/relationships/hyperlink" Target="https://standards.ieee.org/project/802_11bd.html" TargetMode="External"/><Relationship Id="rId97" Type="http://schemas.openxmlformats.org/officeDocument/2006/relationships/image" Target="media/image20.png"/><Relationship Id="rId104" Type="http://schemas.openxmlformats.org/officeDocument/2006/relationships/image" Target="media/image26.wmf"/><Relationship Id="rId120" Type="http://schemas.openxmlformats.org/officeDocument/2006/relationships/image" Target="media/image41.png"/><Relationship Id="rId125" Type="http://schemas.openxmlformats.org/officeDocument/2006/relationships/image" Target="media/image46.png"/><Relationship Id="rId141" Type="http://schemas.openxmlformats.org/officeDocument/2006/relationships/image" Target="media/image58.emf"/><Relationship Id="rId146" Type="http://schemas.openxmlformats.org/officeDocument/2006/relationships/image" Target="media/image63.emf"/><Relationship Id="rId167" Type="http://schemas.openxmlformats.org/officeDocument/2006/relationships/image" Target="media/image82.png"/><Relationship Id="rId7" Type="http://schemas.openxmlformats.org/officeDocument/2006/relationships/settings" Target="settings.xml"/><Relationship Id="rId71" Type="http://schemas.openxmlformats.org/officeDocument/2006/relationships/hyperlink" Target="https://www.sae.org/news/2019/01/sae-updates-j3016-automated-driving-graphic" TargetMode="External"/><Relationship Id="rId92" Type="http://schemas.openxmlformats.org/officeDocument/2006/relationships/image" Target="media/image15.emf"/><Relationship Id="rId162" Type="http://schemas.openxmlformats.org/officeDocument/2006/relationships/image" Target="media/image77.png"/><Relationship Id="rId183"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hyperlink" Target="https://www.rijksoverheid.nl/documenten/rapporten/2016/04/29/declaration-of-amsterdam-cooperation-in-the-field-of-connected-and-automated-driving" TargetMode="External"/><Relationship Id="rId24" Type="http://schemas.openxmlformats.org/officeDocument/2006/relationships/hyperlink" Target="http://www.simtd.de" TargetMode="External"/><Relationship Id="rId40" Type="http://schemas.openxmlformats.org/officeDocument/2006/relationships/hyperlink" Target="https://www.c-roads.eu/platform.html" TargetMode="External"/><Relationship Id="rId45" Type="http://schemas.openxmlformats.org/officeDocument/2006/relationships/hyperlink" Target="https://eur-lex.europa.eu/legal-content/EN/TXT/?uri=celex%3A32012R0531" TargetMode="External"/><Relationship Id="rId66" Type="http://schemas.openxmlformats.org/officeDocument/2006/relationships/hyperlink" Target="https://www.iso.org/obp/ui/" TargetMode="External"/><Relationship Id="rId87" Type="http://schemas.openxmlformats.org/officeDocument/2006/relationships/image" Target="media/image10.emf"/><Relationship Id="rId110" Type="http://schemas.openxmlformats.org/officeDocument/2006/relationships/image" Target="media/image31.tiff"/><Relationship Id="rId115" Type="http://schemas.openxmlformats.org/officeDocument/2006/relationships/image" Target="media/image36.png"/><Relationship Id="rId131" Type="http://schemas.openxmlformats.org/officeDocument/2006/relationships/image" Target="media/image52.emf"/><Relationship Id="rId136" Type="http://schemas.openxmlformats.org/officeDocument/2006/relationships/comments" Target="comments.xml"/><Relationship Id="rId157" Type="http://schemas.openxmlformats.org/officeDocument/2006/relationships/image" Target="media/image72.png"/><Relationship Id="rId178" Type="http://schemas.openxmlformats.org/officeDocument/2006/relationships/image" Target="media/image93.png"/><Relationship Id="rId61" Type="http://schemas.openxmlformats.org/officeDocument/2006/relationships/hyperlink" Target="https://www.ecodocdb.dk/download/798c1836-20c6/REC0801.pdf" TargetMode="External"/><Relationship Id="rId82" Type="http://schemas.openxmlformats.org/officeDocument/2006/relationships/image" Target="media/image5.emf"/><Relationship Id="rId152" Type="http://schemas.openxmlformats.org/officeDocument/2006/relationships/image" Target="media/image69.emf"/><Relationship Id="rId173" Type="http://schemas.openxmlformats.org/officeDocument/2006/relationships/image" Target="media/image88.png"/><Relationship Id="rId19" Type="http://schemas.openxmlformats.org/officeDocument/2006/relationships/hyperlink" Target="https://docbox.etsi.org/Reference/" TargetMode="External"/><Relationship Id="rId14" Type="http://schemas.openxmlformats.org/officeDocument/2006/relationships/hyperlink" Target="http://www.etsi.org/deliver" TargetMode="External"/><Relationship Id="rId30" Type="http://schemas.openxmlformats.org/officeDocument/2006/relationships/hyperlink" Target="https://platooningensemble.eu" TargetMode="External"/><Relationship Id="rId35" Type="http://schemas.openxmlformats.org/officeDocument/2006/relationships/hyperlink" Target="https://5gaa.org/news/5gaa-releases-white-paper-on-c-v2x-use-cases-methodology-examples-and-service-level-requirements/" TargetMode="External"/><Relationship Id="rId56" Type="http://schemas.openxmlformats.org/officeDocument/2006/relationships/hyperlink" Target="https://ec.europa.eu/transport/sites/transport/files/themes/its/doc/c-its-platform-final-report-january-2016.pdf" TargetMode="External"/><Relationship Id="rId77" Type="http://schemas.openxmlformats.org/officeDocument/2006/relationships/hyperlink" Target="https://www.car-2-car.org/documents/general-documents/" TargetMode="External"/><Relationship Id="rId100" Type="http://schemas.openxmlformats.org/officeDocument/2006/relationships/image" Target="media/image23.emf"/><Relationship Id="rId105" Type="http://schemas.openxmlformats.org/officeDocument/2006/relationships/oleObject" Target="embeddings/oleObject1.bin"/><Relationship Id="rId126" Type="http://schemas.openxmlformats.org/officeDocument/2006/relationships/image" Target="media/image47.png"/><Relationship Id="rId147" Type="http://schemas.openxmlformats.org/officeDocument/2006/relationships/image" Target="media/image64.emf"/><Relationship Id="rId168" Type="http://schemas.openxmlformats.org/officeDocument/2006/relationships/image" Target="media/image83.tiff"/><Relationship Id="rId8" Type="http://schemas.openxmlformats.org/officeDocument/2006/relationships/webSettings" Target="webSettings.xml"/><Relationship Id="rId51" Type="http://schemas.openxmlformats.org/officeDocument/2006/relationships/hyperlink" Target="https://ec.europa.eu/transport/sites/transport/files/com20160766_en.pdf" TargetMode="External"/><Relationship Id="rId72" Type="http://schemas.openxmlformats.org/officeDocument/2006/relationships/hyperlink" Target="https://platooningensemble.eu/storage/uploads/documents/2019/02/11/ENSEMBLE-D2.6-functional-specification-for-intelligent-infrastructure_disclaimer.pdf" TargetMode="External"/><Relationship Id="rId93" Type="http://schemas.openxmlformats.org/officeDocument/2006/relationships/image" Target="media/image16.emf"/><Relationship Id="rId98" Type="http://schemas.openxmlformats.org/officeDocument/2006/relationships/image" Target="media/image21.tiff"/><Relationship Id="rId121" Type="http://schemas.openxmlformats.org/officeDocument/2006/relationships/image" Target="media/image42.png"/><Relationship Id="rId142" Type="http://schemas.openxmlformats.org/officeDocument/2006/relationships/image" Target="media/image59.emf"/><Relationship Id="rId163" Type="http://schemas.openxmlformats.org/officeDocument/2006/relationships/image" Target="media/image78.png"/><Relationship Id="rId184" Type="http://schemas.openxmlformats.org/officeDocument/2006/relationships/footer" Target="footer4.xml"/><Relationship Id="rId3" Type="http://schemas.openxmlformats.org/officeDocument/2006/relationships/customXml" Target="../customXml/item3.xml"/><Relationship Id="rId25" Type="http://schemas.openxmlformats.org/officeDocument/2006/relationships/hyperlink" Target="https://connectedautomateddriving.eu/project/scoopf/" TargetMode="External"/><Relationship Id="rId46" Type="http://schemas.openxmlformats.org/officeDocument/2006/relationships/hyperlink" Target="https://www.scribd.com/document/400542082/2915-file-WB-alexiadis-pdf" TargetMode="External"/><Relationship Id="rId67" Type="http://schemas.openxmlformats.org/officeDocument/2006/relationships/hyperlink" Target="https://www.iec.ch/functionalsafety/standards/page2.htm" TargetMode="External"/><Relationship Id="rId116" Type="http://schemas.openxmlformats.org/officeDocument/2006/relationships/image" Target="media/image37.png"/><Relationship Id="rId137" Type="http://schemas.microsoft.com/office/2011/relationships/commentsExtended" Target="commentsExtended.xml"/><Relationship Id="rId158" Type="http://schemas.openxmlformats.org/officeDocument/2006/relationships/image" Target="media/image73.png"/><Relationship Id="rId20" Type="http://schemas.openxmlformats.org/officeDocument/2006/relationships/hyperlink" Target="https://www.ntia.doc.gov/page/land-mobile-spectrum-planning-options-chapter-2-spectrum-requirements" TargetMode="External"/><Relationship Id="rId41" Type="http://schemas.openxmlformats.org/officeDocument/2006/relationships/hyperlink" Target="https://intercor-project.eu" TargetMode="External"/><Relationship Id="rId62" Type="http://schemas.openxmlformats.org/officeDocument/2006/relationships/hyperlink" Target="http://eur-lex.europa.eu/legal-content/EN/TXT/PDF/?uri=uriserv:OJ.L_.2020.328.01.0019.01.ENG" TargetMode="External"/><Relationship Id="rId83" Type="http://schemas.openxmlformats.org/officeDocument/2006/relationships/image" Target="media/image6.emf"/><Relationship Id="rId88" Type="http://schemas.openxmlformats.org/officeDocument/2006/relationships/image" Target="media/image11.emf"/><Relationship Id="rId111" Type="http://schemas.openxmlformats.org/officeDocument/2006/relationships/image" Target="media/image32.png"/><Relationship Id="rId132" Type="http://schemas.openxmlformats.org/officeDocument/2006/relationships/image" Target="media/image53.emf"/><Relationship Id="rId153" Type="http://schemas.openxmlformats.org/officeDocument/2006/relationships/package" Target="embeddings/Microsoft_Visio_Drawing.vsdx"/><Relationship Id="rId174" Type="http://schemas.openxmlformats.org/officeDocument/2006/relationships/image" Target="media/image89.png"/><Relationship Id="rId179" Type="http://schemas.openxmlformats.org/officeDocument/2006/relationships/header" Target="header2.xml"/><Relationship Id="rId15" Type="http://schemas.openxmlformats.org/officeDocument/2006/relationships/hyperlink" Target="https://portal.etsi.org/TB/ETSIDeliverableStatus.aspx" TargetMode="External"/><Relationship Id="rId36" Type="http://schemas.openxmlformats.org/officeDocument/2006/relationships/hyperlink" Target="https://eata.be/relevant-links/projects/" TargetMode="External"/><Relationship Id="rId57" Type="http://schemas.openxmlformats.org/officeDocument/2006/relationships/hyperlink" Target="https://ec.europa.eu/transport/sites/transport/files/2017-09-c-its-platform-final-report.pdf" TargetMode="External"/><Relationship Id="rId106" Type="http://schemas.openxmlformats.org/officeDocument/2006/relationships/image" Target="media/image27.png"/><Relationship Id="rId127" Type="http://schemas.openxmlformats.org/officeDocument/2006/relationships/image" Target="media/image48.png"/><Relationship Id="rId10" Type="http://schemas.openxmlformats.org/officeDocument/2006/relationships/endnotes" Target="endnotes.xml"/><Relationship Id="rId31" Type="http://schemas.openxmlformats.org/officeDocument/2006/relationships/hyperlink" Target="https://h2020-imagine.eu" TargetMode="External"/><Relationship Id="rId52" Type="http://schemas.openxmlformats.org/officeDocument/2006/relationships/hyperlink" Target="https://eur-lex.europa.eu/eli/reg/2016/679/oj" TargetMode="External"/><Relationship Id="rId73" Type="http://schemas.openxmlformats.org/officeDocument/2006/relationships/hyperlink" Target="https://portal.etsi.org/Portals/0/TBpages/edithelp/Docs/40_directives_apr_2019_part2%20(EDR).pdf" TargetMode="External"/><Relationship Id="rId78" Type="http://schemas.openxmlformats.org/officeDocument/2006/relationships/hyperlink" Target="https://www.car-2-car.org/fileadmin/documents/General_Documents/C2CCC_TR_2050_Spectrum_Needs.pdf" TargetMode="External"/><Relationship Id="rId94" Type="http://schemas.openxmlformats.org/officeDocument/2006/relationships/image" Target="media/image17.emf"/><Relationship Id="rId99" Type="http://schemas.openxmlformats.org/officeDocument/2006/relationships/image" Target="media/image22.emf"/><Relationship Id="rId101" Type="http://schemas.openxmlformats.org/officeDocument/2006/relationships/image" Target="media/image24.emf"/><Relationship Id="rId122" Type="http://schemas.openxmlformats.org/officeDocument/2006/relationships/image" Target="media/image43.png"/><Relationship Id="rId143" Type="http://schemas.openxmlformats.org/officeDocument/2006/relationships/image" Target="media/image60.emf"/><Relationship Id="rId148" Type="http://schemas.openxmlformats.org/officeDocument/2006/relationships/image" Target="media/image65.emf"/><Relationship Id="rId164" Type="http://schemas.openxmlformats.org/officeDocument/2006/relationships/image" Target="media/image79.png"/><Relationship Id="rId169" Type="http://schemas.openxmlformats.org/officeDocument/2006/relationships/image" Target="media/image84.tiff"/><Relationship Id="rId18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E7622289576114388257C19CA0ED7EB" ma:contentTypeVersion="4" ma:contentTypeDescription="Crear nuevo documento." ma:contentTypeScope="" ma:versionID="6d423e1d7d63baca92fdb4705c794fe1">
  <xsd:schema xmlns:xsd="http://www.w3.org/2001/XMLSchema" xmlns:xs="http://www.w3.org/2001/XMLSchema" xmlns:p="http://schemas.microsoft.com/office/2006/metadata/properties" xmlns:ns2="eaa00c51-5de4-4083-83f6-5ac443f59e60" targetNamespace="http://schemas.microsoft.com/office/2006/metadata/properties" ma:root="true" ma:fieldsID="db29afbb9ba7944ac69bfbc22452fdcd"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6531CA-9503-4D97-8647-6D457A6179DA}">
  <ds:schemaRefs>
    <ds:schemaRef ds:uri="http://schemas.openxmlformats.org/officeDocument/2006/bibliography"/>
  </ds:schemaRefs>
</ds:datastoreItem>
</file>

<file path=customXml/itemProps2.xml><?xml version="1.0" encoding="utf-8"?>
<ds:datastoreItem xmlns:ds="http://schemas.openxmlformats.org/officeDocument/2006/customXml" ds:itemID="{A514AB29-D6B3-41FE-8136-DE2705AD6F99}">
  <ds:schemaRefs>
    <ds:schemaRef ds:uri="http://schemas.microsoft.com/sharepoint/v3/contenttype/forms"/>
  </ds:schemaRefs>
</ds:datastoreItem>
</file>

<file path=customXml/itemProps3.xml><?xml version="1.0" encoding="utf-8"?>
<ds:datastoreItem xmlns:ds="http://schemas.openxmlformats.org/officeDocument/2006/customXml" ds:itemID="{4F6894CD-DBFF-4A4E-8101-1A10D2569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5E8AF8-325B-4131-9DC9-D0DEE4BB8E8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3</Pages>
  <Words>53703</Words>
  <Characters>306113</Characters>
  <Application>Microsoft Office Word</Application>
  <DocSecurity>0</DocSecurity>
  <Lines>2550</Lines>
  <Paragraphs>718</Paragraphs>
  <ScaleCrop>false</ScaleCrop>
  <HeadingPairs>
    <vt:vector size="8" baseType="variant">
      <vt:variant>
        <vt:lpstr>Title</vt:lpstr>
      </vt:variant>
      <vt:variant>
        <vt:i4>1</vt:i4>
      </vt:variant>
      <vt:variant>
        <vt:lpstr>Título</vt:lpstr>
      </vt:variant>
      <vt:variant>
        <vt:i4>1</vt:i4>
      </vt:variant>
      <vt:variant>
        <vt:lpstr>Titolo</vt:lpstr>
      </vt:variant>
      <vt:variant>
        <vt:i4>1</vt:i4>
      </vt:variant>
      <vt:variant>
        <vt:lpstr>Titel</vt:lpstr>
      </vt:variant>
      <vt:variant>
        <vt:i4>1</vt:i4>
      </vt:variant>
    </vt:vector>
  </HeadingPairs>
  <TitlesOfParts>
    <vt:vector size="4" baseType="lpstr">
      <vt:lpstr>Final draft ETSI EN 302 890-2 V2.1.2</vt:lpstr>
      <vt:lpstr>Final draft ETSI EN 302 890-2 V2.1.2</vt:lpstr>
      <vt:lpstr>Final draft ETSI EN 302 890-2 V2.1.2</vt:lpstr>
      <vt:lpstr>Final draft ETSI EN 302 890-2 V2.1.2</vt:lpstr>
    </vt:vector>
  </TitlesOfParts>
  <Company>ETSI Secretariat</Company>
  <LinksUpToDate>false</LinksUpToDate>
  <CharactersWithSpaces>359098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draft ETSI EN 302 890-2 V2.1.2</dc:title>
  <dc:subject>Intelligent Transport Systems (ITS)</dc:subject>
  <dc:creator>CML</dc:creator>
  <cp:keywords>facility, ITS, time-stamping</cp:keywords>
  <dc:description/>
  <cp:lastModifiedBy>Andrea Lorelli</cp:lastModifiedBy>
  <cp:revision>2</cp:revision>
  <cp:lastPrinted>2021-01-31T10:40:00Z</cp:lastPrinted>
  <dcterms:created xsi:type="dcterms:W3CDTF">2021-03-26T09:05:00Z</dcterms:created>
  <dcterms:modified xsi:type="dcterms:W3CDTF">2021-03-26T09:05:00Z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0x0101006E7622289576114388257C19CA0ED7EB</vt:lpwstr>
  </property>
  <property fmtid="{D5CDD505-2E9C-101B-9397-08002B2CF9AE}" pid="3" name="Document Confidentiality">
    <vt:lpwstr>Unrestricted</vt:lpwstr>
  </property>
</Properties>
</file>